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AEAFE" w14:textId="5707FBFD" w:rsidR="00511B18" w:rsidRDefault="0050188D">
      <w:pPr>
        <w:pStyle w:val="CRCoverPage"/>
        <w:tabs>
          <w:tab w:val="right" w:pos="9639"/>
        </w:tabs>
        <w:spacing w:after="0"/>
        <w:rPr>
          <w:b/>
          <w:i/>
          <w:sz w:val="28"/>
        </w:rPr>
      </w:pPr>
      <w:r>
        <w:rPr>
          <w:b/>
          <w:sz w:val="24"/>
        </w:rPr>
        <w:t>SA WG2 Meeting #16</w:t>
      </w:r>
      <w:r w:rsidR="002D0C28">
        <w:rPr>
          <w:b/>
          <w:sz w:val="24"/>
        </w:rPr>
        <w:t>1</w:t>
      </w:r>
      <w:r>
        <w:rPr>
          <w:b/>
          <w:i/>
          <w:sz w:val="28"/>
        </w:rPr>
        <w:tab/>
      </w:r>
      <w:r>
        <w:rPr>
          <w:b/>
          <w:sz w:val="28"/>
        </w:rPr>
        <w:t>S2-</w:t>
      </w:r>
      <w:r w:rsidR="0086221E">
        <w:rPr>
          <w:b/>
          <w:sz w:val="28"/>
        </w:rPr>
        <w:t>2402606</w:t>
      </w:r>
    </w:p>
    <w:p w14:paraId="5B8604FD" w14:textId="46B9B5B1" w:rsidR="00511B18" w:rsidRDefault="002D0C28" w:rsidP="002D0C28">
      <w:pPr>
        <w:pStyle w:val="CRCoverPage"/>
        <w:tabs>
          <w:tab w:val="right" w:pos="5103"/>
          <w:tab w:val="right" w:pos="9639"/>
        </w:tabs>
        <w:outlineLvl w:val="0"/>
        <w:rPr>
          <w:b/>
          <w:sz w:val="24"/>
        </w:rPr>
      </w:pPr>
      <w:r>
        <w:rPr>
          <w:rFonts w:cs="Arial"/>
          <w:b/>
          <w:bCs/>
          <w:sz w:val="24"/>
        </w:rPr>
        <w:t>Athens, GREECE, February 26 – March 01, 2024</w:t>
      </w:r>
      <w:r w:rsidR="0050188D">
        <w:rPr>
          <w:rFonts w:eastAsia="Arial Unicode MS" w:cs="Arial"/>
          <w:b/>
          <w:bCs/>
          <w:sz w:val="24"/>
        </w:rPr>
        <w:tab/>
      </w:r>
      <w:r w:rsidR="0050188D">
        <w:rPr>
          <w:b/>
          <w:sz w:val="24"/>
        </w:rPr>
        <w:tab/>
      </w:r>
    </w:p>
    <w:tbl>
      <w:tblPr>
        <w:tblW w:w="9641" w:type="dxa"/>
        <w:tblInd w:w="42" w:type="dxa"/>
        <w:tblCellMar>
          <w:left w:w="42" w:type="dxa"/>
          <w:right w:w="42" w:type="dxa"/>
        </w:tblCellMar>
        <w:tblLook w:val="0000" w:firstRow="0" w:lastRow="0" w:firstColumn="0" w:lastColumn="0" w:noHBand="0" w:noVBand="0"/>
      </w:tblPr>
      <w:tblGrid>
        <w:gridCol w:w="140"/>
        <w:gridCol w:w="1561"/>
        <w:gridCol w:w="710"/>
        <w:gridCol w:w="1275"/>
        <w:gridCol w:w="710"/>
        <w:gridCol w:w="992"/>
        <w:gridCol w:w="2411"/>
        <w:gridCol w:w="1702"/>
        <w:gridCol w:w="140"/>
      </w:tblGrid>
      <w:tr w:rsidR="00511B18" w14:paraId="4F438C37" w14:textId="77777777">
        <w:tc>
          <w:tcPr>
            <w:tcW w:w="9640" w:type="dxa"/>
            <w:gridSpan w:val="9"/>
            <w:tcBorders>
              <w:top w:val="single" w:sz="4" w:space="0" w:color="000000"/>
              <w:left w:val="single" w:sz="4" w:space="0" w:color="000000"/>
              <w:right w:val="single" w:sz="4" w:space="0" w:color="000000"/>
            </w:tcBorders>
          </w:tcPr>
          <w:p w14:paraId="3F7A3B59" w14:textId="77777777" w:rsidR="00511B18" w:rsidRDefault="0050188D">
            <w:pPr>
              <w:pStyle w:val="CRCoverPage"/>
              <w:spacing w:after="0"/>
              <w:jc w:val="right"/>
              <w:rPr>
                <w:i/>
              </w:rPr>
            </w:pPr>
            <w:r>
              <w:rPr>
                <w:i/>
                <w:sz w:val="14"/>
              </w:rPr>
              <w:t>CR-Form-v12.2</w:t>
            </w:r>
          </w:p>
        </w:tc>
      </w:tr>
      <w:tr w:rsidR="00511B18" w14:paraId="20AD5C16" w14:textId="77777777">
        <w:tc>
          <w:tcPr>
            <w:tcW w:w="9640" w:type="dxa"/>
            <w:gridSpan w:val="9"/>
            <w:tcBorders>
              <w:left w:val="single" w:sz="4" w:space="0" w:color="000000"/>
              <w:right w:val="single" w:sz="4" w:space="0" w:color="000000"/>
            </w:tcBorders>
          </w:tcPr>
          <w:p w14:paraId="6D66ED60" w14:textId="77777777" w:rsidR="00511B18" w:rsidRDefault="0050188D">
            <w:pPr>
              <w:pStyle w:val="CRCoverPage"/>
              <w:spacing w:after="0"/>
              <w:jc w:val="center"/>
            </w:pPr>
            <w:r>
              <w:rPr>
                <w:b/>
                <w:sz w:val="32"/>
              </w:rPr>
              <w:t>CHANGE REQUEST</w:t>
            </w:r>
          </w:p>
        </w:tc>
      </w:tr>
      <w:tr w:rsidR="00511B18" w14:paraId="1A1F1D44" w14:textId="77777777">
        <w:tc>
          <w:tcPr>
            <w:tcW w:w="9640" w:type="dxa"/>
            <w:gridSpan w:val="9"/>
            <w:tcBorders>
              <w:left w:val="single" w:sz="4" w:space="0" w:color="000000"/>
              <w:right w:val="single" w:sz="4" w:space="0" w:color="000000"/>
            </w:tcBorders>
          </w:tcPr>
          <w:p w14:paraId="35B27429" w14:textId="77777777" w:rsidR="00511B18" w:rsidRDefault="00511B18">
            <w:pPr>
              <w:pStyle w:val="CRCoverPage"/>
              <w:spacing w:after="0"/>
              <w:rPr>
                <w:sz w:val="8"/>
                <w:szCs w:val="8"/>
              </w:rPr>
            </w:pPr>
          </w:p>
        </w:tc>
      </w:tr>
      <w:tr w:rsidR="00511B18" w14:paraId="7FB30B63" w14:textId="77777777">
        <w:tc>
          <w:tcPr>
            <w:tcW w:w="139" w:type="dxa"/>
            <w:tcBorders>
              <w:left w:val="single" w:sz="4" w:space="0" w:color="000000"/>
            </w:tcBorders>
          </w:tcPr>
          <w:p w14:paraId="36B28169" w14:textId="77777777" w:rsidR="00511B18" w:rsidRDefault="00511B18">
            <w:pPr>
              <w:pStyle w:val="CRCoverPage"/>
              <w:spacing w:after="0"/>
              <w:jc w:val="right"/>
            </w:pPr>
          </w:p>
        </w:tc>
        <w:tc>
          <w:tcPr>
            <w:tcW w:w="1561" w:type="dxa"/>
            <w:shd w:val="pct30" w:color="FFFF00" w:fill="auto"/>
          </w:tcPr>
          <w:p w14:paraId="791B6C76" w14:textId="77777777" w:rsidR="00511B18" w:rsidRDefault="0050188D">
            <w:pPr>
              <w:pStyle w:val="CRCoverPage"/>
              <w:spacing w:after="0"/>
              <w:jc w:val="right"/>
              <w:rPr>
                <w:b/>
                <w:sz w:val="28"/>
              </w:rPr>
            </w:pPr>
            <w:r>
              <w:rPr>
                <w:b/>
                <w:sz w:val="28"/>
              </w:rPr>
              <w:t>23.586</w:t>
            </w:r>
          </w:p>
        </w:tc>
        <w:tc>
          <w:tcPr>
            <w:tcW w:w="710" w:type="dxa"/>
          </w:tcPr>
          <w:p w14:paraId="2C1CEA79" w14:textId="77777777" w:rsidR="00511B18" w:rsidRDefault="0050188D">
            <w:pPr>
              <w:pStyle w:val="CRCoverPage"/>
              <w:spacing w:after="0"/>
              <w:jc w:val="center"/>
            </w:pPr>
            <w:r>
              <w:rPr>
                <w:b/>
                <w:sz w:val="28"/>
              </w:rPr>
              <w:t>CR</w:t>
            </w:r>
          </w:p>
        </w:tc>
        <w:tc>
          <w:tcPr>
            <w:tcW w:w="1275" w:type="dxa"/>
            <w:shd w:val="pct30" w:color="FFFF00" w:fill="auto"/>
          </w:tcPr>
          <w:p w14:paraId="6C5BE451" w14:textId="37F042EE" w:rsidR="00511B18" w:rsidRDefault="00ED5084">
            <w:pPr>
              <w:pStyle w:val="CRCoverPage"/>
              <w:spacing w:after="0"/>
              <w:jc w:val="center"/>
              <w:rPr>
                <w:b/>
                <w:sz w:val="28"/>
              </w:rPr>
            </w:pPr>
            <w:r>
              <w:rPr>
                <w:b/>
                <w:sz w:val="28"/>
              </w:rPr>
              <w:t>0107</w:t>
            </w:r>
          </w:p>
        </w:tc>
        <w:tc>
          <w:tcPr>
            <w:tcW w:w="710" w:type="dxa"/>
          </w:tcPr>
          <w:p w14:paraId="1C52F8C1" w14:textId="77777777" w:rsidR="00511B18" w:rsidRDefault="0050188D">
            <w:pPr>
              <w:pStyle w:val="CRCoverPage"/>
              <w:tabs>
                <w:tab w:val="right" w:pos="625"/>
              </w:tabs>
              <w:spacing w:after="0"/>
              <w:jc w:val="center"/>
            </w:pPr>
            <w:r>
              <w:rPr>
                <w:b/>
                <w:bCs/>
                <w:sz w:val="28"/>
              </w:rPr>
              <w:t>rev</w:t>
            </w:r>
          </w:p>
        </w:tc>
        <w:tc>
          <w:tcPr>
            <w:tcW w:w="992" w:type="dxa"/>
            <w:shd w:val="pct30" w:color="FFFF00" w:fill="auto"/>
          </w:tcPr>
          <w:p w14:paraId="361DCB5F" w14:textId="515D0D86" w:rsidR="00511B18" w:rsidRDefault="005D4DE9">
            <w:pPr>
              <w:pStyle w:val="CRCoverPage"/>
              <w:spacing w:after="0"/>
              <w:jc w:val="center"/>
              <w:rPr>
                <w:b/>
              </w:rPr>
            </w:pPr>
            <w:r>
              <w:rPr>
                <w:b/>
                <w:sz w:val="28"/>
              </w:rPr>
              <w:t>1</w:t>
            </w:r>
          </w:p>
        </w:tc>
        <w:tc>
          <w:tcPr>
            <w:tcW w:w="2411" w:type="dxa"/>
          </w:tcPr>
          <w:p w14:paraId="300FCB63" w14:textId="77777777" w:rsidR="00511B18" w:rsidRDefault="0050188D">
            <w:pPr>
              <w:pStyle w:val="CRCoverPage"/>
              <w:tabs>
                <w:tab w:val="right" w:pos="1825"/>
              </w:tabs>
              <w:spacing w:after="0"/>
              <w:jc w:val="center"/>
            </w:pPr>
            <w:r>
              <w:rPr>
                <w:b/>
                <w:sz w:val="28"/>
                <w:szCs w:val="28"/>
              </w:rPr>
              <w:t>Current version:</w:t>
            </w:r>
          </w:p>
        </w:tc>
        <w:tc>
          <w:tcPr>
            <w:tcW w:w="1702" w:type="dxa"/>
            <w:shd w:val="pct30" w:color="FFFF00" w:fill="auto"/>
          </w:tcPr>
          <w:p w14:paraId="68FA6091" w14:textId="77777777" w:rsidR="00511B18" w:rsidRDefault="0050188D">
            <w:pPr>
              <w:pStyle w:val="CRCoverPage"/>
              <w:spacing w:after="0"/>
              <w:jc w:val="center"/>
              <w:rPr>
                <w:sz w:val="28"/>
              </w:rPr>
            </w:pPr>
            <w:r>
              <w:rPr>
                <w:b/>
                <w:sz w:val="28"/>
              </w:rPr>
              <w:t>18.2.0</w:t>
            </w:r>
          </w:p>
        </w:tc>
        <w:tc>
          <w:tcPr>
            <w:tcW w:w="140" w:type="dxa"/>
            <w:tcBorders>
              <w:right w:val="single" w:sz="4" w:space="0" w:color="000000"/>
            </w:tcBorders>
          </w:tcPr>
          <w:p w14:paraId="68577F14" w14:textId="77777777" w:rsidR="00511B18" w:rsidRDefault="00511B18">
            <w:pPr>
              <w:pStyle w:val="CRCoverPage"/>
              <w:spacing w:after="0"/>
            </w:pPr>
          </w:p>
        </w:tc>
      </w:tr>
      <w:tr w:rsidR="00511B18" w14:paraId="3CBDCEEB" w14:textId="77777777">
        <w:tc>
          <w:tcPr>
            <w:tcW w:w="9640" w:type="dxa"/>
            <w:gridSpan w:val="9"/>
            <w:tcBorders>
              <w:left w:val="single" w:sz="4" w:space="0" w:color="000000"/>
              <w:right w:val="single" w:sz="4" w:space="0" w:color="000000"/>
            </w:tcBorders>
          </w:tcPr>
          <w:p w14:paraId="12C8CF1A" w14:textId="77777777" w:rsidR="00511B18" w:rsidRDefault="00511B18">
            <w:pPr>
              <w:pStyle w:val="CRCoverPage"/>
              <w:spacing w:after="0"/>
            </w:pPr>
          </w:p>
        </w:tc>
      </w:tr>
      <w:tr w:rsidR="00511B18" w14:paraId="227B70CD" w14:textId="77777777">
        <w:tc>
          <w:tcPr>
            <w:tcW w:w="9640" w:type="dxa"/>
            <w:gridSpan w:val="9"/>
            <w:tcBorders>
              <w:top w:val="single" w:sz="4" w:space="0" w:color="000000"/>
            </w:tcBorders>
          </w:tcPr>
          <w:p w14:paraId="58B7E93B" w14:textId="77777777" w:rsidR="00511B18" w:rsidRDefault="0050188D">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511B18" w14:paraId="30F56521" w14:textId="77777777">
        <w:tc>
          <w:tcPr>
            <w:tcW w:w="9640" w:type="dxa"/>
            <w:gridSpan w:val="9"/>
          </w:tcPr>
          <w:p w14:paraId="74A31F51" w14:textId="77777777" w:rsidR="00511B18" w:rsidRDefault="00511B18">
            <w:pPr>
              <w:pStyle w:val="CRCoverPage"/>
              <w:spacing w:after="0"/>
              <w:rPr>
                <w:sz w:val="8"/>
                <w:szCs w:val="8"/>
              </w:rPr>
            </w:pPr>
          </w:p>
        </w:tc>
      </w:tr>
    </w:tbl>
    <w:p w14:paraId="513582D2" w14:textId="77777777" w:rsidR="00511B18" w:rsidRDefault="00511B18">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4"/>
        <w:gridCol w:w="1419"/>
        <w:gridCol w:w="284"/>
        <w:gridCol w:w="709"/>
        <w:gridCol w:w="283"/>
        <w:gridCol w:w="2129"/>
        <w:gridCol w:w="281"/>
        <w:gridCol w:w="1419"/>
        <w:gridCol w:w="281"/>
      </w:tblGrid>
      <w:tr w:rsidR="00511B18" w14:paraId="5AFC8A48" w14:textId="77777777">
        <w:tc>
          <w:tcPr>
            <w:tcW w:w="2833" w:type="dxa"/>
          </w:tcPr>
          <w:p w14:paraId="0CE89858" w14:textId="77777777" w:rsidR="00511B18" w:rsidRDefault="0050188D">
            <w:pPr>
              <w:pStyle w:val="CRCoverPage"/>
              <w:tabs>
                <w:tab w:val="right" w:pos="2751"/>
              </w:tabs>
              <w:spacing w:after="0"/>
              <w:rPr>
                <w:b/>
                <w:i/>
              </w:rPr>
            </w:pPr>
            <w:r>
              <w:rPr>
                <w:b/>
                <w:i/>
              </w:rPr>
              <w:t>Proposed change affects:</w:t>
            </w:r>
          </w:p>
        </w:tc>
        <w:tc>
          <w:tcPr>
            <w:tcW w:w="1419" w:type="dxa"/>
          </w:tcPr>
          <w:p w14:paraId="52292A94" w14:textId="77777777" w:rsidR="00511B18" w:rsidRDefault="0050188D">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10535BF7" w14:textId="77777777" w:rsidR="00511B18" w:rsidRDefault="00511B18">
            <w:pPr>
              <w:pStyle w:val="CRCoverPage"/>
              <w:spacing w:after="0"/>
              <w:jc w:val="center"/>
              <w:rPr>
                <w:b/>
                <w:caps/>
              </w:rPr>
            </w:pPr>
          </w:p>
        </w:tc>
        <w:tc>
          <w:tcPr>
            <w:tcW w:w="709" w:type="dxa"/>
            <w:tcBorders>
              <w:left w:val="single" w:sz="4" w:space="0" w:color="000000"/>
            </w:tcBorders>
          </w:tcPr>
          <w:p w14:paraId="68FBD14B" w14:textId="77777777" w:rsidR="00511B18" w:rsidRDefault="0050188D">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991DCA" w14:textId="77777777" w:rsidR="00511B18" w:rsidRDefault="0050188D">
            <w:pPr>
              <w:pStyle w:val="CRCoverPage"/>
              <w:spacing w:after="0"/>
              <w:jc w:val="center"/>
              <w:rPr>
                <w:b/>
                <w:caps/>
              </w:rPr>
            </w:pPr>
            <w:r>
              <w:rPr>
                <w:b/>
                <w:caps/>
              </w:rPr>
              <w:t>X</w:t>
            </w:r>
          </w:p>
        </w:tc>
        <w:tc>
          <w:tcPr>
            <w:tcW w:w="2129" w:type="dxa"/>
          </w:tcPr>
          <w:p w14:paraId="5018854E" w14:textId="77777777" w:rsidR="00511B18" w:rsidRDefault="0050188D">
            <w:pPr>
              <w:pStyle w:val="CRCoverPage"/>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7BEE0A5" w14:textId="77777777" w:rsidR="00511B18" w:rsidRDefault="00511B18">
            <w:pPr>
              <w:pStyle w:val="CRCoverPage"/>
              <w:spacing w:after="0"/>
              <w:jc w:val="center"/>
              <w:rPr>
                <w:b/>
                <w:caps/>
              </w:rPr>
            </w:pPr>
          </w:p>
        </w:tc>
        <w:tc>
          <w:tcPr>
            <w:tcW w:w="1419" w:type="dxa"/>
          </w:tcPr>
          <w:p w14:paraId="50BCF594" w14:textId="77777777" w:rsidR="00511B18" w:rsidRDefault="0050188D">
            <w:pPr>
              <w:pStyle w:val="CRCoverPage"/>
              <w:spacing w:after="0"/>
              <w:jc w:val="right"/>
            </w:pPr>
            <w:r>
              <w:t>Core Network</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7C260E39" w14:textId="77777777" w:rsidR="00511B18" w:rsidRDefault="0050188D">
            <w:pPr>
              <w:pStyle w:val="CRCoverPage"/>
              <w:spacing w:after="0"/>
              <w:jc w:val="center"/>
              <w:rPr>
                <w:b/>
                <w:bCs/>
                <w:caps/>
              </w:rPr>
            </w:pPr>
            <w:r>
              <w:rPr>
                <w:b/>
                <w:bCs/>
                <w:caps/>
              </w:rPr>
              <w:t>X</w:t>
            </w:r>
          </w:p>
        </w:tc>
      </w:tr>
    </w:tbl>
    <w:p w14:paraId="2551C373" w14:textId="77777777" w:rsidR="00511B18" w:rsidRDefault="00511B1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49"/>
        <w:gridCol w:w="283"/>
        <w:gridCol w:w="287"/>
        <w:gridCol w:w="567"/>
        <w:gridCol w:w="1698"/>
        <w:gridCol w:w="567"/>
        <w:gridCol w:w="145"/>
        <w:gridCol w:w="279"/>
        <w:gridCol w:w="993"/>
        <w:gridCol w:w="2129"/>
      </w:tblGrid>
      <w:tr w:rsidR="00511B18" w14:paraId="111D34CF" w14:textId="77777777">
        <w:tc>
          <w:tcPr>
            <w:tcW w:w="9640" w:type="dxa"/>
            <w:gridSpan w:val="11"/>
          </w:tcPr>
          <w:p w14:paraId="4CC3DDB5" w14:textId="77777777" w:rsidR="00511B18" w:rsidRDefault="00511B18">
            <w:pPr>
              <w:pStyle w:val="CRCoverPage"/>
              <w:spacing w:after="0"/>
              <w:rPr>
                <w:sz w:val="8"/>
                <w:szCs w:val="8"/>
              </w:rPr>
            </w:pPr>
          </w:p>
        </w:tc>
      </w:tr>
      <w:tr w:rsidR="00511B18" w14:paraId="2C34A343" w14:textId="77777777">
        <w:tc>
          <w:tcPr>
            <w:tcW w:w="1843" w:type="dxa"/>
            <w:tcBorders>
              <w:top w:val="single" w:sz="4" w:space="0" w:color="000000"/>
              <w:left w:val="single" w:sz="4" w:space="0" w:color="000000"/>
            </w:tcBorders>
          </w:tcPr>
          <w:p w14:paraId="287FAAB0" w14:textId="77777777" w:rsidR="00511B18" w:rsidRDefault="0050188D">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44C3F256" w14:textId="77777777" w:rsidR="00511B18" w:rsidRDefault="0050188D">
            <w:pPr>
              <w:pStyle w:val="CRCoverPage"/>
              <w:spacing w:after="0"/>
              <w:ind w:left="100"/>
            </w:pPr>
            <w:r>
              <w:t>Adding SL Positioning Server UE discovery as part of the initial discovery procedure.</w:t>
            </w:r>
          </w:p>
        </w:tc>
      </w:tr>
      <w:tr w:rsidR="00511B18" w14:paraId="5FD7ECD1" w14:textId="77777777">
        <w:tc>
          <w:tcPr>
            <w:tcW w:w="1843" w:type="dxa"/>
            <w:tcBorders>
              <w:left w:val="single" w:sz="4" w:space="0" w:color="000000"/>
            </w:tcBorders>
          </w:tcPr>
          <w:p w14:paraId="7A6808E5" w14:textId="77777777" w:rsidR="00511B18" w:rsidRDefault="00511B18">
            <w:pPr>
              <w:pStyle w:val="CRCoverPage"/>
              <w:spacing w:after="0"/>
              <w:rPr>
                <w:b/>
                <w:i/>
                <w:sz w:val="8"/>
                <w:szCs w:val="8"/>
              </w:rPr>
            </w:pPr>
          </w:p>
        </w:tc>
        <w:tc>
          <w:tcPr>
            <w:tcW w:w="7797" w:type="dxa"/>
            <w:gridSpan w:val="10"/>
            <w:tcBorders>
              <w:right w:val="single" w:sz="4" w:space="0" w:color="000000"/>
            </w:tcBorders>
          </w:tcPr>
          <w:p w14:paraId="042A24F1" w14:textId="77777777" w:rsidR="00511B18" w:rsidRDefault="00511B18">
            <w:pPr>
              <w:pStyle w:val="CRCoverPage"/>
              <w:spacing w:after="0"/>
              <w:rPr>
                <w:sz w:val="8"/>
                <w:szCs w:val="8"/>
              </w:rPr>
            </w:pPr>
          </w:p>
        </w:tc>
      </w:tr>
      <w:tr w:rsidR="00511B18" w14:paraId="5017C1E6" w14:textId="77777777">
        <w:tc>
          <w:tcPr>
            <w:tcW w:w="1843" w:type="dxa"/>
            <w:tcBorders>
              <w:left w:val="single" w:sz="4" w:space="0" w:color="000000"/>
            </w:tcBorders>
          </w:tcPr>
          <w:p w14:paraId="79A501C3" w14:textId="77777777" w:rsidR="00511B18" w:rsidRDefault="0050188D">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A418F00" w14:textId="058BD853" w:rsidR="00511B18" w:rsidRDefault="0050188D">
            <w:pPr>
              <w:pStyle w:val="CRCoverPage"/>
              <w:spacing w:after="0"/>
              <w:ind w:left="100"/>
            </w:pPr>
            <w:r>
              <w:t>CEWiT, Reliance Jio</w:t>
            </w:r>
            <w:r w:rsidR="005D4DE9">
              <w:t>, Tejas Networks, IIT Bombay</w:t>
            </w:r>
          </w:p>
        </w:tc>
      </w:tr>
      <w:tr w:rsidR="00511B18" w14:paraId="065B7633" w14:textId="77777777">
        <w:tc>
          <w:tcPr>
            <w:tcW w:w="1843" w:type="dxa"/>
            <w:tcBorders>
              <w:left w:val="single" w:sz="4" w:space="0" w:color="000000"/>
            </w:tcBorders>
          </w:tcPr>
          <w:p w14:paraId="3A7678A9" w14:textId="77777777" w:rsidR="00511B18" w:rsidRDefault="0050188D">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DFFB8A5" w14:textId="77777777" w:rsidR="00511B18" w:rsidRDefault="0050188D">
            <w:pPr>
              <w:pStyle w:val="CRCoverPage"/>
              <w:spacing w:after="0"/>
              <w:ind w:left="100"/>
            </w:pPr>
            <w:r>
              <w:t>SA2</w:t>
            </w:r>
          </w:p>
        </w:tc>
      </w:tr>
      <w:tr w:rsidR="00511B18" w14:paraId="3EFEF69F" w14:textId="77777777">
        <w:tc>
          <w:tcPr>
            <w:tcW w:w="1843" w:type="dxa"/>
            <w:tcBorders>
              <w:left w:val="single" w:sz="4" w:space="0" w:color="000000"/>
            </w:tcBorders>
          </w:tcPr>
          <w:p w14:paraId="7DD23780" w14:textId="77777777" w:rsidR="00511B18" w:rsidRDefault="00511B18">
            <w:pPr>
              <w:pStyle w:val="CRCoverPage"/>
              <w:spacing w:after="0"/>
              <w:rPr>
                <w:b/>
                <w:i/>
                <w:sz w:val="8"/>
                <w:szCs w:val="8"/>
              </w:rPr>
            </w:pPr>
          </w:p>
        </w:tc>
        <w:tc>
          <w:tcPr>
            <w:tcW w:w="7797" w:type="dxa"/>
            <w:gridSpan w:val="10"/>
            <w:tcBorders>
              <w:right w:val="single" w:sz="4" w:space="0" w:color="000000"/>
            </w:tcBorders>
          </w:tcPr>
          <w:p w14:paraId="04A81374" w14:textId="77777777" w:rsidR="00511B18" w:rsidRDefault="00511B18">
            <w:pPr>
              <w:pStyle w:val="CRCoverPage"/>
              <w:spacing w:after="0"/>
              <w:rPr>
                <w:sz w:val="8"/>
                <w:szCs w:val="8"/>
              </w:rPr>
            </w:pPr>
          </w:p>
        </w:tc>
      </w:tr>
      <w:tr w:rsidR="00511B18" w14:paraId="2F940752" w14:textId="77777777">
        <w:tc>
          <w:tcPr>
            <w:tcW w:w="1843" w:type="dxa"/>
            <w:tcBorders>
              <w:left w:val="single" w:sz="4" w:space="0" w:color="000000"/>
            </w:tcBorders>
          </w:tcPr>
          <w:p w14:paraId="5648156A" w14:textId="77777777" w:rsidR="00511B18" w:rsidRDefault="0050188D">
            <w:pPr>
              <w:pStyle w:val="CRCoverPage"/>
              <w:tabs>
                <w:tab w:val="right" w:pos="1759"/>
              </w:tabs>
              <w:spacing w:after="0"/>
              <w:rPr>
                <w:b/>
                <w:i/>
              </w:rPr>
            </w:pPr>
            <w:r>
              <w:rPr>
                <w:b/>
                <w:i/>
              </w:rPr>
              <w:t>Work item code:</w:t>
            </w:r>
          </w:p>
        </w:tc>
        <w:tc>
          <w:tcPr>
            <w:tcW w:w="3684" w:type="dxa"/>
            <w:gridSpan w:val="5"/>
            <w:shd w:val="pct30" w:color="FFFF00" w:fill="auto"/>
          </w:tcPr>
          <w:p w14:paraId="266A73AD" w14:textId="77777777" w:rsidR="00511B18" w:rsidRDefault="0050188D">
            <w:pPr>
              <w:pStyle w:val="CRCoverPage"/>
              <w:spacing w:after="0"/>
              <w:ind w:left="100"/>
            </w:pPr>
            <w:proofErr w:type="spellStart"/>
            <w:r>
              <w:t>Ranging_SL</w:t>
            </w:r>
            <w:proofErr w:type="spellEnd"/>
          </w:p>
        </w:tc>
        <w:tc>
          <w:tcPr>
            <w:tcW w:w="567" w:type="dxa"/>
          </w:tcPr>
          <w:p w14:paraId="5CE48A77" w14:textId="77777777" w:rsidR="00511B18" w:rsidRDefault="00511B18">
            <w:pPr>
              <w:pStyle w:val="CRCoverPage"/>
              <w:spacing w:after="0"/>
              <w:ind w:right="100"/>
            </w:pPr>
          </w:p>
        </w:tc>
        <w:tc>
          <w:tcPr>
            <w:tcW w:w="1417" w:type="dxa"/>
            <w:gridSpan w:val="3"/>
          </w:tcPr>
          <w:p w14:paraId="46A0D02C" w14:textId="77777777" w:rsidR="00511B18" w:rsidRDefault="0050188D">
            <w:pPr>
              <w:pStyle w:val="CRCoverPage"/>
              <w:spacing w:after="0"/>
              <w:jc w:val="right"/>
            </w:pPr>
            <w:r>
              <w:rPr>
                <w:b/>
                <w:i/>
              </w:rPr>
              <w:t>Date:</w:t>
            </w:r>
          </w:p>
        </w:tc>
        <w:tc>
          <w:tcPr>
            <w:tcW w:w="2129" w:type="dxa"/>
            <w:tcBorders>
              <w:right w:val="single" w:sz="4" w:space="0" w:color="000000"/>
            </w:tcBorders>
            <w:shd w:val="pct30" w:color="FFFF00" w:fill="auto"/>
          </w:tcPr>
          <w:p w14:paraId="225EF2C4" w14:textId="200EE9D9" w:rsidR="00511B18" w:rsidRDefault="0050188D">
            <w:pPr>
              <w:pStyle w:val="CRCoverPage"/>
              <w:spacing w:after="0"/>
              <w:ind w:left="100"/>
            </w:pPr>
            <w:r>
              <w:t>2024-0</w:t>
            </w:r>
            <w:r w:rsidR="002D0C28">
              <w:t>2</w:t>
            </w:r>
            <w:r>
              <w:t>-</w:t>
            </w:r>
            <w:r w:rsidR="002D0C28">
              <w:t>16</w:t>
            </w:r>
          </w:p>
        </w:tc>
      </w:tr>
      <w:tr w:rsidR="00511B18" w14:paraId="427CAB2C" w14:textId="77777777">
        <w:tc>
          <w:tcPr>
            <w:tcW w:w="1843" w:type="dxa"/>
            <w:tcBorders>
              <w:left w:val="single" w:sz="4" w:space="0" w:color="000000"/>
            </w:tcBorders>
          </w:tcPr>
          <w:p w14:paraId="5CE99E84" w14:textId="77777777" w:rsidR="00511B18" w:rsidRDefault="00511B18">
            <w:pPr>
              <w:pStyle w:val="CRCoverPage"/>
              <w:spacing w:after="0"/>
              <w:rPr>
                <w:b/>
                <w:i/>
                <w:sz w:val="8"/>
                <w:szCs w:val="8"/>
              </w:rPr>
            </w:pPr>
          </w:p>
        </w:tc>
        <w:tc>
          <w:tcPr>
            <w:tcW w:w="1986" w:type="dxa"/>
            <w:gridSpan w:val="4"/>
          </w:tcPr>
          <w:p w14:paraId="097323F8" w14:textId="77777777" w:rsidR="00511B18" w:rsidRDefault="00511B18">
            <w:pPr>
              <w:pStyle w:val="CRCoverPage"/>
              <w:spacing w:after="0"/>
              <w:rPr>
                <w:sz w:val="8"/>
                <w:szCs w:val="8"/>
              </w:rPr>
            </w:pPr>
          </w:p>
        </w:tc>
        <w:tc>
          <w:tcPr>
            <w:tcW w:w="2265" w:type="dxa"/>
            <w:gridSpan w:val="2"/>
          </w:tcPr>
          <w:p w14:paraId="213797CB" w14:textId="77777777" w:rsidR="00511B18" w:rsidRDefault="00511B18">
            <w:pPr>
              <w:pStyle w:val="CRCoverPage"/>
              <w:spacing w:after="0"/>
              <w:rPr>
                <w:sz w:val="8"/>
                <w:szCs w:val="8"/>
              </w:rPr>
            </w:pPr>
          </w:p>
        </w:tc>
        <w:tc>
          <w:tcPr>
            <w:tcW w:w="1417" w:type="dxa"/>
            <w:gridSpan w:val="3"/>
          </w:tcPr>
          <w:p w14:paraId="6CC71126" w14:textId="77777777" w:rsidR="00511B18" w:rsidRDefault="00511B18">
            <w:pPr>
              <w:pStyle w:val="CRCoverPage"/>
              <w:spacing w:after="0"/>
              <w:rPr>
                <w:sz w:val="8"/>
                <w:szCs w:val="8"/>
              </w:rPr>
            </w:pPr>
          </w:p>
        </w:tc>
        <w:tc>
          <w:tcPr>
            <w:tcW w:w="2129" w:type="dxa"/>
            <w:tcBorders>
              <w:right w:val="single" w:sz="4" w:space="0" w:color="000000"/>
            </w:tcBorders>
          </w:tcPr>
          <w:p w14:paraId="2BE9C6CF" w14:textId="77777777" w:rsidR="00511B18" w:rsidRDefault="00511B18">
            <w:pPr>
              <w:pStyle w:val="CRCoverPage"/>
              <w:spacing w:after="0"/>
              <w:rPr>
                <w:sz w:val="8"/>
                <w:szCs w:val="8"/>
              </w:rPr>
            </w:pPr>
          </w:p>
        </w:tc>
      </w:tr>
      <w:tr w:rsidR="00511B18" w14:paraId="3E29E869" w14:textId="77777777">
        <w:trPr>
          <w:cantSplit/>
        </w:trPr>
        <w:tc>
          <w:tcPr>
            <w:tcW w:w="1843" w:type="dxa"/>
            <w:tcBorders>
              <w:left w:val="single" w:sz="4" w:space="0" w:color="000000"/>
            </w:tcBorders>
          </w:tcPr>
          <w:p w14:paraId="43BF84C3" w14:textId="77777777" w:rsidR="00511B18" w:rsidRDefault="0050188D">
            <w:pPr>
              <w:pStyle w:val="CRCoverPage"/>
              <w:tabs>
                <w:tab w:val="right" w:pos="1759"/>
              </w:tabs>
              <w:spacing w:after="0"/>
              <w:rPr>
                <w:b/>
                <w:i/>
              </w:rPr>
            </w:pPr>
            <w:r>
              <w:rPr>
                <w:b/>
                <w:i/>
              </w:rPr>
              <w:t>Category:</w:t>
            </w:r>
          </w:p>
        </w:tc>
        <w:tc>
          <w:tcPr>
            <w:tcW w:w="849" w:type="dxa"/>
            <w:shd w:val="pct30" w:color="FFFF00" w:fill="auto"/>
          </w:tcPr>
          <w:p w14:paraId="2554F526" w14:textId="77777777" w:rsidR="00511B18" w:rsidRDefault="0050188D">
            <w:pPr>
              <w:pStyle w:val="CRCoverPage"/>
              <w:spacing w:after="0"/>
              <w:ind w:left="100" w:right="-609"/>
              <w:rPr>
                <w:b/>
              </w:rPr>
            </w:pPr>
            <w:r>
              <w:rPr>
                <w:b/>
              </w:rPr>
              <w:t>F</w:t>
            </w:r>
          </w:p>
        </w:tc>
        <w:tc>
          <w:tcPr>
            <w:tcW w:w="3402" w:type="dxa"/>
            <w:gridSpan w:val="5"/>
          </w:tcPr>
          <w:p w14:paraId="474D7125" w14:textId="77777777" w:rsidR="00511B18" w:rsidRDefault="00511B18">
            <w:pPr>
              <w:pStyle w:val="CRCoverPage"/>
              <w:spacing w:after="0"/>
            </w:pPr>
          </w:p>
        </w:tc>
        <w:tc>
          <w:tcPr>
            <w:tcW w:w="1417" w:type="dxa"/>
            <w:gridSpan w:val="3"/>
          </w:tcPr>
          <w:p w14:paraId="00FA7714" w14:textId="77777777" w:rsidR="00511B18" w:rsidRDefault="0050188D">
            <w:pPr>
              <w:pStyle w:val="CRCoverPage"/>
              <w:spacing w:after="0"/>
              <w:jc w:val="right"/>
              <w:rPr>
                <w:b/>
                <w:i/>
              </w:rPr>
            </w:pPr>
            <w:r>
              <w:rPr>
                <w:b/>
                <w:i/>
              </w:rPr>
              <w:t>Release:</w:t>
            </w:r>
          </w:p>
        </w:tc>
        <w:tc>
          <w:tcPr>
            <w:tcW w:w="2129" w:type="dxa"/>
            <w:tcBorders>
              <w:right w:val="single" w:sz="4" w:space="0" w:color="000000"/>
            </w:tcBorders>
            <w:shd w:val="pct30" w:color="FFFF00" w:fill="auto"/>
          </w:tcPr>
          <w:p w14:paraId="23B6FD8E" w14:textId="77777777" w:rsidR="00511B18" w:rsidRDefault="0050188D">
            <w:pPr>
              <w:pStyle w:val="CRCoverPage"/>
              <w:spacing w:after="0"/>
              <w:ind w:left="100"/>
            </w:pPr>
            <w:r>
              <w:t>Rel-18</w:t>
            </w:r>
          </w:p>
        </w:tc>
      </w:tr>
      <w:tr w:rsidR="00511B18" w14:paraId="5F75FB6E" w14:textId="77777777">
        <w:tc>
          <w:tcPr>
            <w:tcW w:w="1843" w:type="dxa"/>
            <w:tcBorders>
              <w:left w:val="single" w:sz="4" w:space="0" w:color="000000"/>
              <w:bottom w:val="single" w:sz="4" w:space="0" w:color="000000"/>
            </w:tcBorders>
          </w:tcPr>
          <w:p w14:paraId="68C5CF7C" w14:textId="77777777" w:rsidR="00511B18" w:rsidRDefault="00511B18">
            <w:pPr>
              <w:pStyle w:val="CRCoverPage"/>
              <w:spacing w:after="0"/>
              <w:rPr>
                <w:b/>
                <w:i/>
              </w:rPr>
            </w:pPr>
          </w:p>
        </w:tc>
        <w:tc>
          <w:tcPr>
            <w:tcW w:w="4675" w:type="dxa"/>
            <w:gridSpan w:val="8"/>
            <w:tcBorders>
              <w:bottom w:val="single" w:sz="4" w:space="0" w:color="000000"/>
            </w:tcBorders>
          </w:tcPr>
          <w:p w14:paraId="07B5A736" w14:textId="77777777" w:rsidR="00511B18" w:rsidRDefault="0050188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DC69F4" w14:textId="77777777" w:rsidR="00511B18" w:rsidRDefault="0050188D">
            <w:pPr>
              <w:pStyle w:val="CRCoverPage"/>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48D99D57" w14:textId="77777777" w:rsidR="00511B18" w:rsidRDefault="0050188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1B18" w14:paraId="21C89262" w14:textId="77777777">
        <w:tc>
          <w:tcPr>
            <w:tcW w:w="1843" w:type="dxa"/>
          </w:tcPr>
          <w:p w14:paraId="4C3B8938" w14:textId="77777777" w:rsidR="00511B18" w:rsidRDefault="00511B18">
            <w:pPr>
              <w:pStyle w:val="CRCoverPage"/>
              <w:spacing w:after="0"/>
              <w:rPr>
                <w:b/>
                <w:i/>
                <w:sz w:val="8"/>
                <w:szCs w:val="8"/>
              </w:rPr>
            </w:pPr>
          </w:p>
        </w:tc>
        <w:tc>
          <w:tcPr>
            <w:tcW w:w="7797" w:type="dxa"/>
            <w:gridSpan w:val="10"/>
          </w:tcPr>
          <w:p w14:paraId="230C1684" w14:textId="77777777" w:rsidR="00511B18" w:rsidRDefault="00511B18">
            <w:pPr>
              <w:pStyle w:val="CRCoverPage"/>
              <w:spacing w:after="0"/>
              <w:rPr>
                <w:sz w:val="8"/>
                <w:szCs w:val="8"/>
              </w:rPr>
            </w:pPr>
          </w:p>
        </w:tc>
      </w:tr>
      <w:tr w:rsidR="00511B18" w14:paraId="00EA2FB1" w14:textId="77777777">
        <w:tc>
          <w:tcPr>
            <w:tcW w:w="2692" w:type="dxa"/>
            <w:gridSpan w:val="2"/>
            <w:tcBorders>
              <w:top w:val="single" w:sz="4" w:space="0" w:color="000000"/>
              <w:left w:val="single" w:sz="4" w:space="0" w:color="000000"/>
            </w:tcBorders>
          </w:tcPr>
          <w:p w14:paraId="26A47792" w14:textId="77777777" w:rsidR="00511B18" w:rsidRDefault="0050188D">
            <w:pPr>
              <w:pStyle w:val="CRCoverPage"/>
              <w:tabs>
                <w:tab w:val="right" w:pos="2184"/>
              </w:tabs>
              <w:spacing w:after="0"/>
              <w:rPr>
                <w:b/>
                <w:i/>
              </w:rPr>
            </w:pPr>
            <w:r>
              <w:rPr>
                <w:b/>
                <w:i/>
              </w:rPr>
              <w:t>Reason for change:</w:t>
            </w:r>
          </w:p>
        </w:tc>
        <w:tc>
          <w:tcPr>
            <w:tcW w:w="6948" w:type="dxa"/>
            <w:gridSpan w:val="9"/>
            <w:tcBorders>
              <w:top w:val="single" w:sz="4" w:space="0" w:color="000000"/>
              <w:right w:val="single" w:sz="4" w:space="0" w:color="000000"/>
            </w:tcBorders>
            <w:shd w:val="pct30" w:color="FFFF00" w:fill="auto"/>
          </w:tcPr>
          <w:p w14:paraId="0E8BD7D6" w14:textId="77777777" w:rsidR="00511B18" w:rsidRDefault="0050188D" w:rsidP="002D0C28">
            <w:pPr>
              <w:pStyle w:val="BodyText"/>
              <w:spacing w:before="60" w:after="0"/>
              <w:jc w:val="both"/>
              <w:rPr>
                <w:rFonts w:ascii="Arial" w:hAnsi="Arial" w:cs="Arial"/>
                <w:lang w:eastAsia="zh-CN"/>
              </w:rPr>
            </w:pPr>
            <w:r>
              <w:rPr>
                <w:rFonts w:ascii="Arial" w:hAnsi="Arial" w:cs="Arial"/>
                <w:lang w:eastAsia="zh-CN"/>
              </w:rPr>
              <w:t>RAN2 has concluded that multiple UE roles can be broadcasted in the UE discovery message. This could enable combining the SL positioning server discovery together with the existing SL Reference UEs/Located UEs discoveries at the initial stage itself which could potentially optimize the procedures of ranging/sidelink positioning control and eliminate the need for SL positioning discovery at a later stage.</w:t>
            </w:r>
          </w:p>
          <w:p w14:paraId="25E3DE46" w14:textId="77777777" w:rsidR="00511B18" w:rsidRDefault="00511B18">
            <w:pPr>
              <w:pStyle w:val="BodyText"/>
              <w:spacing w:before="60" w:after="0"/>
              <w:rPr>
                <w:rFonts w:ascii="Arial" w:hAnsi="Arial" w:cs="Arial"/>
                <w:lang w:eastAsia="zh-CN"/>
              </w:rPr>
            </w:pPr>
          </w:p>
          <w:p w14:paraId="31D2D961" w14:textId="2B834B92" w:rsidR="00511B18" w:rsidRDefault="0050188D" w:rsidP="002D0C28">
            <w:pPr>
              <w:pStyle w:val="CRCoverPage"/>
              <w:spacing w:before="60" w:after="0"/>
              <w:jc w:val="both"/>
              <w:rPr>
                <w:rFonts w:cs="Arial"/>
                <w:lang w:eastAsia="zh-CN"/>
              </w:rPr>
            </w:pPr>
            <w:r>
              <w:rPr>
                <w:lang w:eastAsia="zh-CN"/>
              </w:rPr>
              <w:t>The wording “… type of result received ...” is ambiguous</w:t>
            </w:r>
            <w:r w:rsidR="00887AAD">
              <w:rPr>
                <w:lang w:eastAsia="zh-CN"/>
              </w:rPr>
              <w:t xml:space="preserve"> in step 12</w:t>
            </w:r>
            <w:r>
              <w:rPr>
                <w:lang w:eastAsia="zh-CN"/>
              </w:rPr>
              <w:t>.</w:t>
            </w:r>
          </w:p>
        </w:tc>
      </w:tr>
      <w:tr w:rsidR="00511B18" w14:paraId="0DA8E8C9" w14:textId="77777777">
        <w:tc>
          <w:tcPr>
            <w:tcW w:w="2692" w:type="dxa"/>
            <w:gridSpan w:val="2"/>
            <w:tcBorders>
              <w:left w:val="single" w:sz="4" w:space="0" w:color="000000"/>
            </w:tcBorders>
          </w:tcPr>
          <w:p w14:paraId="3334376C"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753F04D2" w14:textId="77777777" w:rsidR="00511B18" w:rsidRDefault="00511B18">
            <w:pPr>
              <w:pStyle w:val="CRCoverPage"/>
              <w:spacing w:after="0"/>
              <w:ind w:left="15"/>
              <w:rPr>
                <w:sz w:val="8"/>
                <w:szCs w:val="8"/>
              </w:rPr>
            </w:pPr>
          </w:p>
        </w:tc>
      </w:tr>
      <w:tr w:rsidR="00511B18" w14:paraId="4F99E978" w14:textId="77777777">
        <w:tc>
          <w:tcPr>
            <w:tcW w:w="2692" w:type="dxa"/>
            <w:gridSpan w:val="2"/>
            <w:tcBorders>
              <w:left w:val="single" w:sz="4" w:space="0" w:color="000000"/>
            </w:tcBorders>
          </w:tcPr>
          <w:p w14:paraId="23F725E3" w14:textId="77777777" w:rsidR="00511B18" w:rsidRDefault="0050188D">
            <w:pPr>
              <w:pStyle w:val="CRCoverPage"/>
              <w:tabs>
                <w:tab w:val="right" w:pos="2184"/>
              </w:tabs>
              <w:spacing w:after="0"/>
              <w:rPr>
                <w:b/>
                <w:i/>
              </w:rPr>
            </w:pPr>
            <w:r>
              <w:rPr>
                <w:b/>
                <w:i/>
              </w:rPr>
              <w:t>Summary of change:</w:t>
            </w:r>
          </w:p>
        </w:tc>
        <w:tc>
          <w:tcPr>
            <w:tcW w:w="6948" w:type="dxa"/>
            <w:gridSpan w:val="9"/>
            <w:tcBorders>
              <w:right w:val="single" w:sz="4" w:space="0" w:color="000000"/>
            </w:tcBorders>
            <w:shd w:val="pct30" w:color="FFFF00" w:fill="auto"/>
          </w:tcPr>
          <w:p w14:paraId="5B753826" w14:textId="5F1BF141" w:rsidR="00511B18" w:rsidRDefault="0050188D" w:rsidP="002D0C28">
            <w:pPr>
              <w:pStyle w:val="CRCoverPage"/>
              <w:spacing w:after="0"/>
              <w:ind w:left="15"/>
              <w:jc w:val="both"/>
              <w:rPr>
                <w:lang w:eastAsia="zh-CN"/>
              </w:rPr>
            </w:pPr>
            <w:r>
              <w:rPr>
                <w:lang w:eastAsia="zh-CN"/>
              </w:rPr>
              <w:t>Adding</w:t>
            </w:r>
            <w:r w:rsidR="00524C4B">
              <w:rPr>
                <w:lang w:eastAsia="zh-CN"/>
              </w:rPr>
              <w:t xml:space="preserve"> </w:t>
            </w:r>
            <w:r>
              <w:rPr>
                <w:lang w:eastAsia="zh-CN"/>
              </w:rPr>
              <w:t>to Step 2 SL positioning server discovery</w:t>
            </w:r>
            <w:r w:rsidR="00887AAD">
              <w:rPr>
                <w:lang w:eastAsia="zh-CN"/>
              </w:rPr>
              <w:t xml:space="preserve"> as an optional procedure</w:t>
            </w:r>
            <w:r w:rsidR="00524C4B">
              <w:rPr>
                <w:lang w:eastAsia="zh-CN"/>
              </w:rPr>
              <w:t>.</w:t>
            </w:r>
            <w:r w:rsidR="00887AAD">
              <w:rPr>
                <w:lang w:eastAsia="zh-CN"/>
              </w:rPr>
              <w:t xml:space="preserve"> </w:t>
            </w:r>
            <w:r w:rsidR="006D5035">
              <w:rPr>
                <w:lang w:eastAsia="zh-CN"/>
              </w:rPr>
              <w:t>Clarify in step 5 that the SL Positioning Server UE discovery and selection can use information obtained in step 2.</w:t>
            </w:r>
          </w:p>
          <w:p w14:paraId="3AF7FCF8" w14:textId="77777777" w:rsidR="00511B18" w:rsidRDefault="00511B18">
            <w:pPr>
              <w:pStyle w:val="CRCoverPage"/>
              <w:spacing w:after="0"/>
              <w:ind w:left="15"/>
              <w:rPr>
                <w:lang w:eastAsia="zh-CN"/>
              </w:rPr>
            </w:pPr>
          </w:p>
          <w:p w14:paraId="56B096E6" w14:textId="77777777" w:rsidR="00511B18" w:rsidRDefault="0050188D">
            <w:pPr>
              <w:pStyle w:val="CRCoverPage"/>
              <w:spacing w:after="0"/>
              <w:ind w:left="15"/>
              <w:rPr>
                <w:lang w:eastAsia="zh-CN"/>
              </w:rPr>
            </w:pPr>
            <w:r>
              <w:rPr>
                <w:lang w:eastAsia="zh-CN"/>
              </w:rPr>
              <w:t>The wording of step 12 is modified for better clarity.</w:t>
            </w:r>
          </w:p>
        </w:tc>
      </w:tr>
      <w:tr w:rsidR="00511B18" w14:paraId="36313723" w14:textId="77777777">
        <w:tc>
          <w:tcPr>
            <w:tcW w:w="2692" w:type="dxa"/>
            <w:gridSpan w:val="2"/>
            <w:tcBorders>
              <w:left w:val="single" w:sz="4" w:space="0" w:color="000000"/>
            </w:tcBorders>
          </w:tcPr>
          <w:p w14:paraId="5E9E7A5B"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00C8E621" w14:textId="77777777" w:rsidR="00511B18" w:rsidRDefault="00511B18">
            <w:pPr>
              <w:pStyle w:val="CRCoverPage"/>
              <w:spacing w:after="0"/>
              <w:ind w:left="15"/>
              <w:rPr>
                <w:sz w:val="8"/>
                <w:szCs w:val="8"/>
              </w:rPr>
            </w:pPr>
          </w:p>
        </w:tc>
      </w:tr>
      <w:tr w:rsidR="00511B18" w14:paraId="77C05B12" w14:textId="77777777">
        <w:tc>
          <w:tcPr>
            <w:tcW w:w="2692" w:type="dxa"/>
            <w:gridSpan w:val="2"/>
            <w:tcBorders>
              <w:left w:val="single" w:sz="4" w:space="0" w:color="000000"/>
              <w:bottom w:val="single" w:sz="4" w:space="0" w:color="000000"/>
            </w:tcBorders>
          </w:tcPr>
          <w:p w14:paraId="191D0792" w14:textId="77777777" w:rsidR="00511B18" w:rsidRDefault="0050188D">
            <w:pPr>
              <w:pStyle w:val="CRCoverPage"/>
              <w:tabs>
                <w:tab w:val="right" w:pos="2184"/>
              </w:tabs>
              <w:spacing w:after="0"/>
              <w:rPr>
                <w:b/>
                <w:i/>
              </w:rPr>
            </w:pPr>
            <w:r>
              <w:rPr>
                <w:b/>
                <w:i/>
              </w:rPr>
              <w:t>Consequences if not approved:</w:t>
            </w:r>
          </w:p>
        </w:tc>
        <w:tc>
          <w:tcPr>
            <w:tcW w:w="6948" w:type="dxa"/>
            <w:gridSpan w:val="9"/>
            <w:tcBorders>
              <w:bottom w:val="single" w:sz="4" w:space="0" w:color="000000"/>
              <w:right w:val="single" w:sz="4" w:space="0" w:color="000000"/>
            </w:tcBorders>
            <w:shd w:val="pct30" w:color="FFFF00" w:fill="auto"/>
          </w:tcPr>
          <w:p w14:paraId="09B8206B" w14:textId="0206EC0F" w:rsidR="00511B18" w:rsidRDefault="00FC7D16">
            <w:pPr>
              <w:pStyle w:val="CRCoverPage"/>
              <w:spacing w:after="0"/>
              <w:ind w:left="15"/>
              <w:rPr>
                <w:lang w:eastAsia="zh-CN"/>
              </w:rPr>
            </w:pPr>
            <w:r>
              <w:rPr>
                <w:lang w:eastAsia="zh-CN"/>
              </w:rPr>
              <w:t xml:space="preserve"> </w:t>
            </w:r>
            <w:r w:rsidR="00A90912">
              <w:rPr>
                <w:lang w:eastAsia="zh-CN"/>
              </w:rPr>
              <w:t xml:space="preserve">Inefficient </w:t>
            </w:r>
            <w:r>
              <w:rPr>
                <w:lang w:eastAsia="zh-CN"/>
              </w:rPr>
              <w:t>discovery operation.</w:t>
            </w:r>
          </w:p>
        </w:tc>
      </w:tr>
      <w:tr w:rsidR="00511B18" w14:paraId="06611DC4" w14:textId="77777777">
        <w:tc>
          <w:tcPr>
            <w:tcW w:w="2692" w:type="dxa"/>
            <w:gridSpan w:val="2"/>
          </w:tcPr>
          <w:p w14:paraId="2972B634" w14:textId="77777777" w:rsidR="00511B18" w:rsidRDefault="00511B18">
            <w:pPr>
              <w:pStyle w:val="CRCoverPage"/>
              <w:spacing w:after="0"/>
              <w:rPr>
                <w:b/>
                <w:i/>
                <w:sz w:val="8"/>
                <w:szCs w:val="8"/>
              </w:rPr>
            </w:pPr>
          </w:p>
        </w:tc>
        <w:tc>
          <w:tcPr>
            <w:tcW w:w="6948" w:type="dxa"/>
            <w:gridSpan w:val="9"/>
          </w:tcPr>
          <w:p w14:paraId="30C4BBB0" w14:textId="77777777" w:rsidR="00511B18" w:rsidRDefault="00511B18">
            <w:pPr>
              <w:pStyle w:val="CRCoverPage"/>
              <w:spacing w:after="0"/>
              <w:rPr>
                <w:sz w:val="8"/>
                <w:szCs w:val="8"/>
              </w:rPr>
            </w:pPr>
          </w:p>
        </w:tc>
      </w:tr>
      <w:tr w:rsidR="00511B18" w14:paraId="692171AE" w14:textId="77777777">
        <w:tc>
          <w:tcPr>
            <w:tcW w:w="2692" w:type="dxa"/>
            <w:gridSpan w:val="2"/>
            <w:tcBorders>
              <w:top w:val="single" w:sz="4" w:space="0" w:color="000000"/>
              <w:left w:val="single" w:sz="4" w:space="0" w:color="000000"/>
            </w:tcBorders>
          </w:tcPr>
          <w:p w14:paraId="56BF9EFA" w14:textId="77777777" w:rsidR="00511B18" w:rsidRDefault="0050188D">
            <w:pPr>
              <w:pStyle w:val="CRCoverPage"/>
              <w:tabs>
                <w:tab w:val="right" w:pos="2184"/>
              </w:tabs>
              <w:spacing w:after="0"/>
              <w:rPr>
                <w:b/>
                <w:i/>
              </w:rPr>
            </w:pPr>
            <w:r>
              <w:rPr>
                <w:b/>
                <w:i/>
              </w:rPr>
              <w:t>Clauses affected:</w:t>
            </w:r>
          </w:p>
        </w:tc>
        <w:tc>
          <w:tcPr>
            <w:tcW w:w="6948" w:type="dxa"/>
            <w:gridSpan w:val="9"/>
            <w:tcBorders>
              <w:top w:val="single" w:sz="4" w:space="0" w:color="000000"/>
              <w:right w:val="single" w:sz="4" w:space="0" w:color="000000"/>
            </w:tcBorders>
            <w:shd w:val="pct30" w:color="FFFF00" w:fill="auto"/>
          </w:tcPr>
          <w:p w14:paraId="1042AE32" w14:textId="77777777" w:rsidR="00511B18" w:rsidRDefault="0050188D">
            <w:pPr>
              <w:pStyle w:val="CRCoverPage"/>
              <w:spacing w:after="0"/>
            </w:pPr>
            <w:r>
              <w:t>6.8</w:t>
            </w:r>
          </w:p>
        </w:tc>
      </w:tr>
      <w:tr w:rsidR="00511B18" w14:paraId="52EA5CF9" w14:textId="77777777">
        <w:tc>
          <w:tcPr>
            <w:tcW w:w="2692" w:type="dxa"/>
            <w:gridSpan w:val="2"/>
            <w:tcBorders>
              <w:left w:val="single" w:sz="4" w:space="0" w:color="000000"/>
            </w:tcBorders>
          </w:tcPr>
          <w:p w14:paraId="4312FEEC"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4ACA6DFD" w14:textId="77777777" w:rsidR="00511B18" w:rsidRDefault="00511B18">
            <w:pPr>
              <w:pStyle w:val="CRCoverPage"/>
              <w:spacing w:after="0"/>
              <w:rPr>
                <w:sz w:val="8"/>
                <w:szCs w:val="8"/>
              </w:rPr>
            </w:pPr>
          </w:p>
        </w:tc>
      </w:tr>
      <w:tr w:rsidR="00511B18" w14:paraId="51105775" w14:textId="77777777">
        <w:tc>
          <w:tcPr>
            <w:tcW w:w="2692" w:type="dxa"/>
            <w:gridSpan w:val="2"/>
            <w:tcBorders>
              <w:left w:val="single" w:sz="4" w:space="0" w:color="000000"/>
            </w:tcBorders>
          </w:tcPr>
          <w:p w14:paraId="03FDA30A" w14:textId="77777777" w:rsidR="00511B18" w:rsidRDefault="00511B18">
            <w:pPr>
              <w:pStyle w:val="CRCoverPage"/>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34645D4C" w14:textId="77777777" w:rsidR="00511B18" w:rsidRDefault="0050188D">
            <w:pPr>
              <w:pStyle w:val="CRCoverPage"/>
              <w:spacing w:after="0"/>
              <w:jc w:val="center"/>
              <w:rPr>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val="clear" w:color="FFFF00" w:fill="auto"/>
          </w:tcPr>
          <w:p w14:paraId="095BFBF6" w14:textId="77777777" w:rsidR="00511B18" w:rsidRDefault="0050188D">
            <w:pPr>
              <w:pStyle w:val="CRCoverPage"/>
              <w:spacing w:after="0"/>
              <w:jc w:val="center"/>
              <w:rPr>
                <w:b/>
                <w:caps/>
              </w:rPr>
            </w:pPr>
            <w:r>
              <w:rPr>
                <w:b/>
                <w:caps/>
              </w:rPr>
              <w:t>N</w:t>
            </w:r>
          </w:p>
        </w:tc>
        <w:tc>
          <w:tcPr>
            <w:tcW w:w="2977" w:type="dxa"/>
            <w:gridSpan w:val="4"/>
          </w:tcPr>
          <w:p w14:paraId="28DDCD8E" w14:textId="77777777" w:rsidR="00511B18" w:rsidRDefault="00511B18">
            <w:pPr>
              <w:pStyle w:val="CRCoverPage"/>
              <w:tabs>
                <w:tab w:val="right" w:pos="2893"/>
              </w:tabs>
              <w:spacing w:after="0"/>
            </w:pPr>
          </w:p>
        </w:tc>
        <w:tc>
          <w:tcPr>
            <w:tcW w:w="3401" w:type="dxa"/>
            <w:gridSpan w:val="3"/>
            <w:tcBorders>
              <w:right w:val="single" w:sz="4" w:space="0" w:color="000000"/>
            </w:tcBorders>
            <w:shd w:val="clear" w:color="FFFF00" w:fill="auto"/>
          </w:tcPr>
          <w:p w14:paraId="60239B79" w14:textId="77777777" w:rsidR="00511B18" w:rsidRDefault="00511B18">
            <w:pPr>
              <w:pStyle w:val="CRCoverPage"/>
              <w:spacing w:after="0"/>
              <w:ind w:left="99"/>
            </w:pPr>
          </w:p>
        </w:tc>
      </w:tr>
      <w:tr w:rsidR="00511B18" w14:paraId="067790AE" w14:textId="77777777">
        <w:tc>
          <w:tcPr>
            <w:tcW w:w="2692" w:type="dxa"/>
            <w:gridSpan w:val="2"/>
            <w:tcBorders>
              <w:left w:val="single" w:sz="4" w:space="0" w:color="000000"/>
            </w:tcBorders>
          </w:tcPr>
          <w:p w14:paraId="7AF80FEC" w14:textId="77777777" w:rsidR="00511B18" w:rsidRDefault="0050188D">
            <w:pPr>
              <w:pStyle w:val="CRCoverPage"/>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1987CA92"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09730401" w14:textId="77777777" w:rsidR="00511B18" w:rsidRDefault="0050188D">
            <w:pPr>
              <w:pStyle w:val="CRCoverPage"/>
              <w:spacing w:after="0"/>
              <w:jc w:val="center"/>
              <w:rPr>
                <w:b/>
                <w:caps/>
              </w:rPr>
            </w:pPr>
            <w:r>
              <w:rPr>
                <w:b/>
                <w:caps/>
              </w:rPr>
              <w:t>X</w:t>
            </w:r>
          </w:p>
        </w:tc>
        <w:tc>
          <w:tcPr>
            <w:tcW w:w="2977" w:type="dxa"/>
            <w:gridSpan w:val="4"/>
          </w:tcPr>
          <w:p w14:paraId="1C6D6059" w14:textId="77777777" w:rsidR="00511B18" w:rsidRDefault="0050188D">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B1602D6" w14:textId="77777777" w:rsidR="00511B18" w:rsidRDefault="0050188D">
            <w:pPr>
              <w:pStyle w:val="CRCoverPage"/>
              <w:spacing w:after="0"/>
              <w:ind w:left="99"/>
            </w:pPr>
            <w:r>
              <w:t xml:space="preserve">TS/TR ... CR ... </w:t>
            </w:r>
          </w:p>
        </w:tc>
      </w:tr>
      <w:tr w:rsidR="00511B18" w14:paraId="22D6D8B4" w14:textId="77777777">
        <w:tc>
          <w:tcPr>
            <w:tcW w:w="2692" w:type="dxa"/>
            <w:gridSpan w:val="2"/>
            <w:tcBorders>
              <w:left w:val="single" w:sz="4" w:space="0" w:color="000000"/>
            </w:tcBorders>
          </w:tcPr>
          <w:p w14:paraId="33F61AE2" w14:textId="77777777" w:rsidR="00511B18" w:rsidRDefault="0050188D">
            <w:pPr>
              <w:pStyle w:val="CRCoverPage"/>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0372285F"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D8376F0" w14:textId="77777777" w:rsidR="00511B18" w:rsidRDefault="0050188D">
            <w:pPr>
              <w:pStyle w:val="CRCoverPage"/>
              <w:spacing w:after="0"/>
              <w:jc w:val="center"/>
              <w:rPr>
                <w:b/>
                <w:caps/>
              </w:rPr>
            </w:pPr>
            <w:r>
              <w:rPr>
                <w:b/>
                <w:caps/>
              </w:rPr>
              <w:t>X</w:t>
            </w:r>
          </w:p>
        </w:tc>
        <w:tc>
          <w:tcPr>
            <w:tcW w:w="2977" w:type="dxa"/>
            <w:gridSpan w:val="4"/>
          </w:tcPr>
          <w:p w14:paraId="4776B864" w14:textId="77777777" w:rsidR="00511B18" w:rsidRDefault="0050188D">
            <w:pPr>
              <w:pStyle w:val="CRCoverPage"/>
              <w:spacing w:after="0"/>
            </w:pPr>
            <w:r>
              <w:t xml:space="preserve"> Test specifications</w:t>
            </w:r>
          </w:p>
        </w:tc>
        <w:tc>
          <w:tcPr>
            <w:tcW w:w="3401" w:type="dxa"/>
            <w:gridSpan w:val="3"/>
            <w:tcBorders>
              <w:right w:val="single" w:sz="4" w:space="0" w:color="000000"/>
            </w:tcBorders>
            <w:shd w:val="pct30" w:color="FFFF00" w:fill="auto"/>
          </w:tcPr>
          <w:p w14:paraId="308CC10D" w14:textId="77777777" w:rsidR="00511B18" w:rsidRDefault="0050188D">
            <w:pPr>
              <w:pStyle w:val="CRCoverPage"/>
              <w:spacing w:after="0"/>
              <w:ind w:left="99"/>
            </w:pPr>
            <w:r>
              <w:t xml:space="preserve">TS/TR ... CR ... </w:t>
            </w:r>
          </w:p>
        </w:tc>
      </w:tr>
      <w:tr w:rsidR="00511B18" w14:paraId="1CDFC0C5" w14:textId="77777777">
        <w:tc>
          <w:tcPr>
            <w:tcW w:w="2692" w:type="dxa"/>
            <w:gridSpan w:val="2"/>
            <w:tcBorders>
              <w:left w:val="single" w:sz="4" w:space="0" w:color="000000"/>
            </w:tcBorders>
          </w:tcPr>
          <w:p w14:paraId="27444816" w14:textId="77777777" w:rsidR="00511B18" w:rsidRDefault="0050188D">
            <w:pPr>
              <w:pStyle w:val="CRCoverPage"/>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018E2D8B"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675CDCA" w14:textId="77777777" w:rsidR="00511B18" w:rsidRDefault="0050188D">
            <w:pPr>
              <w:pStyle w:val="CRCoverPage"/>
              <w:spacing w:after="0"/>
              <w:jc w:val="center"/>
              <w:rPr>
                <w:b/>
                <w:caps/>
              </w:rPr>
            </w:pPr>
            <w:r>
              <w:rPr>
                <w:b/>
                <w:caps/>
              </w:rPr>
              <w:t>X</w:t>
            </w:r>
          </w:p>
        </w:tc>
        <w:tc>
          <w:tcPr>
            <w:tcW w:w="2977" w:type="dxa"/>
            <w:gridSpan w:val="4"/>
          </w:tcPr>
          <w:p w14:paraId="3064A33D" w14:textId="77777777" w:rsidR="00511B18" w:rsidRDefault="0050188D">
            <w:pPr>
              <w:pStyle w:val="CRCoverPage"/>
              <w:spacing w:after="0"/>
            </w:pPr>
            <w:r>
              <w:t xml:space="preserve"> O&amp;M Specifications</w:t>
            </w:r>
          </w:p>
        </w:tc>
        <w:tc>
          <w:tcPr>
            <w:tcW w:w="3401" w:type="dxa"/>
            <w:gridSpan w:val="3"/>
            <w:tcBorders>
              <w:right w:val="single" w:sz="4" w:space="0" w:color="000000"/>
            </w:tcBorders>
            <w:shd w:val="pct30" w:color="FFFF00" w:fill="auto"/>
          </w:tcPr>
          <w:p w14:paraId="1FD72CD6" w14:textId="77777777" w:rsidR="00511B18" w:rsidRDefault="0050188D">
            <w:pPr>
              <w:pStyle w:val="CRCoverPage"/>
              <w:spacing w:after="0"/>
              <w:ind w:left="99"/>
            </w:pPr>
            <w:r>
              <w:t xml:space="preserve">TS/TR ... CR ... </w:t>
            </w:r>
          </w:p>
        </w:tc>
      </w:tr>
      <w:tr w:rsidR="00511B18" w14:paraId="02DDE07B" w14:textId="77777777">
        <w:tc>
          <w:tcPr>
            <w:tcW w:w="2692" w:type="dxa"/>
            <w:gridSpan w:val="2"/>
            <w:tcBorders>
              <w:left w:val="single" w:sz="4" w:space="0" w:color="000000"/>
            </w:tcBorders>
          </w:tcPr>
          <w:p w14:paraId="4EF313CA" w14:textId="77777777" w:rsidR="00511B18" w:rsidRDefault="00511B18">
            <w:pPr>
              <w:pStyle w:val="CRCoverPage"/>
              <w:spacing w:after="0"/>
              <w:rPr>
                <w:b/>
                <w:i/>
              </w:rPr>
            </w:pPr>
          </w:p>
        </w:tc>
        <w:tc>
          <w:tcPr>
            <w:tcW w:w="6948" w:type="dxa"/>
            <w:gridSpan w:val="9"/>
            <w:tcBorders>
              <w:right w:val="single" w:sz="4" w:space="0" w:color="000000"/>
            </w:tcBorders>
          </w:tcPr>
          <w:p w14:paraId="5E4B1E7F" w14:textId="77777777" w:rsidR="00511B18" w:rsidRDefault="00511B18">
            <w:pPr>
              <w:pStyle w:val="CRCoverPage"/>
              <w:spacing w:after="0"/>
            </w:pPr>
          </w:p>
        </w:tc>
      </w:tr>
      <w:tr w:rsidR="00511B18" w14:paraId="6A45FCCA" w14:textId="77777777">
        <w:tc>
          <w:tcPr>
            <w:tcW w:w="2692" w:type="dxa"/>
            <w:gridSpan w:val="2"/>
            <w:tcBorders>
              <w:left w:val="single" w:sz="4" w:space="0" w:color="000000"/>
              <w:bottom w:val="single" w:sz="4" w:space="0" w:color="000000"/>
            </w:tcBorders>
          </w:tcPr>
          <w:p w14:paraId="14F98935" w14:textId="77777777" w:rsidR="00511B18" w:rsidRDefault="0050188D">
            <w:pPr>
              <w:pStyle w:val="CRCoverPage"/>
              <w:tabs>
                <w:tab w:val="right" w:pos="2184"/>
              </w:tabs>
              <w:spacing w:after="0"/>
              <w:rPr>
                <w:b/>
                <w:i/>
              </w:rPr>
            </w:pPr>
            <w:r>
              <w:rPr>
                <w:b/>
                <w:i/>
              </w:rPr>
              <w:t>Other comments:</w:t>
            </w:r>
          </w:p>
        </w:tc>
        <w:tc>
          <w:tcPr>
            <w:tcW w:w="6948" w:type="dxa"/>
            <w:gridSpan w:val="9"/>
            <w:tcBorders>
              <w:bottom w:val="single" w:sz="4" w:space="0" w:color="000000"/>
              <w:right w:val="single" w:sz="4" w:space="0" w:color="000000"/>
            </w:tcBorders>
            <w:shd w:val="pct30" w:color="FFFF00" w:fill="auto"/>
          </w:tcPr>
          <w:p w14:paraId="4411646A" w14:textId="2B2502A4" w:rsidR="00511B18" w:rsidRDefault="0050188D">
            <w:pPr>
              <w:pStyle w:val="CRCoverPage"/>
              <w:spacing w:after="0"/>
            </w:pPr>
            <w:r>
              <w:t>Clause 7.12 in 38.305 would have impact.</w:t>
            </w:r>
          </w:p>
        </w:tc>
      </w:tr>
      <w:tr w:rsidR="00511B18" w14:paraId="6EDE506A" w14:textId="77777777">
        <w:tc>
          <w:tcPr>
            <w:tcW w:w="2692" w:type="dxa"/>
            <w:gridSpan w:val="2"/>
            <w:tcBorders>
              <w:top w:val="single" w:sz="4" w:space="0" w:color="000000"/>
              <w:bottom w:val="single" w:sz="4" w:space="0" w:color="000000"/>
            </w:tcBorders>
          </w:tcPr>
          <w:p w14:paraId="19FFB9C3" w14:textId="77777777" w:rsidR="00511B18" w:rsidRDefault="00511B18">
            <w:pPr>
              <w:pStyle w:val="CRCoverPage"/>
              <w:tabs>
                <w:tab w:val="right" w:pos="2184"/>
              </w:tabs>
              <w:spacing w:after="0"/>
              <w:rPr>
                <w:b/>
                <w:i/>
                <w:sz w:val="8"/>
                <w:szCs w:val="8"/>
              </w:rPr>
            </w:pPr>
          </w:p>
        </w:tc>
        <w:tc>
          <w:tcPr>
            <w:tcW w:w="6948" w:type="dxa"/>
            <w:gridSpan w:val="9"/>
            <w:tcBorders>
              <w:top w:val="single" w:sz="4" w:space="0" w:color="000000"/>
              <w:bottom w:val="single" w:sz="4" w:space="0" w:color="000000"/>
            </w:tcBorders>
            <w:shd w:val="solid" w:color="FFFFFF" w:themeColor="background1" w:fill="auto"/>
          </w:tcPr>
          <w:p w14:paraId="0286224B" w14:textId="77777777" w:rsidR="00511B18" w:rsidRDefault="00511B18">
            <w:pPr>
              <w:pStyle w:val="CRCoverPage"/>
              <w:spacing w:after="0"/>
              <w:ind w:left="100"/>
              <w:rPr>
                <w:sz w:val="8"/>
                <w:szCs w:val="8"/>
              </w:rPr>
            </w:pPr>
          </w:p>
        </w:tc>
      </w:tr>
      <w:tr w:rsidR="00511B18" w14:paraId="6B7D60CA" w14:textId="77777777">
        <w:tc>
          <w:tcPr>
            <w:tcW w:w="2692" w:type="dxa"/>
            <w:gridSpan w:val="2"/>
            <w:tcBorders>
              <w:top w:val="single" w:sz="4" w:space="0" w:color="000000"/>
              <w:left w:val="single" w:sz="4" w:space="0" w:color="000000"/>
              <w:bottom w:val="single" w:sz="4" w:space="0" w:color="000000"/>
            </w:tcBorders>
          </w:tcPr>
          <w:p w14:paraId="61BFE30D" w14:textId="77777777" w:rsidR="00511B18" w:rsidRDefault="0050188D">
            <w:pPr>
              <w:pStyle w:val="CRCoverPage"/>
              <w:tabs>
                <w:tab w:val="right" w:pos="2184"/>
              </w:tabs>
              <w:spacing w:after="0"/>
              <w:rPr>
                <w:b/>
                <w:i/>
              </w:rPr>
            </w:pPr>
            <w:r>
              <w:rPr>
                <w:b/>
                <w:i/>
              </w:rPr>
              <w:t>This CR's revision history:</w:t>
            </w:r>
          </w:p>
        </w:tc>
        <w:tc>
          <w:tcPr>
            <w:tcW w:w="6948" w:type="dxa"/>
            <w:gridSpan w:val="9"/>
            <w:tcBorders>
              <w:top w:val="single" w:sz="4" w:space="0" w:color="000000"/>
              <w:bottom w:val="single" w:sz="4" w:space="0" w:color="000000"/>
              <w:right w:val="single" w:sz="4" w:space="0" w:color="000000"/>
            </w:tcBorders>
            <w:shd w:val="pct30" w:color="FFFF00" w:fill="auto"/>
          </w:tcPr>
          <w:p w14:paraId="197653E6" w14:textId="32276FCD" w:rsidR="00511B18" w:rsidRDefault="005D4DE9">
            <w:pPr>
              <w:pStyle w:val="CRCoverPage"/>
              <w:spacing w:after="0"/>
              <w:ind w:left="100"/>
              <w:rPr>
                <w:lang w:eastAsia="zh-CN"/>
              </w:rPr>
            </w:pPr>
            <w:r>
              <w:rPr>
                <w:noProof/>
              </w:rPr>
              <w:t>S2-2400986</w:t>
            </w:r>
          </w:p>
        </w:tc>
      </w:tr>
    </w:tbl>
    <w:p w14:paraId="43F7151A" w14:textId="77777777" w:rsidR="00511B18" w:rsidRDefault="00511B18">
      <w:pPr>
        <w:sectPr w:rsidR="00511B18" w:rsidSect="007357FF">
          <w:pgSz w:w="11906" w:h="16838"/>
          <w:pgMar w:top="1418" w:right="1134" w:bottom="1134" w:left="1134" w:header="0" w:footer="0" w:gutter="0"/>
          <w:cols w:space="720"/>
          <w:formProt w:val="0"/>
          <w:docGrid w:linePitch="100" w:charSpace="8192"/>
        </w:sectPr>
      </w:pPr>
    </w:p>
    <w:p w14:paraId="78F159B0" w14:textId="0720B5A9" w:rsidR="00511B18" w:rsidRDefault="0050188D">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First change * * * *</w:t>
      </w:r>
    </w:p>
    <w:p w14:paraId="5E0AAD92" w14:textId="5F3B02EF" w:rsidR="00511B18" w:rsidRDefault="0050188D">
      <w:pPr>
        <w:pStyle w:val="Heading3"/>
        <w:rPr>
          <w:lang w:eastAsia="zh-CN"/>
        </w:rPr>
      </w:pPr>
      <w:bookmarkStart w:id="1" w:name="_Toc145928619"/>
      <w:r>
        <w:rPr>
          <w:lang w:eastAsia="zh-CN"/>
        </w:rPr>
        <w:t>6.8</w:t>
      </w:r>
      <w:r>
        <w:rPr>
          <w:lang w:eastAsia="zh-CN"/>
        </w:rPr>
        <w:tab/>
      </w:r>
      <w:bookmarkEnd w:id="1"/>
      <w:r>
        <w:rPr>
          <w:lang w:eastAsia="zh-CN"/>
        </w:rPr>
        <w:t>Procedures of Ranging/Sidelink Positioning control</w:t>
      </w:r>
    </w:p>
    <w:p w14:paraId="5AB1A4F6" w14:textId="516E0F7A" w:rsidR="00511B18" w:rsidRDefault="0050188D">
      <w:r>
        <w:t>Either UE-only Operation or Network-based Operation is applied in the Ranging/Sidelink Positioning control procedures.</w:t>
      </w:r>
    </w:p>
    <w:p w14:paraId="6C1252EC" w14:textId="77777777" w:rsidR="00511B18" w:rsidRDefault="0050188D">
      <w:r>
        <w:t>UE-only Operation as specified in this clause is applied for the following cases:</w:t>
      </w:r>
    </w:p>
    <w:p w14:paraId="1604149C" w14:textId="27DF108C" w:rsidR="00511B18" w:rsidRDefault="0050188D">
      <w:pPr>
        <w:pStyle w:val="B1"/>
      </w:pPr>
      <w:r>
        <w:t>-</w:t>
      </w:r>
      <w:r>
        <w:tab/>
        <w:t>Neither Target UE nor SL Reference UE is served by NG-RAN.</w:t>
      </w:r>
    </w:p>
    <w:p w14:paraId="3597554D" w14:textId="77777777" w:rsidR="00511B18" w:rsidRDefault="0050188D">
      <w:pPr>
        <w:pStyle w:val="B1"/>
      </w:pPr>
      <w:r>
        <w:t>-</w:t>
      </w:r>
      <w:r>
        <w:tab/>
      </w:r>
      <w:r>
        <w:rPr>
          <w:lang w:eastAsia="zh-CN"/>
        </w:rPr>
        <w:t>Network-based Operation</w:t>
      </w:r>
      <w:r>
        <w:t xml:space="preserve"> is </w:t>
      </w:r>
      <w:r>
        <w:rPr>
          <w:lang w:eastAsia="zh-CN"/>
        </w:rPr>
        <w:t>not supported</w:t>
      </w:r>
      <w:r>
        <w:t xml:space="preserve"> by the 5GC network as described in clause 5.2.3.</w:t>
      </w:r>
    </w:p>
    <w:p w14:paraId="09B04065" w14:textId="40BE07B4" w:rsidR="00511B18" w:rsidRDefault="0050188D">
      <w:pPr>
        <w:pStyle w:val="B1"/>
      </w:pPr>
      <w:r>
        <w:t>-</w:t>
      </w:r>
      <w:r>
        <w:tab/>
        <w:t xml:space="preserve">Response to SL-MO-LR request allows the UE only operation for </w:t>
      </w:r>
      <w:proofErr w:type="gramStart"/>
      <w:r>
        <w:t>a period of time</w:t>
      </w:r>
      <w:proofErr w:type="gramEnd"/>
      <w:r>
        <w:t xml:space="preserve"> by the network due to congestion.</w:t>
      </w:r>
    </w:p>
    <w:p w14:paraId="49A318DD" w14:textId="77777777" w:rsidR="00511B18" w:rsidRDefault="0050188D">
      <w:pPr>
        <w:rPr>
          <w:lang w:eastAsia="zh-CN"/>
        </w:rPr>
      </w:pPr>
      <w:r>
        <w:rPr>
          <w:lang w:eastAsia="zh-CN"/>
        </w:rPr>
        <w:t>For any other cases, Network-based Operation as specified in clauses 6.20 of TS 23.273 [8] is applied.</w:t>
      </w:r>
    </w:p>
    <w:p w14:paraId="10FDBCA4" w14:textId="032AC00D" w:rsidR="00511B18" w:rsidRDefault="00CA40BD">
      <w:pPr>
        <w:pStyle w:val="TH"/>
        <w:rPr>
          <w:lang w:eastAsia="zh-CN"/>
        </w:rPr>
      </w:pPr>
      <w:commentRangeStart w:id="2"/>
      <w:del w:id="3" w:author="Abhijeet Masal" w:date="2024-02-16T15:11:00Z">
        <w:r w:rsidDel="00887AAD">
          <w:rPr>
            <w:noProof/>
            <w:lang w:eastAsia="zh-CN"/>
          </w:rPr>
          <w:lastRenderedPageBreak/>
          <mc:AlternateContent>
            <mc:Choice Requires="wpc">
              <w:drawing>
                <wp:inline distT="0" distB="0" distL="0" distR="0" wp14:anchorId="433F29D5" wp14:editId="1A166141">
                  <wp:extent cx="6018530" cy="9069070"/>
                  <wp:effectExtent l="0" t="0" r="1270" b="17780"/>
                  <wp:docPr id="143715350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259038822" name="Rectangle 6"/>
                          <wps:cNvSpPr>
                            <a:spLocks noChangeArrowheads="1"/>
                          </wps:cNvSpPr>
                          <wps:spPr bwMode="auto">
                            <a:xfrm>
                              <a:off x="2052320" y="24130"/>
                              <a:ext cx="626745" cy="37528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6168124" name="Rectangle 7"/>
                          <wps:cNvSpPr>
                            <a:spLocks noChangeArrowheads="1"/>
                          </wps:cNvSpPr>
                          <wps:spPr bwMode="auto">
                            <a:xfrm>
                              <a:off x="2260600" y="130810"/>
                              <a:ext cx="2082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6BAD2" w14:textId="58F5C6C3" w:rsidR="00CA40BD" w:rsidRDefault="00CA40BD">
                                <w:r>
                                  <w:rPr>
                                    <w:rFonts w:ascii="Calibri" w:hAnsi="Calibri" w:cs="Calibri"/>
                                    <w:color w:val="000000"/>
                                  </w:rPr>
                                  <w:t>UE1</w:t>
                                </w:r>
                              </w:p>
                            </w:txbxContent>
                          </wps:txbx>
                          <wps:bodyPr rot="0" vert="horz" wrap="none" lIns="0" tIns="0" rIns="0" bIns="0" anchor="t" anchorCtr="0">
                            <a:spAutoFit/>
                          </wps:bodyPr>
                        </wps:wsp>
                        <wps:wsp>
                          <wps:cNvPr id="1468102293" name="Rectangle 8"/>
                          <wps:cNvSpPr>
                            <a:spLocks noChangeArrowheads="1"/>
                          </wps:cNvSpPr>
                          <wps:spPr bwMode="auto">
                            <a:xfrm>
                              <a:off x="3061970" y="24130"/>
                              <a:ext cx="732155" cy="37528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4761909" name="Rectangle 9"/>
                          <wps:cNvSpPr>
                            <a:spLocks noChangeArrowheads="1"/>
                          </wps:cNvSpPr>
                          <wps:spPr bwMode="auto">
                            <a:xfrm>
                              <a:off x="3128645" y="130810"/>
                              <a:ext cx="2082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3D971" w14:textId="7EF5E97F" w:rsidR="00CA40BD" w:rsidRDefault="00CA40BD">
                                <w:r>
                                  <w:rPr>
                                    <w:rFonts w:ascii="Calibri" w:hAnsi="Calibri" w:cs="Calibri"/>
                                    <w:color w:val="000000"/>
                                  </w:rPr>
                                  <w:t>UE2</w:t>
                                </w:r>
                              </w:p>
                            </w:txbxContent>
                          </wps:txbx>
                          <wps:bodyPr rot="0" vert="horz" wrap="none" lIns="0" tIns="0" rIns="0" bIns="0" anchor="t" anchorCtr="0">
                            <a:spAutoFit/>
                          </wps:bodyPr>
                        </wps:wsp>
                        <wps:wsp>
                          <wps:cNvPr id="1443797672" name="Rectangle 10"/>
                          <wps:cNvSpPr>
                            <a:spLocks noChangeArrowheads="1"/>
                          </wps:cNvSpPr>
                          <wps:spPr bwMode="auto">
                            <a:xfrm>
                              <a:off x="3345815" y="130810"/>
                              <a:ext cx="3727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3EF9C" w14:textId="11455B67" w:rsidR="00CA40BD" w:rsidRDefault="00CA40BD">
                                <w:proofErr w:type="gramStart"/>
                                <w:r>
                                  <w:rPr>
                                    <w:rFonts w:ascii="Calibri" w:hAnsi="Calibri" w:cs="Calibri"/>
                                    <w:color w:val="000000"/>
                                  </w:rPr>
                                  <w:t>/..</w:t>
                                </w:r>
                                <w:proofErr w:type="gramEnd"/>
                                <w:r>
                                  <w:rPr>
                                    <w:rFonts w:ascii="Calibri" w:hAnsi="Calibri" w:cs="Calibri"/>
                                    <w:color w:val="000000"/>
                                  </w:rPr>
                                  <w:t>/</w:t>
                                </w:r>
                                <w:proofErr w:type="spellStart"/>
                                <w:r>
                                  <w:rPr>
                                    <w:rFonts w:ascii="Calibri" w:hAnsi="Calibri" w:cs="Calibri"/>
                                    <w:color w:val="000000"/>
                                  </w:rPr>
                                  <w:t>UEn</w:t>
                                </w:r>
                                <w:proofErr w:type="spellEnd"/>
                              </w:p>
                            </w:txbxContent>
                          </wps:txbx>
                          <wps:bodyPr rot="0" vert="horz" wrap="none" lIns="0" tIns="0" rIns="0" bIns="0" anchor="t" anchorCtr="0">
                            <a:spAutoFit/>
                          </wps:bodyPr>
                        </wps:wsp>
                        <wps:wsp>
                          <wps:cNvPr id="1009046268" name="Line 11"/>
                          <wps:cNvCnPr>
                            <a:cxnSpLocks noChangeShapeType="1"/>
                          </wps:cNvCnPr>
                          <wps:spPr bwMode="auto">
                            <a:xfrm>
                              <a:off x="2365375" y="399415"/>
                              <a:ext cx="0" cy="861504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9841117" name="Line 12"/>
                          <wps:cNvCnPr>
                            <a:cxnSpLocks noChangeShapeType="1"/>
                          </wps:cNvCnPr>
                          <wps:spPr bwMode="auto">
                            <a:xfrm>
                              <a:off x="3416935" y="399415"/>
                              <a:ext cx="0" cy="861504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00255006" name="Line 13"/>
                          <wps:cNvCnPr>
                            <a:cxnSpLocks noChangeShapeType="1"/>
                          </wps:cNvCnPr>
                          <wps:spPr bwMode="auto">
                            <a:xfrm>
                              <a:off x="599440" y="807085"/>
                              <a:ext cx="1697990" cy="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0692643" name="Freeform 14"/>
                          <wps:cNvSpPr>
                            <a:spLocks/>
                          </wps:cNvSpPr>
                          <wps:spPr bwMode="auto">
                            <a:xfrm>
                              <a:off x="2287905" y="767715"/>
                              <a:ext cx="77470" cy="78740"/>
                            </a:xfrm>
                            <a:custGeom>
                              <a:avLst/>
                              <a:gdLst>
                                <a:gd name="T0" fmla="*/ 0 w 122"/>
                                <a:gd name="T1" fmla="*/ 0 h 124"/>
                                <a:gd name="T2" fmla="*/ 122 w 122"/>
                                <a:gd name="T3" fmla="*/ 62 h 124"/>
                                <a:gd name="T4" fmla="*/ 0 w 122"/>
                                <a:gd name="T5" fmla="*/ 124 h 124"/>
                                <a:gd name="T6" fmla="*/ 0 w 122"/>
                                <a:gd name="T7" fmla="*/ 0 h 124"/>
                              </a:gdLst>
                              <a:ahLst/>
                              <a:cxnLst>
                                <a:cxn ang="0">
                                  <a:pos x="T0" y="T1"/>
                                </a:cxn>
                                <a:cxn ang="0">
                                  <a:pos x="T2" y="T3"/>
                                </a:cxn>
                                <a:cxn ang="0">
                                  <a:pos x="T4" y="T5"/>
                                </a:cxn>
                                <a:cxn ang="0">
                                  <a:pos x="T6" y="T7"/>
                                </a:cxn>
                              </a:cxnLst>
                              <a:rect l="0" t="0" r="r" b="b"/>
                              <a:pathLst>
                                <a:path w="122" h="124">
                                  <a:moveTo>
                                    <a:pt x="0" y="0"/>
                                  </a:moveTo>
                                  <a:lnTo>
                                    <a:pt x="122" y="62"/>
                                  </a:lnTo>
                                  <a:lnTo>
                                    <a:pt x="0" y="12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4092425" name="Rectangle 15"/>
                          <wps:cNvSpPr>
                            <a:spLocks noChangeArrowheads="1"/>
                          </wps:cNvSpPr>
                          <wps:spPr bwMode="auto">
                            <a:xfrm>
                              <a:off x="63500" y="600710"/>
                              <a:ext cx="1574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DD890" w14:textId="0A05DCD2" w:rsidR="00CA40BD" w:rsidRDefault="00CA40BD">
                                <w:r>
                                  <w:rPr>
                                    <w:rFonts w:ascii="Calibri" w:hAnsi="Calibri" w:cs="Calibri"/>
                                    <w:color w:val="000000"/>
                                  </w:rPr>
                                  <w:t xml:space="preserve">1a. </w:t>
                                </w:r>
                              </w:p>
                            </w:txbxContent>
                          </wps:txbx>
                          <wps:bodyPr rot="0" vert="horz" wrap="none" lIns="0" tIns="0" rIns="0" bIns="0" anchor="t" anchorCtr="0">
                            <a:spAutoFit/>
                          </wps:bodyPr>
                        </wps:wsp>
                        <wps:wsp>
                          <wps:cNvPr id="477378570" name="Rectangle 16"/>
                          <wps:cNvSpPr>
                            <a:spLocks noChangeArrowheads="1"/>
                          </wps:cNvSpPr>
                          <wps:spPr bwMode="auto">
                            <a:xfrm>
                              <a:off x="257810" y="600710"/>
                              <a:ext cx="24752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86E5F" w14:textId="076AD384" w:rsidR="00CA40BD" w:rsidRDefault="00CA40BD">
                                <w:r>
                                  <w:rPr>
                                    <w:rFonts w:ascii="Calibri" w:hAnsi="Calibri" w:cs="Calibri"/>
                                    <w:color w:val="000000"/>
                                  </w:rPr>
                                  <w:t>Ranging/SL Positioning service request over PC5</w:t>
                                </w:r>
                              </w:p>
                            </w:txbxContent>
                          </wps:txbx>
                          <wps:bodyPr rot="0" vert="horz" wrap="none" lIns="0" tIns="0" rIns="0" bIns="0" anchor="t" anchorCtr="0">
                            <a:spAutoFit/>
                          </wps:bodyPr>
                        </wps:wsp>
                        <wps:wsp>
                          <wps:cNvPr id="1722861017" name="Line 17"/>
                          <wps:cNvCnPr>
                            <a:cxnSpLocks noChangeShapeType="1"/>
                          </wps:cNvCnPr>
                          <wps:spPr bwMode="auto">
                            <a:xfrm>
                              <a:off x="668020" y="7975600"/>
                              <a:ext cx="1697355" cy="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40036080" name="Freeform 18"/>
                          <wps:cNvSpPr>
                            <a:spLocks/>
                          </wps:cNvSpPr>
                          <wps:spPr bwMode="auto">
                            <a:xfrm>
                              <a:off x="599440" y="7936865"/>
                              <a:ext cx="78105" cy="78105"/>
                            </a:xfrm>
                            <a:custGeom>
                              <a:avLst/>
                              <a:gdLst>
                                <a:gd name="T0" fmla="*/ 123 w 123"/>
                                <a:gd name="T1" fmla="*/ 123 h 123"/>
                                <a:gd name="T2" fmla="*/ 0 w 123"/>
                                <a:gd name="T3" fmla="*/ 61 h 123"/>
                                <a:gd name="T4" fmla="*/ 123 w 123"/>
                                <a:gd name="T5" fmla="*/ 0 h 123"/>
                                <a:gd name="T6" fmla="*/ 123 w 123"/>
                                <a:gd name="T7" fmla="*/ 123 h 123"/>
                              </a:gdLst>
                              <a:ahLst/>
                              <a:cxnLst>
                                <a:cxn ang="0">
                                  <a:pos x="T0" y="T1"/>
                                </a:cxn>
                                <a:cxn ang="0">
                                  <a:pos x="T2" y="T3"/>
                                </a:cxn>
                                <a:cxn ang="0">
                                  <a:pos x="T4" y="T5"/>
                                </a:cxn>
                                <a:cxn ang="0">
                                  <a:pos x="T6" y="T7"/>
                                </a:cxn>
                              </a:cxnLst>
                              <a:rect l="0" t="0" r="r" b="b"/>
                              <a:pathLst>
                                <a:path w="123" h="123">
                                  <a:moveTo>
                                    <a:pt x="123" y="123"/>
                                  </a:moveTo>
                                  <a:lnTo>
                                    <a:pt x="0" y="61"/>
                                  </a:lnTo>
                                  <a:lnTo>
                                    <a:pt x="123" y="0"/>
                                  </a:lnTo>
                                  <a:lnTo>
                                    <a:pt x="123"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491531" name="Rectangle 19"/>
                          <wps:cNvSpPr>
                            <a:spLocks noChangeArrowheads="1"/>
                          </wps:cNvSpPr>
                          <wps:spPr bwMode="auto">
                            <a:xfrm>
                              <a:off x="709930" y="7769860"/>
                              <a:ext cx="243649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AE984" w14:textId="36290BA3" w:rsidR="00CA40BD" w:rsidRDefault="00CA40BD">
                                <w:r>
                                  <w:rPr>
                                    <w:rFonts w:ascii="Calibri" w:hAnsi="Calibri" w:cs="Calibri"/>
                                    <w:color w:val="000000"/>
                                  </w:rPr>
                                  <w:t>14a. Ranging/SL positioning Response over PC5</w:t>
                                </w:r>
                              </w:p>
                            </w:txbxContent>
                          </wps:txbx>
                          <wps:bodyPr rot="0" vert="horz" wrap="none" lIns="0" tIns="0" rIns="0" bIns="0" anchor="t" anchorCtr="0">
                            <a:spAutoFit/>
                          </wps:bodyPr>
                        </wps:wsp>
                        <wps:wsp>
                          <wps:cNvPr id="1336863168" name="Rectangle 20"/>
                          <wps:cNvSpPr>
                            <a:spLocks noChangeArrowheads="1"/>
                          </wps:cNvSpPr>
                          <wps:spPr bwMode="auto">
                            <a:xfrm>
                              <a:off x="286385" y="24130"/>
                              <a:ext cx="626745" cy="37528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5094542" name="Rectangle 21"/>
                          <wps:cNvSpPr>
                            <a:spLocks noChangeArrowheads="1"/>
                          </wps:cNvSpPr>
                          <wps:spPr bwMode="auto">
                            <a:xfrm>
                              <a:off x="554990" y="16510"/>
                              <a:ext cx="1009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FDA9D" w14:textId="3F6CBB6D" w:rsidR="00CA40BD" w:rsidRDefault="00CA40BD">
                                <w:r>
                                  <w:rPr>
                                    <w:rFonts w:ascii="Calibri" w:hAnsi="Calibri" w:cs="Calibri"/>
                                    <w:color w:val="000000"/>
                                    <w:sz w:val="18"/>
                                    <w:szCs w:val="18"/>
                                  </w:rPr>
                                  <w:t xml:space="preserve">SL </w:t>
                                </w:r>
                              </w:p>
                            </w:txbxContent>
                          </wps:txbx>
                          <wps:bodyPr rot="0" vert="horz" wrap="none" lIns="0" tIns="0" rIns="0" bIns="0" anchor="t" anchorCtr="0">
                            <a:spAutoFit/>
                          </wps:bodyPr>
                        </wps:wsp>
                        <wps:wsp>
                          <wps:cNvPr id="1007562396" name="Rectangle 22"/>
                          <wps:cNvSpPr>
                            <a:spLocks noChangeArrowheads="1"/>
                          </wps:cNvSpPr>
                          <wps:spPr bwMode="auto">
                            <a:xfrm>
                              <a:off x="354330" y="149225"/>
                              <a:ext cx="5156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5ED49" w14:textId="3A7D0B62" w:rsidR="00CA40BD" w:rsidRDefault="00CA40BD">
                                <w:r>
                                  <w:rPr>
                                    <w:rFonts w:ascii="Calibri" w:hAnsi="Calibri" w:cs="Calibri"/>
                                    <w:color w:val="000000"/>
                                    <w:sz w:val="18"/>
                                    <w:szCs w:val="18"/>
                                  </w:rPr>
                                  <w:t xml:space="preserve">Positioning </w:t>
                                </w:r>
                              </w:p>
                            </w:txbxContent>
                          </wps:txbx>
                          <wps:bodyPr rot="0" vert="horz" wrap="none" lIns="0" tIns="0" rIns="0" bIns="0" anchor="t" anchorCtr="0">
                            <a:spAutoFit/>
                          </wps:bodyPr>
                        </wps:wsp>
                        <wps:wsp>
                          <wps:cNvPr id="1958946182" name="Rectangle 23"/>
                          <wps:cNvSpPr>
                            <a:spLocks noChangeArrowheads="1"/>
                          </wps:cNvSpPr>
                          <wps:spPr bwMode="auto">
                            <a:xfrm>
                              <a:off x="398780" y="282575"/>
                              <a:ext cx="3765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FFA08" w14:textId="03D9E5E0" w:rsidR="00CA40BD" w:rsidRDefault="00CA40BD">
                                <w:r>
                                  <w:rPr>
                                    <w:rFonts w:ascii="Calibri" w:hAnsi="Calibri" w:cs="Calibri"/>
                                    <w:color w:val="000000"/>
                                    <w:sz w:val="16"/>
                                    <w:szCs w:val="16"/>
                                  </w:rPr>
                                  <w:t>Client UE</w:t>
                                </w:r>
                              </w:p>
                            </w:txbxContent>
                          </wps:txbx>
                          <wps:bodyPr rot="0" vert="horz" wrap="none" lIns="0" tIns="0" rIns="0" bIns="0" anchor="t" anchorCtr="0">
                            <a:spAutoFit/>
                          </wps:bodyPr>
                        </wps:wsp>
                        <wps:wsp>
                          <wps:cNvPr id="2039997103" name="Line 24"/>
                          <wps:cNvCnPr>
                            <a:cxnSpLocks noChangeShapeType="1"/>
                          </wps:cNvCnPr>
                          <wps:spPr bwMode="auto">
                            <a:xfrm>
                              <a:off x="599440" y="399415"/>
                              <a:ext cx="0" cy="861504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3730707" name="Rectangle 25"/>
                          <wps:cNvSpPr>
                            <a:spLocks noChangeArrowheads="1"/>
                          </wps:cNvSpPr>
                          <wps:spPr bwMode="auto">
                            <a:xfrm>
                              <a:off x="5025390" y="59055"/>
                              <a:ext cx="626745" cy="37655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9566836" name="Rectangle 26"/>
                          <wps:cNvSpPr>
                            <a:spLocks noChangeArrowheads="1"/>
                          </wps:cNvSpPr>
                          <wps:spPr bwMode="auto">
                            <a:xfrm>
                              <a:off x="5293995" y="39370"/>
                              <a:ext cx="895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EC2426" w14:textId="294E2AE8" w:rsidR="00CA40BD" w:rsidRDefault="00CA40BD">
                                <w:r>
                                  <w:rPr>
                                    <w:rFonts w:ascii="Calibri" w:hAnsi="Calibri" w:cs="Calibri"/>
                                    <w:color w:val="000000"/>
                                    <w:sz w:val="16"/>
                                    <w:szCs w:val="16"/>
                                  </w:rPr>
                                  <w:t xml:space="preserve">SL </w:t>
                                </w:r>
                              </w:p>
                            </w:txbxContent>
                          </wps:txbx>
                          <wps:bodyPr rot="0" vert="horz" wrap="none" lIns="0" tIns="0" rIns="0" bIns="0" anchor="t" anchorCtr="0">
                            <a:spAutoFit/>
                          </wps:bodyPr>
                        </wps:wsp>
                        <wps:wsp>
                          <wps:cNvPr id="1059252716" name="Rectangle 27"/>
                          <wps:cNvSpPr>
                            <a:spLocks noChangeArrowheads="1"/>
                          </wps:cNvSpPr>
                          <wps:spPr bwMode="auto">
                            <a:xfrm>
                              <a:off x="5093335" y="172085"/>
                              <a:ext cx="4584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2E38E" w14:textId="67CF86E2" w:rsidR="00CA40BD" w:rsidRDefault="00CA40BD">
                                <w:r>
                                  <w:rPr>
                                    <w:rFonts w:ascii="Calibri" w:hAnsi="Calibri" w:cs="Calibri"/>
                                    <w:color w:val="000000"/>
                                    <w:sz w:val="16"/>
                                    <w:szCs w:val="16"/>
                                  </w:rPr>
                                  <w:t xml:space="preserve">Positioning </w:t>
                                </w:r>
                              </w:p>
                            </w:txbxContent>
                          </wps:txbx>
                          <wps:bodyPr rot="0" vert="horz" wrap="none" lIns="0" tIns="0" rIns="0" bIns="0" anchor="t" anchorCtr="0">
                            <a:spAutoFit/>
                          </wps:bodyPr>
                        </wps:wsp>
                        <wps:wsp>
                          <wps:cNvPr id="1964455047" name="Rectangle 28"/>
                          <wps:cNvSpPr>
                            <a:spLocks noChangeArrowheads="1"/>
                          </wps:cNvSpPr>
                          <wps:spPr bwMode="auto">
                            <a:xfrm>
                              <a:off x="5123815" y="324485"/>
                              <a:ext cx="4025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7F171" w14:textId="51301666" w:rsidR="00CA40BD" w:rsidRDefault="00CA40BD">
                                <w:r>
                                  <w:rPr>
                                    <w:rFonts w:ascii="Calibri" w:hAnsi="Calibri" w:cs="Calibri"/>
                                    <w:color w:val="000000"/>
                                    <w:sz w:val="16"/>
                                    <w:szCs w:val="16"/>
                                  </w:rPr>
                                  <w:t>Server UE</w:t>
                                </w:r>
                              </w:p>
                            </w:txbxContent>
                          </wps:txbx>
                          <wps:bodyPr rot="0" vert="horz" wrap="none" lIns="0" tIns="0" rIns="0" bIns="0" anchor="t" anchorCtr="0">
                            <a:spAutoFit/>
                          </wps:bodyPr>
                        </wps:wsp>
                        <wps:wsp>
                          <wps:cNvPr id="465622522" name="Line 29"/>
                          <wps:cNvCnPr>
                            <a:cxnSpLocks noChangeShapeType="1"/>
                          </wps:cNvCnPr>
                          <wps:spPr bwMode="auto">
                            <a:xfrm>
                              <a:off x="5331460" y="439420"/>
                              <a:ext cx="0" cy="861441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4800005" name="Rectangle 30"/>
                          <wps:cNvSpPr>
                            <a:spLocks noChangeArrowheads="1"/>
                          </wps:cNvSpPr>
                          <wps:spPr bwMode="auto">
                            <a:xfrm>
                              <a:off x="1682750" y="1786255"/>
                              <a:ext cx="2092325" cy="376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3019742" name="Freeform 31"/>
                          <wps:cNvSpPr>
                            <a:spLocks noEditPoints="1"/>
                          </wps:cNvSpPr>
                          <wps:spPr bwMode="auto">
                            <a:xfrm>
                              <a:off x="1680845" y="1784985"/>
                              <a:ext cx="2096135" cy="378460"/>
                            </a:xfrm>
                            <a:custGeom>
                              <a:avLst/>
                              <a:gdLst>
                                <a:gd name="T0" fmla="*/ 5 w 3301"/>
                                <a:gd name="T1" fmla="*/ 107 h 596"/>
                                <a:gd name="T2" fmla="*/ 5 w 3301"/>
                                <a:gd name="T3" fmla="*/ 281 h 596"/>
                                <a:gd name="T4" fmla="*/ 0 w 3301"/>
                                <a:gd name="T5" fmla="*/ 385 h 596"/>
                                <a:gd name="T6" fmla="*/ 0 w 3301"/>
                                <a:gd name="T7" fmla="*/ 420 h 596"/>
                                <a:gd name="T8" fmla="*/ 5 w 3301"/>
                                <a:gd name="T9" fmla="*/ 525 h 596"/>
                                <a:gd name="T10" fmla="*/ 141 w 3301"/>
                                <a:gd name="T11" fmla="*/ 592 h 596"/>
                                <a:gd name="T12" fmla="*/ 316 w 3301"/>
                                <a:gd name="T13" fmla="*/ 592 h 596"/>
                                <a:gd name="T14" fmla="*/ 420 w 3301"/>
                                <a:gd name="T15" fmla="*/ 596 h 596"/>
                                <a:gd name="T16" fmla="*/ 455 w 3301"/>
                                <a:gd name="T17" fmla="*/ 596 h 596"/>
                                <a:gd name="T18" fmla="*/ 559 w 3301"/>
                                <a:gd name="T19" fmla="*/ 592 h 596"/>
                                <a:gd name="T20" fmla="*/ 768 w 3301"/>
                                <a:gd name="T21" fmla="*/ 592 h 596"/>
                                <a:gd name="T22" fmla="*/ 943 w 3301"/>
                                <a:gd name="T23" fmla="*/ 592 h 596"/>
                                <a:gd name="T24" fmla="*/ 1047 w 3301"/>
                                <a:gd name="T25" fmla="*/ 596 h 596"/>
                                <a:gd name="T26" fmla="*/ 1081 w 3301"/>
                                <a:gd name="T27" fmla="*/ 596 h 596"/>
                                <a:gd name="T28" fmla="*/ 1186 w 3301"/>
                                <a:gd name="T29" fmla="*/ 592 h 596"/>
                                <a:gd name="T30" fmla="*/ 1395 w 3301"/>
                                <a:gd name="T31" fmla="*/ 592 h 596"/>
                                <a:gd name="T32" fmla="*/ 1569 w 3301"/>
                                <a:gd name="T33" fmla="*/ 592 h 596"/>
                                <a:gd name="T34" fmla="*/ 1674 w 3301"/>
                                <a:gd name="T35" fmla="*/ 596 h 596"/>
                                <a:gd name="T36" fmla="*/ 1708 w 3301"/>
                                <a:gd name="T37" fmla="*/ 596 h 596"/>
                                <a:gd name="T38" fmla="*/ 1812 w 3301"/>
                                <a:gd name="T39" fmla="*/ 592 h 596"/>
                                <a:gd name="T40" fmla="*/ 2021 w 3301"/>
                                <a:gd name="T41" fmla="*/ 592 h 596"/>
                                <a:gd name="T42" fmla="*/ 2196 w 3301"/>
                                <a:gd name="T43" fmla="*/ 592 h 596"/>
                                <a:gd name="T44" fmla="*/ 2300 w 3301"/>
                                <a:gd name="T45" fmla="*/ 596 h 596"/>
                                <a:gd name="T46" fmla="*/ 2335 w 3301"/>
                                <a:gd name="T47" fmla="*/ 596 h 596"/>
                                <a:gd name="T48" fmla="*/ 2439 w 3301"/>
                                <a:gd name="T49" fmla="*/ 592 h 596"/>
                                <a:gd name="T50" fmla="*/ 2648 w 3301"/>
                                <a:gd name="T51" fmla="*/ 592 h 596"/>
                                <a:gd name="T52" fmla="*/ 2823 w 3301"/>
                                <a:gd name="T53" fmla="*/ 592 h 596"/>
                                <a:gd name="T54" fmla="*/ 2927 w 3301"/>
                                <a:gd name="T55" fmla="*/ 596 h 596"/>
                                <a:gd name="T56" fmla="*/ 2961 w 3301"/>
                                <a:gd name="T57" fmla="*/ 596 h 596"/>
                                <a:gd name="T58" fmla="*/ 3066 w 3301"/>
                                <a:gd name="T59" fmla="*/ 592 h 596"/>
                                <a:gd name="T60" fmla="*/ 3275 w 3301"/>
                                <a:gd name="T61" fmla="*/ 592 h 596"/>
                                <a:gd name="T62" fmla="*/ 3275 w 3301"/>
                                <a:gd name="T63" fmla="*/ 596 h 596"/>
                                <a:gd name="T64" fmla="*/ 3297 w 3301"/>
                                <a:gd name="T65" fmla="*/ 514 h 596"/>
                                <a:gd name="T66" fmla="*/ 3297 w 3301"/>
                                <a:gd name="T67" fmla="*/ 305 h 596"/>
                                <a:gd name="T68" fmla="*/ 3297 w 3301"/>
                                <a:gd name="T69" fmla="*/ 131 h 596"/>
                                <a:gd name="T70" fmla="*/ 3301 w 3301"/>
                                <a:gd name="T71" fmla="*/ 27 h 596"/>
                                <a:gd name="T72" fmla="*/ 3288 w 3301"/>
                                <a:gd name="T73" fmla="*/ 0 h 596"/>
                                <a:gd name="T74" fmla="*/ 3183 w 3301"/>
                                <a:gd name="T75" fmla="*/ 5 h 596"/>
                                <a:gd name="T76" fmla="*/ 2974 w 3301"/>
                                <a:gd name="T77" fmla="*/ 5 h 596"/>
                                <a:gd name="T78" fmla="*/ 2800 w 3301"/>
                                <a:gd name="T79" fmla="*/ 5 h 596"/>
                                <a:gd name="T80" fmla="*/ 2696 w 3301"/>
                                <a:gd name="T81" fmla="*/ 0 h 596"/>
                                <a:gd name="T82" fmla="*/ 2661 w 3301"/>
                                <a:gd name="T83" fmla="*/ 0 h 596"/>
                                <a:gd name="T84" fmla="*/ 2557 w 3301"/>
                                <a:gd name="T85" fmla="*/ 5 h 596"/>
                                <a:gd name="T86" fmla="*/ 2348 w 3301"/>
                                <a:gd name="T87" fmla="*/ 5 h 596"/>
                                <a:gd name="T88" fmla="*/ 2174 w 3301"/>
                                <a:gd name="T89" fmla="*/ 5 h 596"/>
                                <a:gd name="T90" fmla="*/ 2069 w 3301"/>
                                <a:gd name="T91" fmla="*/ 0 h 596"/>
                                <a:gd name="T92" fmla="*/ 2034 w 3301"/>
                                <a:gd name="T93" fmla="*/ 0 h 596"/>
                                <a:gd name="T94" fmla="*/ 1930 w 3301"/>
                                <a:gd name="T95" fmla="*/ 5 h 596"/>
                                <a:gd name="T96" fmla="*/ 1721 w 3301"/>
                                <a:gd name="T97" fmla="*/ 5 h 596"/>
                                <a:gd name="T98" fmla="*/ 1547 w 3301"/>
                                <a:gd name="T99" fmla="*/ 5 h 596"/>
                                <a:gd name="T100" fmla="*/ 1443 w 3301"/>
                                <a:gd name="T101" fmla="*/ 0 h 596"/>
                                <a:gd name="T102" fmla="*/ 1408 w 3301"/>
                                <a:gd name="T103" fmla="*/ 0 h 596"/>
                                <a:gd name="T104" fmla="*/ 1303 w 3301"/>
                                <a:gd name="T105" fmla="*/ 5 h 596"/>
                                <a:gd name="T106" fmla="*/ 1094 w 3301"/>
                                <a:gd name="T107" fmla="*/ 5 h 596"/>
                                <a:gd name="T108" fmla="*/ 921 w 3301"/>
                                <a:gd name="T109" fmla="*/ 5 h 596"/>
                                <a:gd name="T110" fmla="*/ 816 w 3301"/>
                                <a:gd name="T111" fmla="*/ 0 h 596"/>
                                <a:gd name="T112" fmla="*/ 781 w 3301"/>
                                <a:gd name="T113" fmla="*/ 0 h 596"/>
                                <a:gd name="T114" fmla="*/ 677 w 3301"/>
                                <a:gd name="T115" fmla="*/ 5 h 596"/>
                                <a:gd name="T116" fmla="*/ 468 w 3301"/>
                                <a:gd name="T117" fmla="*/ 5 h 596"/>
                                <a:gd name="T118" fmla="*/ 294 w 3301"/>
                                <a:gd name="T119" fmla="*/ 5 h 596"/>
                                <a:gd name="T120" fmla="*/ 189 w 3301"/>
                                <a:gd name="T121" fmla="*/ 0 h 596"/>
                                <a:gd name="T122" fmla="*/ 154 w 3301"/>
                                <a:gd name="T123" fmla="*/ 0 h 596"/>
                                <a:gd name="T124" fmla="*/ 50 w 3301"/>
                                <a:gd name="T125" fmla="*/ 5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301" h="596">
                                  <a:moveTo>
                                    <a:pt x="5" y="2"/>
                                  </a:moveTo>
                                  <a:lnTo>
                                    <a:pt x="5" y="72"/>
                                  </a:lnTo>
                                  <a:lnTo>
                                    <a:pt x="0" y="72"/>
                                  </a:lnTo>
                                  <a:lnTo>
                                    <a:pt x="0" y="2"/>
                                  </a:lnTo>
                                  <a:lnTo>
                                    <a:pt x="5" y="2"/>
                                  </a:lnTo>
                                  <a:close/>
                                  <a:moveTo>
                                    <a:pt x="5" y="107"/>
                                  </a:moveTo>
                                  <a:lnTo>
                                    <a:pt x="5" y="176"/>
                                  </a:lnTo>
                                  <a:lnTo>
                                    <a:pt x="0" y="176"/>
                                  </a:lnTo>
                                  <a:lnTo>
                                    <a:pt x="0" y="107"/>
                                  </a:lnTo>
                                  <a:lnTo>
                                    <a:pt x="5" y="107"/>
                                  </a:lnTo>
                                  <a:close/>
                                  <a:moveTo>
                                    <a:pt x="5" y="211"/>
                                  </a:moveTo>
                                  <a:lnTo>
                                    <a:pt x="5" y="281"/>
                                  </a:lnTo>
                                  <a:lnTo>
                                    <a:pt x="0" y="281"/>
                                  </a:lnTo>
                                  <a:lnTo>
                                    <a:pt x="0" y="211"/>
                                  </a:lnTo>
                                  <a:lnTo>
                                    <a:pt x="5" y="211"/>
                                  </a:lnTo>
                                  <a:close/>
                                  <a:moveTo>
                                    <a:pt x="5" y="316"/>
                                  </a:moveTo>
                                  <a:lnTo>
                                    <a:pt x="5" y="385"/>
                                  </a:lnTo>
                                  <a:lnTo>
                                    <a:pt x="0" y="385"/>
                                  </a:lnTo>
                                  <a:lnTo>
                                    <a:pt x="0" y="316"/>
                                  </a:lnTo>
                                  <a:lnTo>
                                    <a:pt x="5" y="316"/>
                                  </a:lnTo>
                                  <a:close/>
                                  <a:moveTo>
                                    <a:pt x="5" y="420"/>
                                  </a:moveTo>
                                  <a:lnTo>
                                    <a:pt x="5" y="490"/>
                                  </a:lnTo>
                                  <a:lnTo>
                                    <a:pt x="0" y="490"/>
                                  </a:lnTo>
                                  <a:lnTo>
                                    <a:pt x="0" y="420"/>
                                  </a:lnTo>
                                  <a:lnTo>
                                    <a:pt x="5" y="420"/>
                                  </a:lnTo>
                                  <a:close/>
                                  <a:moveTo>
                                    <a:pt x="5" y="525"/>
                                  </a:moveTo>
                                  <a:lnTo>
                                    <a:pt x="5" y="594"/>
                                  </a:lnTo>
                                  <a:lnTo>
                                    <a:pt x="0" y="594"/>
                                  </a:lnTo>
                                  <a:lnTo>
                                    <a:pt x="0" y="525"/>
                                  </a:lnTo>
                                  <a:lnTo>
                                    <a:pt x="5" y="525"/>
                                  </a:lnTo>
                                  <a:close/>
                                  <a:moveTo>
                                    <a:pt x="37" y="592"/>
                                  </a:moveTo>
                                  <a:lnTo>
                                    <a:pt x="107" y="592"/>
                                  </a:lnTo>
                                  <a:lnTo>
                                    <a:pt x="107" y="596"/>
                                  </a:lnTo>
                                  <a:lnTo>
                                    <a:pt x="37" y="596"/>
                                  </a:lnTo>
                                  <a:lnTo>
                                    <a:pt x="37" y="592"/>
                                  </a:lnTo>
                                  <a:close/>
                                  <a:moveTo>
                                    <a:pt x="141" y="592"/>
                                  </a:moveTo>
                                  <a:lnTo>
                                    <a:pt x="211" y="592"/>
                                  </a:lnTo>
                                  <a:lnTo>
                                    <a:pt x="211" y="596"/>
                                  </a:lnTo>
                                  <a:lnTo>
                                    <a:pt x="141" y="596"/>
                                  </a:lnTo>
                                  <a:lnTo>
                                    <a:pt x="141" y="592"/>
                                  </a:lnTo>
                                  <a:close/>
                                  <a:moveTo>
                                    <a:pt x="246" y="592"/>
                                  </a:moveTo>
                                  <a:lnTo>
                                    <a:pt x="316" y="592"/>
                                  </a:lnTo>
                                  <a:lnTo>
                                    <a:pt x="316" y="596"/>
                                  </a:lnTo>
                                  <a:lnTo>
                                    <a:pt x="246" y="596"/>
                                  </a:lnTo>
                                  <a:lnTo>
                                    <a:pt x="246" y="592"/>
                                  </a:lnTo>
                                  <a:close/>
                                  <a:moveTo>
                                    <a:pt x="350" y="592"/>
                                  </a:moveTo>
                                  <a:lnTo>
                                    <a:pt x="420" y="592"/>
                                  </a:lnTo>
                                  <a:lnTo>
                                    <a:pt x="420" y="596"/>
                                  </a:lnTo>
                                  <a:lnTo>
                                    <a:pt x="350" y="596"/>
                                  </a:lnTo>
                                  <a:lnTo>
                                    <a:pt x="350" y="592"/>
                                  </a:lnTo>
                                  <a:close/>
                                  <a:moveTo>
                                    <a:pt x="455" y="592"/>
                                  </a:moveTo>
                                  <a:lnTo>
                                    <a:pt x="525" y="592"/>
                                  </a:lnTo>
                                  <a:lnTo>
                                    <a:pt x="525" y="596"/>
                                  </a:lnTo>
                                  <a:lnTo>
                                    <a:pt x="455" y="596"/>
                                  </a:lnTo>
                                  <a:lnTo>
                                    <a:pt x="455" y="592"/>
                                  </a:lnTo>
                                  <a:close/>
                                  <a:moveTo>
                                    <a:pt x="559" y="592"/>
                                  </a:moveTo>
                                  <a:lnTo>
                                    <a:pt x="629" y="592"/>
                                  </a:lnTo>
                                  <a:lnTo>
                                    <a:pt x="629" y="596"/>
                                  </a:lnTo>
                                  <a:lnTo>
                                    <a:pt x="559" y="596"/>
                                  </a:lnTo>
                                  <a:lnTo>
                                    <a:pt x="559" y="592"/>
                                  </a:lnTo>
                                  <a:close/>
                                  <a:moveTo>
                                    <a:pt x="664" y="592"/>
                                  </a:moveTo>
                                  <a:lnTo>
                                    <a:pt x="734" y="592"/>
                                  </a:lnTo>
                                  <a:lnTo>
                                    <a:pt x="734" y="596"/>
                                  </a:lnTo>
                                  <a:lnTo>
                                    <a:pt x="664" y="596"/>
                                  </a:lnTo>
                                  <a:lnTo>
                                    <a:pt x="664" y="592"/>
                                  </a:lnTo>
                                  <a:close/>
                                  <a:moveTo>
                                    <a:pt x="768" y="592"/>
                                  </a:moveTo>
                                  <a:lnTo>
                                    <a:pt x="838" y="592"/>
                                  </a:lnTo>
                                  <a:lnTo>
                                    <a:pt x="838" y="596"/>
                                  </a:lnTo>
                                  <a:lnTo>
                                    <a:pt x="768" y="596"/>
                                  </a:lnTo>
                                  <a:lnTo>
                                    <a:pt x="768" y="592"/>
                                  </a:lnTo>
                                  <a:close/>
                                  <a:moveTo>
                                    <a:pt x="872" y="592"/>
                                  </a:moveTo>
                                  <a:lnTo>
                                    <a:pt x="943" y="592"/>
                                  </a:lnTo>
                                  <a:lnTo>
                                    <a:pt x="943" y="596"/>
                                  </a:lnTo>
                                  <a:lnTo>
                                    <a:pt x="872" y="596"/>
                                  </a:lnTo>
                                  <a:lnTo>
                                    <a:pt x="872" y="592"/>
                                  </a:lnTo>
                                  <a:close/>
                                  <a:moveTo>
                                    <a:pt x="977" y="592"/>
                                  </a:moveTo>
                                  <a:lnTo>
                                    <a:pt x="1047" y="592"/>
                                  </a:lnTo>
                                  <a:lnTo>
                                    <a:pt x="1047" y="596"/>
                                  </a:lnTo>
                                  <a:lnTo>
                                    <a:pt x="977" y="596"/>
                                  </a:lnTo>
                                  <a:lnTo>
                                    <a:pt x="977" y="592"/>
                                  </a:lnTo>
                                  <a:close/>
                                  <a:moveTo>
                                    <a:pt x="1081" y="592"/>
                                  </a:moveTo>
                                  <a:lnTo>
                                    <a:pt x="1151" y="592"/>
                                  </a:lnTo>
                                  <a:lnTo>
                                    <a:pt x="1151" y="596"/>
                                  </a:lnTo>
                                  <a:lnTo>
                                    <a:pt x="1081" y="596"/>
                                  </a:lnTo>
                                  <a:lnTo>
                                    <a:pt x="1081" y="592"/>
                                  </a:lnTo>
                                  <a:close/>
                                  <a:moveTo>
                                    <a:pt x="1186" y="592"/>
                                  </a:moveTo>
                                  <a:lnTo>
                                    <a:pt x="1256" y="592"/>
                                  </a:lnTo>
                                  <a:lnTo>
                                    <a:pt x="1256" y="596"/>
                                  </a:lnTo>
                                  <a:lnTo>
                                    <a:pt x="1186" y="596"/>
                                  </a:lnTo>
                                  <a:lnTo>
                                    <a:pt x="1186" y="592"/>
                                  </a:lnTo>
                                  <a:close/>
                                  <a:moveTo>
                                    <a:pt x="1290" y="592"/>
                                  </a:moveTo>
                                  <a:lnTo>
                                    <a:pt x="1360" y="592"/>
                                  </a:lnTo>
                                  <a:lnTo>
                                    <a:pt x="1360" y="596"/>
                                  </a:lnTo>
                                  <a:lnTo>
                                    <a:pt x="1290" y="596"/>
                                  </a:lnTo>
                                  <a:lnTo>
                                    <a:pt x="1290" y="592"/>
                                  </a:lnTo>
                                  <a:close/>
                                  <a:moveTo>
                                    <a:pt x="1395" y="592"/>
                                  </a:moveTo>
                                  <a:lnTo>
                                    <a:pt x="1465" y="592"/>
                                  </a:lnTo>
                                  <a:lnTo>
                                    <a:pt x="1465" y="596"/>
                                  </a:lnTo>
                                  <a:lnTo>
                                    <a:pt x="1395" y="596"/>
                                  </a:lnTo>
                                  <a:lnTo>
                                    <a:pt x="1395" y="592"/>
                                  </a:lnTo>
                                  <a:close/>
                                  <a:moveTo>
                                    <a:pt x="1499" y="592"/>
                                  </a:moveTo>
                                  <a:lnTo>
                                    <a:pt x="1569" y="592"/>
                                  </a:lnTo>
                                  <a:lnTo>
                                    <a:pt x="1569" y="596"/>
                                  </a:lnTo>
                                  <a:lnTo>
                                    <a:pt x="1499" y="596"/>
                                  </a:lnTo>
                                  <a:lnTo>
                                    <a:pt x="1499" y="592"/>
                                  </a:lnTo>
                                  <a:close/>
                                  <a:moveTo>
                                    <a:pt x="1603" y="592"/>
                                  </a:moveTo>
                                  <a:lnTo>
                                    <a:pt x="1674" y="592"/>
                                  </a:lnTo>
                                  <a:lnTo>
                                    <a:pt x="1674" y="596"/>
                                  </a:lnTo>
                                  <a:lnTo>
                                    <a:pt x="1603" y="596"/>
                                  </a:lnTo>
                                  <a:lnTo>
                                    <a:pt x="1603" y="592"/>
                                  </a:lnTo>
                                  <a:close/>
                                  <a:moveTo>
                                    <a:pt x="1708" y="592"/>
                                  </a:moveTo>
                                  <a:lnTo>
                                    <a:pt x="1778" y="592"/>
                                  </a:lnTo>
                                  <a:lnTo>
                                    <a:pt x="1778" y="596"/>
                                  </a:lnTo>
                                  <a:lnTo>
                                    <a:pt x="1708" y="596"/>
                                  </a:lnTo>
                                  <a:lnTo>
                                    <a:pt x="1708" y="592"/>
                                  </a:lnTo>
                                  <a:close/>
                                  <a:moveTo>
                                    <a:pt x="1812" y="592"/>
                                  </a:moveTo>
                                  <a:lnTo>
                                    <a:pt x="1883" y="592"/>
                                  </a:lnTo>
                                  <a:lnTo>
                                    <a:pt x="1883" y="596"/>
                                  </a:lnTo>
                                  <a:lnTo>
                                    <a:pt x="1812" y="596"/>
                                  </a:lnTo>
                                  <a:lnTo>
                                    <a:pt x="1812" y="592"/>
                                  </a:lnTo>
                                  <a:close/>
                                  <a:moveTo>
                                    <a:pt x="1917" y="592"/>
                                  </a:moveTo>
                                  <a:lnTo>
                                    <a:pt x="1987" y="592"/>
                                  </a:lnTo>
                                  <a:lnTo>
                                    <a:pt x="1987" y="596"/>
                                  </a:lnTo>
                                  <a:lnTo>
                                    <a:pt x="1917" y="596"/>
                                  </a:lnTo>
                                  <a:lnTo>
                                    <a:pt x="1917" y="592"/>
                                  </a:lnTo>
                                  <a:close/>
                                  <a:moveTo>
                                    <a:pt x="2021" y="592"/>
                                  </a:moveTo>
                                  <a:lnTo>
                                    <a:pt x="2091" y="592"/>
                                  </a:lnTo>
                                  <a:lnTo>
                                    <a:pt x="2091" y="596"/>
                                  </a:lnTo>
                                  <a:lnTo>
                                    <a:pt x="2021" y="596"/>
                                  </a:lnTo>
                                  <a:lnTo>
                                    <a:pt x="2021" y="592"/>
                                  </a:lnTo>
                                  <a:close/>
                                  <a:moveTo>
                                    <a:pt x="2126" y="592"/>
                                  </a:moveTo>
                                  <a:lnTo>
                                    <a:pt x="2196" y="592"/>
                                  </a:lnTo>
                                  <a:lnTo>
                                    <a:pt x="2196" y="596"/>
                                  </a:lnTo>
                                  <a:lnTo>
                                    <a:pt x="2126" y="596"/>
                                  </a:lnTo>
                                  <a:lnTo>
                                    <a:pt x="2126" y="592"/>
                                  </a:lnTo>
                                  <a:close/>
                                  <a:moveTo>
                                    <a:pt x="2230" y="592"/>
                                  </a:moveTo>
                                  <a:lnTo>
                                    <a:pt x="2300" y="592"/>
                                  </a:lnTo>
                                  <a:lnTo>
                                    <a:pt x="2300" y="596"/>
                                  </a:lnTo>
                                  <a:lnTo>
                                    <a:pt x="2230" y="596"/>
                                  </a:lnTo>
                                  <a:lnTo>
                                    <a:pt x="2230" y="592"/>
                                  </a:lnTo>
                                  <a:close/>
                                  <a:moveTo>
                                    <a:pt x="2335" y="592"/>
                                  </a:moveTo>
                                  <a:lnTo>
                                    <a:pt x="2405" y="592"/>
                                  </a:lnTo>
                                  <a:lnTo>
                                    <a:pt x="2405" y="596"/>
                                  </a:lnTo>
                                  <a:lnTo>
                                    <a:pt x="2335" y="596"/>
                                  </a:lnTo>
                                  <a:lnTo>
                                    <a:pt x="2335" y="592"/>
                                  </a:lnTo>
                                  <a:close/>
                                  <a:moveTo>
                                    <a:pt x="2439" y="592"/>
                                  </a:moveTo>
                                  <a:lnTo>
                                    <a:pt x="2509" y="592"/>
                                  </a:lnTo>
                                  <a:lnTo>
                                    <a:pt x="2509" y="596"/>
                                  </a:lnTo>
                                  <a:lnTo>
                                    <a:pt x="2439" y="596"/>
                                  </a:lnTo>
                                  <a:lnTo>
                                    <a:pt x="2439" y="592"/>
                                  </a:lnTo>
                                  <a:close/>
                                  <a:moveTo>
                                    <a:pt x="2543" y="592"/>
                                  </a:moveTo>
                                  <a:lnTo>
                                    <a:pt x="2614" y="592"/>
                                  </a:lnTo>
                                  <a:lnTo>
                                    <a:pt x="2614" y="596"/>
                                  </a:lnTo>
                                  <a:lnTo>
                                    <a:pt x="2543" y="596"/>
                                  </a:lnTo>
                                  <a:lnTo>
                                    <a:pt x="2543" y="592"/>
                                  </a:lnTo>
                                  <a:close/>
                                  <a:moveTo>
                                    <a:pt x="2648" y="592"/>
                                  </a:moveTo>
                                  <a:lnTo>
                                    <a:pt x="2718" y="592"/>
                                  </a:lnTo>
                                  <a:lnTo>
                                    <a:pt x="2718" y="596"/>
                                  </a:lnTo>
                                  <a:lnTo>
                                    <a:pt x="2648" y="596"/>
                                  </a:lnTo>
                                  <a:lnTo>
                                    <a:pt x="2648" y="592"/>
                                  </a:lnTo>
                                  <a:close/>
                                  <a:moveTo>
                                    <a:pt x="2752" y="592"/>
                                  </a:moveTo>
                                  <a:lnTo>
                                    <a:pt x="2823" y="592"/>
                                  </a:lnTo>
                                  <a:lnTo>
                                    <a:pt x="2823" y="596"/>
                                  </a:lnTo>
                                  <a:lnTo>
                                    <a:pt x="2752" y="596"/>
                                  </a:lnTo>
                                  <a:lnTo>
                                    <a:pt x="2752" y="592"/>
                                  </a:lnTo>
                                  <a:close/>
                                  <a:moveTo>
                                    <a:pt x="2857" y="592"/>
                                  </a:moveTo>
                                  <a:lnTo>
                                    <a:pt x="2927" y="592"/>
                                  </a:lnTo>
                                  <a:lnTo>
                                    <a:pt x="2927" y="596"/>
                                  </a:lnTo>
                                  <a:lnTo>
                                    <a:pt x="2857" y="596"/>
                                  </a:lnTo>
                                  <a:lnTo>
                                    <a:pt x="2857" y="592"/>
                                  </a:lnTo>
                                  <a:close/>
                                  <a:moveTo>
                                    <a:pt x="2961" y="592"/>
                                  </a:moveTo>
                                  <a:lnTo>
                                    <a:pt x="3031" y="592"/>
                                  </a:lnTo>
                                  <a:lnTo>
                                    <a:pt x="3031" y="596"/>
                                  </a:lnTo>
                                  <a:lnTo>
                                    <a:pt x="2961" y="596"/>
                                  </a:lnTo>
                                  <a:lnTo>
                                    <a:pt x="2961" y="592"/>
                                  </a:lnTo>
                                  <a:close/>
                                  <a:moveTo>
                                    <a:pt x="3066" y="592"/>
                                  </a:moveTo>
                                  <a:lnTo>
                                    <a:pt x="3136" y="592"/>
                                  </a:lnTo>
                                  <a:lnTo>
                                    <a:pt x="3136" y="596"/>
                                  </a:lnTo>
                                  <a:lnTo>
                                    <a:pt x="3066" y="596"/>
                                  </a:lnTo>
                                  <a:lnTo>
                                    <a:pt x="3066" y="592"/>
                                  </a:lnTo>
                                  <a:close/>
                                  <a:moveTo>
                                    <a:pt x="3170" y="592"/>
                                  </a:moveTo>
                                  <a:lnTo>
                                    <a:pt x="3240" y="592"/>
                                  </a:lnTo>
                                  <a:lnTo>
                                    <a:pt x="3240" y="596"/>
                                  </a:lnTo>
                                  <a:lnTo>
                                    <a:pt x="3170" y="596"/>
                                  </a:lnTo>
                                  <a:lnTo>
                                    <a:pt x="3170" y="592"/>
                                  </a:lnTo>
                                  <a:close/>
                                  <a:moveTo>
                                    <a:pt x="3275" y="592"/>
                                  </a:moveTo>
                                  <a:lnTo>
                                    <a:pt x="3298" y="592"/>
                                  </a:lnTo>
                                  <a:lnTo>
                                    <a:pt x="3297" y="595"/>
                                  </a:lnTo>
                                  <a:lnTo>
                                    <a:pt x="3297" y="549"/>
                                  </a:lnTo>
                                  <a:lnTo>
                                    <a:pt x="3301" y="549"/>
                                  </a:lnTo>
                                  <a:lnTo>
                                    <a:pt x="3301" y="596"/>
                                  </a:lnTo>
                                  <a:lnTo>
                                    <a:pt x="3275" y="596"/>
                                  </a:lnTo>
                                  <a:lnTo>
                                    <a:pt x="3275" y="592"/>
                                  </a:lnTo>
                                  <a:close/>
                                  <a:moveTo>
                                    <a:pt x="3297" y="514"/>
                                  </a:moveTo>
                                  <a:lnTo>
                                    <a:pt x="3297" y="445"/>
                                  </a:lnTo>
                                  <a:lnTo>
                                    <a:pt x="3301" y="445"/>
                                  </a:lnTo>
                                  <a:lnTo>
                                    <a:pt x="3301" y="514"/>
                                  </a:lnTo>
                                  <a:lnTo>
                                    <a:pt x="3297" y="514"/>
                                  </a:lnTo>
                                  <a:close/>
                                  <a:moveTo>
                                    <a:pt x="3297" y="410"/>
                                  </a:moveTo>
                                  <a:lnTo>
                                    <a:pt x="3297" y="340"/>
                                  </a:lnTo>
                                  <a:lnTo>
                                    <a:pt x="3301" y="340"/>
                                  </a:lnTo>
                                  <a:lnTo>
                                    <a:pt x="3301" y="410"/>
                                  </a:lnTo>
                                  <a:lnTo>
                                    <a:pt x="3297" y="410"/>
                                  </a:lnTo>
                                  <a:close/>
                                  <a:moveTo>
                                    <a:pt x="3297" y="305"/>
                                  </a:moveTo>
                                  <a:lnTo>
                                    <a:pt x="3297" y="236"/>
                                  </a:lnTo>
                                  <a:lnTo>
                                    <a:pt x="3301" y="236"/>
                                  </a:lnTo>
                                  <a:lnTo>
                                    <a:pt x="3301" y="305"/>
                                  </a:lnTo>
                                  <a:lnTo>
                                    <a:pt x="3297" y="305"/>
                                  </a:lnTo>
                                  <a:close/>
                                  <a:moveTo>
                                    <a:pt x="3297" y="201"/>
                                  </a:moveTo>
                                  <a:lnTo>
                                    <a:pt x="3297" y="131"/>
                                  </a:lnTo>
                                  <a:lnTo>
                                    <a:pt x="3301" y="131"/>
                                  </a:lnTo>
                                  <a:lnTo>
                                    <a:pt x="3301" y="201"/>
                                  </a:lnTo>
                                  <a:lnTo>
                                    <a:pt x="3297" y="201"/>
                                  </a:lnTo>
                                  <a:close/>
                                  <a:moveTo>
                                    <a:pt x="3297" y="96"/>
                                  </a:moveTo>
                                  <a:lnTo>
                                    <a:pt x="3297" y="27"/>
                                  </a:lnTo>
                                  <a:lnTo>
                                    <a:pt x="3301" y="27"/>
                                  </a:lnTo>
                                  <a:lnTo>
                                    <a:pt x="3301" y="96"/>
                                  </a:lnTo>
                                  <a:lnTo>
                                    <a:pt x="3297" y="96"/>
                                  </a:lnTo>
                                  <a:close/>
                                  <a:moveTo>
                                    <a:pt x="3288" y="5"/>
                                  </a:moveTo>
                                  <a:lnTo>
                                    <a:pt x="3218" y="5"/>
                                  </a:lnTo>
                                  <a:lnTo>
                                    <a:pt x="3218" y="0"/>
                                  </a:lnTo>
                                  <a:lnTo>
                                    <a:pt x="3288" y="0"/>
                                  </a:lnTo>
                                  <a:lnTo>
                                    <a:pt x="3288" y="5"/>
                                  </a:lnTo>
                                  <a:close/>
                                  <a:moveTo>
                                    <a:pt x="3183" y="5"/>
                                  </a:moveTo>
                                  <a:lnTo>
                                    <a:pt x="3114" y="5"/>
                                  </a:lnTo>
                                  <a:lnTo>
                                    <a:pt x="3114" y="0"/>
                                  </a:lnTo>
                                  <a:lnTo>
                                    <a:pt x="3183" y="0"/>
                                  </a:lnTo>
                                  <a:lnTo>
                                    <a:pt x="3183" y="5"/>
                                  </a:lnTo>
                                  <a:close/>
                                  <a:moveTo>
                                    <a:pt x="3079" y="5"/>
                                  </a:moveTo>
                                  <a:lnTo>
                                    <a:pt x="3009" y="5"/>
                                  </a:lnTo>
                                  <a:lnTo>
                                    <a:pt x="3009" y="0"/>
                                  </a:lnTo>
                                  <a:lnTo>
                                    <a:pt x="3079" y="0"/>
                                  </a:lnTo>
                                  <a:lnTo>
                                    <a:pt x="3079" y="5"/>
                                  </a:lnTo>
                                  <a:close/>
                                  <a:moveTo>
                                    <a:pt x="2974" y="5"/>
                                  </a:moveTo>
                                  <a:lnTo>
                                    <a:pt x="2905" y="5"/>
                                  </a:lnTo>
                                  <a:lnTo>
                                    <a:pt x="2905" y="0"/>
                                  </a:lnTo>
                                  <a:lnTo>
                                    <a:pt x="2974" y="0"/>
                                  </a:lnTo>
                                  <a:lnTo>
                                    <a:pt x="2974" y="5"/>
                                  </a:lnTo>
                                  <a:close/>
                                  <a:moveTo>
                                    <a:pt x="2870" y="5"/>
                                  </a:moveTo>
                                  <a:lnTo>
                                    <a:pt x="2800" y="5"/>
                                  </a:lnTo>
                                  <a:lnTo>
                                    <a:pt x="2800" y="0"/>
                                  </a:lnTo>
                                  <a:lnTo>
                                    <a:pt x="2870" y="0"/>
                                  </a:lnTo>
                                  <a:lnTo>
                                    <a:pt x="2870" y="5"/>
                                  </a:lnTo>
                                  <a:close/>
                                  <a:moveTo>
                                    <a:pt x="2765" y="5"/>
                                  </a:moveTo>
                                  <a:lnTo>
                                    <a:pt x="2696" y="5"/>
                                  </a:lnTo>
                                  <a:lnTo>
                                    <a:pt x="2696" y="0"/>
                                  </a:lnTo>
                                  <a:lnTo>
                                    <a:pt x="2765" y="0"/>
                                  </a:lnTo>
                                  <a:lnTo>
                                    <a:pt x="2765" y="5"/>
                                  </a:lnTo>
                                  <a:close/>
                                  <a:moveTo>
                                    <a:pt x="2661" y="5"/>
                                  </a:moveTo>
                                  <a:lnTo>
                                    <a:pt x="2592" y="5"/>
                                  </a:lnTo>
                                  <a:lnTo>
                                    <a:pt x="2592" y="0"/>
                                  </a:lnTo>
                                  <a:lnTo>
                                    <a:pt x="2661" y="0"/>
                                  </a:lnTo>
                                  <a:lnTo>
                                    <a:pt x="2661" y="5"/>
                                  </a:lnTo>
                                  <a:close/>
                                  <a:moveTo>
                                    <a:pt x="2557" y="5"/>
                                  </a:moveTo>
                                  <a:lnTo>
                                    <a:pt x="2487" y="5"/>
                                  </a:lnTo>
                                  <a:lnTo>
                                    <a:pt x="2487" y="0"/>
                                  </a:lnTo>
                                  <a:lnTo>
                                    <a:pt x="2557" y="0"/>
                                  </a:lnTo>
                                  <a:lnTo>
                                    <a:pt x="2557" y="5"/>
                                  </a:lnTo>
                                  <a:close/>
                                  <a:moveTo>
                                    <a:pt x="2452" y="5"/>
                                  </a:moveTo>
                                  <a:lnTo>
                                    <a:pt x="2383" y="5"/>
                                  </a:lnTo>
                                  <a:lnTo>
                                    <a:pt x="2383" y="0"/>
                                  </a:lnTo>
                                  <a:lnTo>
                                    <a:pt x="2452" y="0"/>
                                  </a:lnTo>
                                  <a:lnTo>
                                    <a:pt x="2452" y="5"/>
                                  </a:lnTo>
                                  <a:close/>
                                  <a:moveTo>
                                    <a:pt x="2348" y="5"/>
                                  </a:moveTo>
                                  <a:lnTo>
                                    <a:pt x="2278" y="5"/>
                                  </a:lnTo>
                                  <a:lnTo>
                                    <a:pt x="2278" y="0"/>
                                  </a:lnTo>
                                  <a:lnTo>
                                    <a:pt x="2348" y="0"/>
                                  </a:lnTo>
                                  <a:lnTo>
                                    <a:pt x="2348" y="5"/>
                                  </a:lnTo>
                                  <a:close/>
                                  <a:moveTo>
                                    <a:pt x="2243" y="5"/>
                                  </a:moveTo>
                                  <a:lnTo>
                                    <a:pt x="2174" y="5"/>
                                  </a:lnTo>
                                  <a:lnTo>
                                    <a:pt x="2174" y="0"/>
                                  </a:lnTo>
                                  <a:lnTo>
                                    <a:pt x="2243" y="0"/>
                                  </a:lnTo>
                                  <a:lnTo>
                                    <a:pt x="2243" y="5"/>
                                  </a:lnTo>
                                  <a:close/>
                                  <a:moveTo>
                                    <a:pt x="2139" y="5"/>
                                  </a:moveTo>
                                  <a:lnTo>
                                    <a:pt x="2069" y="5"/>
                                  </a:lnTo>
                                  <a:lnTo>
                                    <a:pt x="2069" y="0"/>
                                  </a:lnTo>
                                  <a:lnTo>
                                    <a:pt x="2139" y="0"/>
                                  </a:lnTo>
                                  <a:lnTo>
                                    <a:pt x="2139" y="5"/>
                                  </a:lnTo>
                                  <a:close/>
                                  <a:moveTo>
                                    <a:pt x="2034" y="5"/>
                                  </a:moveTo>
                                  <a:lnTo>
                                    <a:pt x="1965" y="5"/>
                                  </a:lnTo>
                                  <a:lnTo>
                                    <a:pt x="1965" y="0"/>
                                  </a:lnTo>
                                  <a:lnTo>
                                    <a:pt x="2034" y="0"/>
                                  </a:lnTo>
                                  <a:lnTo>
                                    <a:pt x="2034" y="5"/>
                                  </a:lnTo>
                                  <a:close/>
                                  <a:moveTo>
                                    <a:pt x="1930" y="5"/>
                                  </a:moveTo>
                                  <a:lnTo>
                                    <a:pt x="1861" y="5"/>
                                  </a:lnTo>
                                  <a:lnTo>
                                    <a:pt x="1861" y="0"/>
                                  </a:lnTo>
                                  <a:lnTo>
                                    <a:pt x="1930" y="0"/>
                                  </a:lnTo>
                                  <a:lnTo>
                                    <a:pt x="1930" y="5"/>
                                  </a:lnTo>
                                  <a:close/>
                                  <a:moveTo>
                                    <a:pt x="1825" y="5"/>
                                  </a:moveTo>
                                  <a:lnTo>
                                    <a:pt x="1756" y="5"/>
                                  </a:lnTo>
                                  <a:lnTo>
                                    <a:pt x="1756" y="0"/>
                                  </a:lnTo>
                                  <a:lnTo>
                                    <a:pt x="1825" y="0"/>
                                  </a:lnTo>
                                  <a:lnTo>
                                    <a:pt x="1825" y="5"/>
                                  </a:lnTo>
                                  <a:close/>
                                  <a:moveTo>
                                    <a:pt x="1721" y="5"/>
                                  </a:moveTo>
                                  <a:lnTo>
                                    <a:pt x="1652" y="5"/>
                                  </a:lnTo>
                                  <a:lnTo>
                                    <a:pt x="1652" y="0"/>
                                  </a:lnTo>
                                  <a:lnTo>
                                    <a:pt x="1721" y="0"/>
                                  </a:lnTo>
                                  <a:lnTo>
                                    <a:pt x="1721" y="5"/>
                                  </a:lnTo>
                                  <a:close/>
                                  <a:moveTo>
                                    <a:pt x="1617" y="5"/>
                                  </a:moveTo>
                                  <a:lnTo>
                                    <a:pt x="1547" y="5"/>
                                  </a:lnTo>
                                  <a:lnTo>
                                    <a:pt x="1547" y="0"/>
                                  </a:lnTo>
                                  <a:lnTo>
                                    <a:pt x="1617" y="0"/>
                                  </a:lnTo>
                                  <a:lnTo>
                                    <a:pt x="1617" y="5"/>
                                  </a:lnTo>
                                  <a:close/>
                                  <a:moveTo>
                                    <a:pt x="1512" y="5"/>
                                  </a:moveTo>
                                  <a:lnTo>
                                    <a:pt x="1443" y="5"/>
                                  </a:lnTo>
                                  <a:lnTo>
                                    <a:pt x="1443" y="0"/>
                                  </a:lnTo>
                                  <a:lnTo>
                                    <a:pt x="1512" y="0"/>
                                  </a:lnTo>
                                  <a:lnTo>
                                    <a:pt x="1512" y="5"/>
                                  </a:lnTo>
                                  <a:close/>
                                  <a:moveTo>
                                    <a:pt x="1408" y="5"/>
                                  </a:moveTo>
                                  <a:lnTo>
                                    <a:pt x="1338" y="5"/>
                                  </a:lnTo>
                                  <a:lnTo>
                                    <a:pt x="1338" y="0"/>
                                  </a:lnTo>
                                  <a:lnTo>
                                    <a:pt x="1408" y="0"/>
                                  </a:lnTo>
                                  <a:lnTo>
                                    <a:pt x="1408" y="5"/>
                                  </a:lnTo>
                                  <a:close/>
                                  <a:moveTo>
                                    <a:pt x="1303" y="5"/>
                                  </a:moveTo>
                                  <a:lnTo>
                                    <a:pt x="1234" y="5"/>
                                  </a:lnTo>
                                  <a:lnTo>
                                    <a:pt x="1234" y="0"/>
                                  </a:lnTo>
                                  <a:lnTo>
                                    <a:pt x="1303" y="0"/>
                                  </a:lnTo>
                                  <a:lnTo>
                                    <a:pt x="1303" y="5"/>
                                  </a:lnTo>
                                  <a:close/>
                                  <a:moveTo>
                                    <a:pt x="1199" y="5"/>
                                  </a:moveTo>
                                  <a:lnTo>
                                    <a:pt x="1129" y="5"/>
                                  </a:lnTo>
                                  <a:lnTo>
                                    <a:pt x="1129" y="0"/>
                                  </a:lnTo>
                                  <a:lnTo>
                                    <a:pt x="1199" y="0"/>
                                  </a:lnTo>
                                  <a:lnTo>
                                    <a:pt x="1199" y="5"/>
                                  </a:lnTo>
                                  <a:close/>
                                  <a:moveTo>
                                    <a:pt x="1094" y="5"/>
                                  </a:moveTo>
                                  <a:lnTo>
                                    <a:pt x="1025" y="5"/>
                                  </a:lnTo>
                                  <a:lnTo>
                                    <a:pt x="1025" y="0"/>
                                  </a:lnTo>
                                  <a:lnTo>
                                    <a:pt x="1094" y="0"/>
                                  </a:lnTo>
                                  <a:lnTo>
                                    <a:pt x="1094" y="5"/>
                                  </a:lnTo>
                                  <a:close/>
                                  <a:moveTo>
                                    <a:pt x="990" y="5"/>
                                  </a:moveTo>
                                  <a:lnTo>
                                    <a:pt x="921" y="5"/>
                                  </a:lnTo>
                                  <a:lnTo>
                                    <a:pt x="921" y="0"/>
                                  </a:lnTo>
                                  <a:lnTo>
                                    <a:pt x="990" y="0"/>
                                  </a:lnTo>
                                  <a:lnTo>
                                    <a:pt x="990" y="5"/>
                                  </a:lnTo>
                                  <a:close/>
                                  <a:moveTo>
                                    <a:pt x="885" y="5"/>
                                  </a:moveTo>
                                  <a:lnTo>
                                    <a:pt x="816" y="5"/>
                                  </a:lnTo>
                                  <a:lnTo>
                                    <a:pt x="816" y="0"/>
                                  </a:lnTo>
                                  <a:lnTo>
                                    <a:pt x="885" y="0"/>
                                  </a:lnTo>
                                  <a:lnTo>
                                    <a:pt x="885" y="5"/>
                                  </a:lnTo>
                                  <a:close/>
                                  <a:moveTo>
                                    <a:pt x="781" y="5"/>
                                  </a:moveTo>
                                  <a:lnTo>
                                    <a:pt x="712" y="5"/>
                                  </a:lnTo>
                                  <a:lnTo>
                                    <a:pt x="712" y="0"/>
                                  </a:lnTo>
                                  <a:lnTo>
                                    <a:pt x="781" y="0"/>
                                  </a:lnTo>
                                  <a:lnTo>
                                    <a:pt x="781" y="5"/>
                                  </a:lnTo>
                                  <a:close/>
                                  <a:moveTo>
                                    <a:pt x="677" y="5"/>
                                  </a:moveTo>
                                  <a:lnTo>
                                    <a:pt x="607" y="5"/>
                                  </a:lnTo>
                                  <a:lnTo>
                                    <a:pt x="607" y="0"/>
                                  </a:lnTo>
                                  <a:lnTo>
                                    <a:pt x="677" y="0"/>
                                  </a:lnTo>
                                  <a:lnTo>
                                    <a:pt x="677" y="5"/>
                                  </a:lnTo>
                                  <a:close/>
                                  <a:moveTo>
                                    <a:pt x="572" y="5"/>
                                  </a:moveTo>
                                  <a:lnTo>
                                    <a:pt x="503" y="5"/>
                                  </a:lnTo>
                                  <a:lnTo>
                                    <a:pt x="503" y="0"/>
                                  </a:lnTo>
                                  <a:lnTo>
                                    <a:pt x="572" y="0"/>
                                  </a:lnTo>
                                  <a:lnTo>
                                    <a:pt x="572" y="5"/>
                                  </a:lnTo>
                                  <a:close/>
                                  <a:moveTo>
                                    <a:pt x="468" y="5"/>
                                  </a:moveTo>
                                  <a:lnTo>
                                    <a:pt x="398" y="5"/>
                                  </a:lnTo>
                                  <a:lnTo>
                                    <a:pt x="398" y="0"/>
                                  </a:lnTo>
                                  <a:lnTo>
                                    <a:pt x="468" y="0"/>
                                  </a:lnTo>
                                  <a:lnTo>
                                    <a:pt x="468" y="5"/>
                                  </a:lnTo>
                                  <a:close/>
                                  <a:moveTo>
                                    <a:pt x="363" y="5"/>
                                  </a:moveTo>
                                  <a:lnTo>
                                    <a:pt x="294" y="5"/>
                                  </a:lnTo>
                                  <a:lnTo>
                                    <a:pt x="294" y="0"/>
                                  </a:lnTo>
                                  <a:lnTo>
                                    <a:pt x="363" y="0"/>
                                  </a:lnTo>
                                  <a:lnTo>
                                    <a:pt x="363" y="5"/>
                                  </a:lnTo>
                                  <a:close/>
                                  <a:moveTo>
                                    <a:pt x="259" y="5"/>
                                  </a:moveTo>
                                  <a:lnTo>
                                    <a:pt x="189" y="5"/>
                                  </a:lnTo>
                                  <a:lnTo>
                                    <a:pt x="189" y="0"/>
                                  </a:lnTo>
                                  <a:lnTo>
                                    <a:pt x="259" y="0"/>
                                  </a:lnTo>
                                  <a:lnTo>
                                    <a:pt x="259" y="5"/>
                                  </a:lnTo>
                                  <a:close/>
                                  <a:moveTo>
                                    <a:pt x="154" y="5"/>
                                  </a:moveTo>
                                  <a:lnTo>
                                    <a:pt x="85" y="5"/>
                                  </a:lnTo>
                                  <a:lnTo>
                                    <a:pt x="85" y="0"/>
                                  </a:lnTo>
                                  <a:lnTo>
                                    <a:pt x="154" y="0"/>
                                  </a:lnTo>
                                  <a:lnTo>
                                    <a:pt x="154" y="5"/>
                                  </a:lnTo>
                                  <a:close/>
                                  <a:moveTo>
                                    <a:pt x="50" y="5"/>
                                  </a:moveTo>
                                  <a:lnTo>
                                    <a:pt x="3" y="5"/>
                                  </a:lnTo>
                                  <a:lnTo>
                                    <a:pt x="3" y="0"/>
                                  </a:lnTo>
                                  <a:lnTo>
                                    <a:pt x="50" y="0"/>
                                  </a:lnTo>
                                  <a:lnTo>
                                    <a:pt x="50" y="5"/>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70397122" name="Rectangle 32"/>
                          <wps:cNvSpPr>
                            <a:spLocks noChangeArrowheads="1"/>
                          </wps:cNvSpPr>
                          <wps:spPr bwMode="auto">
                            <a:xfrm>
                              <a:off x="2406650" y="1893570"/>
                              <a:ext cx="6254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B80D8" w14:textId="03898CB4" w:rsidR="00CA40BD" w:rsidRDefault="00CA40BD">
                                <w:r>
                                  <w:rPr>
                                    <w:rFonts w:ascii="Calibri" w:hAnsi="Calibri" w:cs="Calibri"/>
                                    <w:color w:val="000000"/>
                                  </w:rPr>
                                  <w:t>2. Discovery</w:t>
                                </w:r>
                              </w:p>
                            </w:txbxContent>
                          </wps:txbx>
                          <wps:bodyPr rot="0" vert="horz" wrap="none" lIns="0" tIns="0" rIns="0" bIns="0" anchor="t" anchorCtr="0">
                            <a:spAutoFit/>
                          </wps:bodyPr>
                        </wps:wsp>
                        <wps:wsp>
                          <wps:cNvPr id="490592275" name="Rectangle 33"/>
                          <wps:cNvSpPr>
                            <a:spLocks noChangeArrowheads="1"/>
                          </wps:cNvSpPr>
                          <wps:spPr bwMode="auto">
                            <a:xfrm>
                              <a:off x="1621155" y="1054100"/>
                              <a:ext cx="1567180" cy="532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0325668" name="Rectangle 34"/>
                          <wps:cNvSpPr>
                            <a:spLocks noChangeArrowheads="1"/>
                          </wps:cNvSpPr>
                          <wps:spPr bwMode="auto">
                            <a:xfrm>
                              <a:off x="1621155" y="1054100"/>
                              <a:ext cx="1567180" cy="53276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2644366" name="Rectangle 35"/>
                          <wps:cNvSpPr>
                            <a:spLocks noChangeArrowheads="1"/>
                          </wps:cNvSpPr>
                          <wps:spPr bwMode="auto">
                            <a:xfrm>
                              <a:off x="1680210" y="1080135"/>
                              <a:ext cx="139446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CBE2F" w14:textId="7C7224A2" w:rsidR="00CA40BD" w:rsidRDefault="00CA40BD">
                                <w:r>
                                  <w:rPr>
                                    <w:rFonts w:ascii="Calibri" w:hAnsi="Calibri" w:cs="Calibri"/>
                                    <w:color w:val="000000"/>
                                  </w:rPr>
                                  <w:t xml:space="preserve">1b.  Ranging/SL Positioning </w:t>
                                </w:r>
                              </w:p>
                            </w:txbxContent>
                          </wps:txbx>
                          <wps:bodyPr rot="0" vert="horz" wrap="none" lIns="0" tIns="0" rIns="0" bIns="0" anchor="t" anchorCtr="0">
                            <a:spAutoFit/>
                          </wps:bodyPr>
                        </wps:wsp>
                        <wps:wsp>
                          <wps:cNvPr id="988264274" name="Rectangle 36"/>
                          <wps:cNvSpPr>
                            <a:spLocks noChangeArrowheads="1"/>
                          </wps:cNvSpPr>
                          <wps:spPr bwMode="auto">
                            <a:xfrm>
                              <a:off x="1852295" y="1239520"/>
                              <a:ext cx="106616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B52FB8" w14:textId="2F62AED0" w:rsidR="00CA40BD" w:rsidRDefault="00CA40BD">
                                <w:r>
                                  <w:rPr>
                                    <w:rFonts w:ascii="Calibri" w:hAnsi="Calibri" w:cs="Calibri"/>
                                    <w:color w:val="000000"/>
                                  </w:rPr>
                                  <w:t xml:space="preserve">service request from </w:t>
                                </w:r>
                              </w:p>
                            </w:txbxContent>
                          </wps:txbx>
                          <wps:bodyPr rot="0" vert="horz" wrap="none" lIns="0" tIns="0" rIns="0" bIns="0" anchor="t" anchorCtr="0">
                            <a:spAutoFit/>
                          </wps:bodyPr>
                        </wps:wsp>
                        <wps:wsp>
                          <wps:cNvPr id="1449459597" name="Rectangle 37"/>
                          <wps:cNvSpPr>
                            <a:spLocks noChangeArrowheads="1"/>
                          </wps:cNvSpPr>
                          <wps:spPr bwMode="auto">
                            <a:xfrm>
                              <a:off x="1955165" y="1398270"/>
                              <a:ext cx="8693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5BF6B" w14:textId="74D2EB93" w:rsidR="00CA40BD" w:rsidRDefault="00CA40BD">
                                <w:r>
                                  <w:rPr>
                                    <w:rFonts w:ascii="Calibri" w:hAnsi="Calibri" w:cs="Calibri"/>
                                    <w:color w:val="000000"/>
                                  </w:rPr>
                                  <w:t>Application layer</w:t>
                                </w:r>
                              </w:p>
                            </w:txbxContent>
                          </wps:txbx>
                          <wps:bodyPr rot="0" vert="horz" wrap="none" lIns="0" tIns="0" rIns="0" bIns="0" anchor="t" anchorCtr="0">
                            <a:spAutoFit/>
                          </wps:bodyPr>
                        </wps:wsp>
                        <wps:wsp>
                          <wps:cNvPr id="1841290945" name="Rectangle 38"/>
                          <wps:cNvSpPr>
                            <a:spLocks noChangeArrowheads="1"/>
                          </wps:cNvSpPr>
                          <wps:spPr bwMode="auto">
                            <a:xfrm>
                              <a:off x="1581785" y="3502025"/>
                              <a:ext cx="4132580" cy="250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3358596" name="Freeform 39"/>
                          <wps:cNvSpPr>
                            <a:spLocks noEditPoints="1"/>
                          </wps:cNvSpPr>
                          <wps:spPr bwMode="auto">
                            <a:xfrm>
                              <a:off x="1581150" y="3500755"/>
                              <a:ext cx="4135120" cy="253365"/>
                            </a:xfrm>
                            <a:custGeom>
                              <a:avLst/>
                              <a:gdLst>
                                <a:gd name="T0" fmla="*/ 4 w 6512"/>
                                <a:gd name="T1" fmla="*/ 211 h 399"/>
                                <a:gd name="T2" fmla="*/ 0 w 6512"/>
                                <a:gd name="T3" fmla="*/ 368 h 399"/>
                                <a:gd name="T4" fmla="*/ 182 w 6512"/>
                                <a:gd name="T5" fmla="*/ 394 h 399"/>
                                <a:gd name="T6" fmla="*/ 443 w 6512"/>
                                <a:gd name="T7" fmla="*/ 394 h 399"/>
                                <a:gd name="T8" fmla="*/ 686 w 6512"/>
                                <a:gd name="T9" fmla="*/ 394 h 399"/>
                                <a:gd name="T10" fmla="*/ 895 w 6512"/>
                                <a:gd name="T11" fmla="*/ 399 h 399"/>
                                <a:gd name="T12" fmla="*/ 1069 w 6512"/>
                                <a:gd name="T13" fmla="*/ 399 h 399"/>
                                <a:gd name="T14" fmla="*/ 1278 w 6512"/>
                                <a:gd name="T15" fmla="*/ 394 h 399"/>
                                <a:gd name="T16" fmla="*/ 1539 w 6512"/>
                                <a:gd name="T17" fmla="*/ 394 h 399"/>
                                <a:gd name="T18" fmla="*/ 1783 w 6512"/>
                                <a:gd name="T19" fmla="*/ 394 h 399"/>
                                <a:gd name="T20" fmla="*/ 1991 w 6512"/>
                                <a:gd name="T21" fmla="*/ 399 h 399"/>
                                <a:gd name="T22" fmla="*/ 2166 w 6512"/>
                                <a:gd name="T23" fmla="*/ 399 h 399"/>
                                <a:gd name="T24" fmla="*/ 2375 w 6512"/>
                                <a:gd name="T25" fmla="*/ 394 h 399"/>
                                <a:gd name="T26" fmla="*/ 2636 w 6512"/>
                                <a:gd name="T27" fmla="*/ 394 h 399"/>
                                <a:gd name="T28" fmla="*/ 2879 w 6512"/>
                                <a:gd name="T29" fmla="*/ 394 h 399"/>
                                <a:gd name="T30" fmla="*/ 3088 w 6512"/>
                                <a:gd name="T31" fmla="*/ 399 h 399"/>
                                <a:gd name="T32" fmla="*/ 3263 w 6512"/>
                                <a:gd name="T33" fmla="*/ 399 h 399"/>
                                <a:gd name="T34" fmla="*/ 3472 w 6512"/>
                                <a:gd name="T35" fmla="*/ 394 h 399"/>
                                <a:gd name="T36" fmla="*/ 3733 w 6512"/>
                                <a:gd name="T37" fmla="*/ 394 h 399"/>
                                <a:gd name="T38" fmla="*/ 3976 w 6512"/>
                                <a:gd name="T39" fmla="*/ 394 h 399"/>
                                <a:gd name="T40" fmla="*/ 4185 w 6512"/>
                                <a:gd name="T41" fmla="*/ 399 h 399"/>
                                <a:gd name="T42" fmla="*/ 4359 w 6512"/>
                                <a:gd name="T43" fmla="*/ 399 h 399"/>
                                <a:gd name="T44" fmla="*/ 4568 w 6512"/>
                                <a:gd name="T45" fmla="*/ 394 h 399"/>
                                <a:gd name="T46" fmla="*/ 4829 w 6512"/>
                                <a:gd name="T47" fmla="*/ 394 h 399"/>
                                <a:gd name="T48" fmla="*/ 5072 w 6512"/>
                                <a:gd name="T49" fmla="*/ 394 h 399"/>
                                <a:gd name="T50" fmla="*/ 5281 w 6512"/>
                                <a:gd name="T51" fmla="*/ 399 h 399"/>
                                <a:gd name="T52" fmla="*/ 5456 w 6512"/>
                                <a:gd name="T53" fmla="*/ 399 h 399"/>
                                <a:gd name="T54" fmla="*/ 5665 w 6512"/>
                                <a:gd name="T55" fmla="*/ 394 h 399"/>
                                <a:gd name="T56" fmla="*/ 5926 w 6512"/>
                                <a:gd name="T57" fmla="*/ 394 h 399"/>
                                <a:gd name="T58" fmla="*/ 6169 w 6512"/>
                                <a:gd name="T59" fmla="*/ 394 h 399"/>
                                <a:gd name="T60" fmla="*/ 6378 w 6512"/>
                                <a:gd name="T61" fmla="*/ 399 h 399"/>
                                <a:gd name="T62" fmla="*/ 6508 w 6512"/>
                                <a:gd name="T63" fmla="*/ 354 h 399"/>
                                <a:gd name="T64" fmla="*/ 6508 w 6512"/>
                                <a:gd name="T65" fmla="*/ 111 h 399"/>
                                <a:gd name="T66" fmla="*/ 6409 w 6512"/>
                                <a:gd name="T67" fmla="*/ 0 h 399"/>
                                <a:gd name="T68" fmla="*/ 6235 w 6512"/>
                                <a:gd name="T69" fmla="*/ 0 h 399"/>
                                <a:gd name="T70" fmla="*/ 6026 w 6512"/>
                                <a:gd name="T71" fmla="*/ 4 h 399"/>
                                <a:gd name="T72" fmla="*/ 5765 w 6512"/>
                                <a:gd name="T73" fmla="*/ 4 h 399"/>
                                <a:gd name="T74" fmla="*/ 5521 w 6512"/>
                                <a:gd name="T75" fmla="*/ 4 h 399"/>
                                <a:gd name="T76" fmla="*/ 5312 w 6512"/>
                                <a:gd name="T77" fmla="*/ 0 h 399"/>
                                <a:gd name="T78" fmla="*/ 5139 w 6512"/>
                                <a:gd name="T79" fmla="*/ 0 h 399"/>
                                <a:gd name="T80" fmla="*/ 4930 w 6512"/>
                                <a:gd name="T81" fmla="*/ 4 h 399"/>
                                <a:gd name="T82" fmla="*/ 4669 w 6512"/>
                                <a:gd name="T83" fmla="*/ 4 h 399"/>
                                <a:gd name="T84" fmla="*/ 4425 w 6512"/>
                                <a:gd name="T85" fmla="*/ 4 h 399"/>
                                <a:gd name="T86" fmla="*/ 4216 w 6512"/>
                                <a:gd name="T87" fmla="*/ 0 h 399"/>
                                <a:gd name="T88" fmla="*/ 4042 w 6512"/>
                                <a:gd name="T89" fmla="*/ 0 h 399"/>
                                <a:gd name="T90" fmla="*/ 3833 w 6512"/>
                                <a:gd name="T91" fmla="*/ 4 h 399"/>
                                <a:gd name="T92" fmla="*/ 3572 w 6512"/>
                                <a:gd name="T93" fmla="*/ 4 h 399"/>
                                <a:gd name="T94" fmla="*/ 3328 w 6512"/>
                                <a:gd name="T95" fmla="*/ 4 h 399"/>
                                <a:gd name="T96" fmla="*/ 3119 w 6512"/>
                                <a:gd name="T97" fmla="*/ 0 h 399"/>
                                <a:gd name="T98" fmla="*/ 2945 w 6512"/>
                                <a:gd name="T99" fmla="*/ 0 h 399"/>
                                <a:gd name="T100" fmla="*/ 2736 w 6512"/>
                                <a:gd name="T101" fmla="*/ 4 h 399"/>
                                <a:gd name="T102" fmla="*/ 2475 w 6512"/>
                                <a:gd name="T103" fmla="*/ 4 h 399"/>
                                <a:gd name="T104" fmla="*/ 2231 w 6512"/>
                                <a:gd name="T105" fmla="*/ 4 h 399"/>
                                <a:gd name="T106" fmla="*/ 2022 w 6512"/>
                                <a:gd name="T107" fmla="*/ 0 h 399"/>
                                <a:gd name="T108" fmla="*/ 1849 w 6512"/>
                                <a:gd name="T109" fmla="*/ 0 h 399"/>
                                <a:gd name="T110" fmla="*/ 1640 w 6512"/>
                                <a:gd name="T111" fmla="*/ 4 h 399"/>
                                <a:gd name="T112" fmla="*/ 1379 w 6512"/>
                                <a:gd name="T113" fmla="*/ 4 h 399"/>
                                <a:gd name="T114" fmla="*/ 1135 w 6512"/>
                                <a:gd name="T115" fmla="*/ 4 h 399"/>
                                <a:gd name="T116" fmla="*/ 926 w 6512"/>
                                <a:gd name="T117" fmla="*/ 0 h 399"/>
                                <a:gd name="T118" fmla="*/ 752 w 6512"/>
                                <a:gd name="T119" fmla="*/ 0 h 399"/>
                                <a:gd name="T120" fmla="*/ 543 w 6512"/>
                                <a:gd name="T121" fmla="*/ 4 h 399"/>
                                <a:gd name="T122" fmla="*/ 282 w 6512"/>
                                <a:gd name="T123" fmla="*/ 4 h 399"/>
                                <a:gd name="T124" fmla="*/ 38 w 6512"/>
                                <a:gd name="T125" fmla="*/ 4 h 3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6512" h="399">
                                  <a:moveTo>
                                    <a:pt x="4" y="2"/>
                                  </a:moveTo>
                                  <a:lnTo>
                                    <a:pt x="4" y="37"/>
                                  </a:lnTo>
                                  <a:lnTo>
                                    <a:pt x="0" y="37"/>
                                  </a:lnTo>
                                  <a:lnTo>
                                    <a:pt x="0" y="2"/>
                                  </a:lnTo>
                                  <a:lnTo>
                                    <a:pt x="4" y="2"/>
                                  </a:lnTo>
                                  <a:close/>
                                  <a:moveTo>
                                    <a:pt x="4" y="54"/>
                                  </a:moveTo>
                                  <a:lnTo>
                                    <a:pt x="4" y="89"/>
                                  </a:lnTo>
                                  <a:lnTo>
                                    <a:pt x="0" y="89"/>
                                  </a:lnTo>
                                  <a:lnTo>
                                    <a:pt x="0" y="54"/>
                                  </a:lnTo>
                                  <a:lnTo>
                                    <a:pt x="4" y="54"/>
                                  </a:lnTo>
                                  <a:close/>
                                  <a:moveTo>
                                    <a:pt x="4" y="106"/>
                                  </a:moveTo>
                                  <a:lnTo>
                                    <a:pt x="4" y="142"/>
                                  </a:lnTo>
                                  <a:lnTo>
                                    <a:pt x="0" y="142"/>
                                  </a:lnTo>
                                  <a:lnTo>
                                    <a:pt x="0" y="106"/>
                                  </a:lnTo>
                                  <a:lnTo>
                                    <a:pt x="4" y="106"/>
                                  </a:lnTo>
                                  <a:close/>
                                  <a:moveTo>
                                    <a:pt x="4" y="159"/>
                                  </a:moveTo>
                                  <a:lnTo>
                                    <a:pt x="4" y="194"/>
                                  </a:lnTo>
                                  <a:lnTo>
                                    <a:pt x="0" y="194"/>
                                  </a:lnTo>
                                  <a:lnTo>
                                    <a:pt x="0" y="159"/>
                                  </a:lnTo>
                                  <a:lnTo>
                                    <a:pt x="4" y="159"/>
                                  </a:lnTo>
                                  <a:close/>
                                  <a:moveTo>
                                    <a:pt x="4" y="211"/>
                                  </a:moveTo>
                                  <a:lnTo>
                                    <a:pt x="4" y="246"/>
                                  </a:lnTo>
                                  <a:lnTo>
                                    <a:pt x="0" y="246"/>
                                  </a:lnTo>
                                  <a:lnTo>
                                    <a:pt x="0" y="211"/>
                                  </a:lnTo>
                                  <a:lnTo>
                                    <a:pt x="4" y="211"/>
                                  </a:lnTo>
                                  <a:close/>
                                  <a:moveTo>
                                    <a:pt x="4" y="263"/>
                                  </a:moveTo>
                                  <a:lnTo>
                                    <a:pt x="4" y="298"/>
                                  </a:lnTo>
                                  <a:lnTo>
                                    <a:pt x="0" y="298"/>
                                  </a:lnTo>
                                  <a:lnTo>
                                    <a:pt x="0" y="263"/>
                                  </a:lnTo>
                                  <a:lnTo>
                                    <a:pt x="4" y="263"/>
                                  </a:lnTo>
                                  <a:close/>
                                  <a:moveTo>
                                    <a:pt x="4" y="315"/>
                                  </a:moveTo>
                                  <a:lnTo>
                                    <a:pt x="4" y="350"/>
                                  </a:lnTo>
                                  <a:lnTo>
                                    <a:pt x="0" y="350"/>
                                  </a:lnTo>
                                  <a:lnTo>
                                    <a:pt x="0" y="315"/>
                                  </a:lnTo>
                                  <a:lnTo>
                                    <a:pt x="4" y="315"/>
                                  </a:lnTo>
                                  <a:close/>
                                  <a:moveTo>
                                    <a:pt x="4" y="368"/>
                                  </a:moveTo>
                                  <a:lnTo>
                                    <a:pt x="4" y="397"/>
                                  </a:lnTo>
                                  <a:lnTo>
                                    <a:pt x="1" y="394"/>
                                  </a:lnTo>
                                  <a:lnTo>
                                    <a:pt x="7" y="394"/>
                                  </a:lnTo>
                                  <a:lnTo>
                                    <a:pt x="7" y="399"/>
                                  </a:lnTo>
                                  <a:lnTo>
                                    <a:pt x="0" y="399"/>
                                  </a:lnTo>
                                  <a:lnTo>
                                    <a:pt x="0" y="368"/>
                                  </a:lnTo>
                                  <a:lnTo>
                                    <a:pt x="4" y="368"/>
                                  </a:lnTo>
                                  <a:close/>
                                  <a:moveTo>
                                    <a:pt x="25" y="394"/>
                                  </a:moveTo>
                                  <a:lnTo>
                                    <a:pt x="59" y="394"/>
                                  </a:lnTo>
                                  <a:lnTo>
                                    <a:pt x="59" y="399"/>
                                  </a:lnTo>
                                  <a:lnTo>
                                    <a:pt x="25" y="399"/>
                                  </a:lnTo>
                                  <a:lnTo>
                                    <a:pt x="25" y="394"/>
                                  </a:lnTo>
                                  <a:close/>
                                  <a:moveTo>
                                    <a:pt x="77" y="394"/>
                                  </a:moveTo>
                                  <a:lnTo>
                                    <a:pt x="111" y="394"/>
                                  </a:lnTo>
                                  <a:lnTo>
                                    <a:pt x="111" y="399"/>
                                  </a:lnTo>
                                  <a:lnTo>
                                    <a:pt x="77" y="399"/>
                                  </a:lnTo>
                                  <a:lnTo>
                                    <a:pt x="77" y="394"/>
                                  </a:lnTo>
                                  <a:close/>
                                  <a:moveTo>
                                    <a:pt x="129" y="394"/>
                                  </a:moveTo>
                                  <a:lnTo>
                                    <a:pt x="164" y="394"/>
                                  </a:lnTo>
                                  <a:lnTo>
                                    <a:pt x="164" y="399"/>
                                  </a:lnTo>
                                  <a:lnTo>
                                    <a:pt x="129" y="399"/>
                                  </a:lnTo>
                                  <a:lnTo>
                                    <a:pt x="129" y="394"/>
                                  </a:lnTo>
                                  <a:close/>
                                  <a:moveTo>
                                    <a:pt x="182" y="394"/>
                                  </a:moveTo>
                                  <a:lnTo>
                                    <a:pt x="216" y="394"/>
                                  </a:lnTo>
                                  <a:lnTo>
                                    <a:pt x="216" y="399"/>
                                  </a:lnTo>
                                  <a:lnTo>
                                    <a:pt x="182" y="399"/>
                                  </a:lnTo>
                                  <a:lnTo>
                                    <a:pt x="182" y="394"/>
                                  </a:lnTo>
                                  <a:close/>
                                  <a:moveTo>
                                    <a:pt x="234" y="394"/>
                                  </a:moveTo>
                                  <a:lnTo>
                                    <a:pt x="268" y="394"/>
                                  </a:lnTo>
                                  <a:lnTo>
                                    <a:pt x="268" y="399"/>
                                  </a:lnTo>
                                  <a:lnTo>
                                    <a:pt x="234" y="399"/>
                                  </a:lnTo>
                                  <a:lnTo>
                                    <a:pt x="234" y="394"/>
                                  </a:lnTo>
                                  <a:close/>
                                  <a:moveTo>
                                    <a:pt x="286" y="394"/>
                                  </a:moveTo>
                                  <a:lnTo>
                                    <a:pt x="320" y="394"/>
                                  </a:lnTo>
                                  <a:lnTo>
                                    <a:pt x="320" y="399"/>
                                  </a:lnTo>
                                  <a:lnTo>
                                    <a:pt x="286" y="399"/>
                                  </a:lnTo>
                                  <a:lnTo>
                                    <a:pt x="286" y="394"/>
                                  </a:lnTo>
                                  <a:close/>
                                  <a:moveTo>
                                    <a:pt x="338" y="394"/>
                                  </a:moveTo>
                                  <a:lnTo>
                                    <a:pt x="373" y="394"/>
                                  </a:lnTo>
                                  <a:lnTo>
                                    <a:pt x="373" y="399"/>
                                  </a:lnTo>
                                  <a:lnTo>
                                    <a:pt x="338" y="399"/>
                                  </a:lnTo>
                                  <a:lnTo>
                                    <a:pt x="338" y="394"/>
                                  </a:lnTo>
                                  <a:close/>
                                  <a:moveTo>
                                    <a:pt x="390" y="394"/>
                                  </a:moveTo>
                                  <a:lnTo>
                                    <a:pt x="425" y="394"/>
                                  </a:lnTo>
                                  <a:lnTo>
                                    <a:pt x="425" y="399"/>
                                  </a:lnTo>
                                  <a:lnTo>
                                    <a:pt x="390" y="399"/>
                                  </a:lnTo>
                                  <a:lnTo>
                                    <a:pt x="390" y="394"/>
                                  </a:lnTo>
                                  <a:close/>
                                  <a:moveTo>
                                    <a:pt x="443" y="394"/>
                                  </a:moveTo>
                                  <a:lnTo>
                                    <a:pt x="477" y="394"/>
                                  </a:lnTo>
                                  <a:lnTo>
                                    <a:pt x="477" y="399"/>
                                  </a:lnTo>
                                  <a:lnTo>
                                    <a:pt x="443" y="399"/>
                                  </a:lnTo>
                                  <a:lnTo>
                                    <a:pt x="443" y="394"/>
                                  </a:lnTo>
                                  <a:close/>
                                  <a:moveTo>
                                    <a:pt x="495" y="394"/>
                                  </a:moveTo>
                                  <a:lnTo>
                                    <a:pt x="529" y="394"/>
                                  </a:lnTo>
                                  <a:lnTo>
                                    <a:pt x="529" y="399"/>
                                  </a:lnTo>
                                  <a:lnTo>
                                    <a:pt x="495" y="399"/>
                                  </a:lnTo>
                                  <a:lnTo>
                                    <a:pt x="495" y="394"/>
                                  </a:lnTo>
                                  <a:close/>
                                  <a:moveTo>
                                    <a:pt x="547" y="394"/>
                                  </a:moveTo>
                                  <a:lnTo>
                                    <a:pt x="581" y="394"/>
                                  </a:lnTo>
                                  <a:lnTo>
                                    <a:pt x="581" y="399"/>
                                  </a:lnTo>
                                  <a:lnTo>
                                    <a:pt x="547" y="399"/>
                                  </a:lnTo>
                                  <a:lnTo>
                                    <a:pt x="547" y="394"/>
                                  </a:lnTo>
                                  <a:close/>
                                  <a:moveTo>
                                    <a:pt x="599" y="394"/>
                                  </a:moveTo>
                                  <a:lnTo>
                                    <a:pt x="634" y="394"/>
                                  </a:lnTo>
                                  <a:lnTo>
                                    <a:pt x="634" y="399"/>
                                  </a:lnTo>
                                  <a:lnTo>
                                    <a:pt x="599" y="399"/>
                                  </a:lnTo>
                                  <a:lnTo>
                                    <a:pt x="599" y="394"/>
                                  </a:lnTo>
                                  <a:close/>
                                  <a:moveTo>
                                    <a:pt x="652" y="394"/>
                                  </a:moveTo>
                                  <a:lnTo>
                                    <a:pt x="686" y="394"/>
                                  </a:lnTo>
                                  <a:lnTo>
                                    <a:pt x="686" y="399"/>
                                  </a:lnTo>
                                  <a:lnTo>
                                    <a:pt x="652" y="399"/>
                                  </a:lnTo>
                                  <a:lnTo>
                                    <a:pt x="652" y="394"/>
                                  </a:lnTo>
                                  <a:close/>
                                  <a:moveTo>
                                    <a:pt x="704" y="394"/>
                                  </a:moveTo>
                                  <a:lnTo>
                                    <a:pt x="738" y="394"/>
                                  </a:lnTo>
                                  <a:lnTo>
                                    <a:pt x="738" y="399"/>
                                  </a:lnTo>
                                  <a:lnTo>
                                    <a:pt x="704" y="399"/>
                                  </a:lnTo>
                                  <a:lnTo>
                                    <a:pt x="704" y="394"/>
                                  </a:lnTo>
                                  <a:close/>
                                  <a:moveTo>
                                    <a:pt x="756" y="394"/>
                                  </a:moveTo>
                                  <a:lnTo>
                                    <a:pt x="790" y="394"/>
                                  </a:lnTo>
                                  <a:lnTo>
                                    <a:pt x="790" y="399"/>
                                  </a:lnTo>
                                  <a:lnTo>
                                    <a:pt x="756" y="399"/>
                                  </a:lnTo>
                                  <a:lnTo>
                                    <a:pt x="756" y="394"/>
                                  </a:lnTo>
                                  <a:close/>
                                  <a:moveTo>
                                    <a:pt x="808" y="394"/>
                                  </a:moveTo>
                                  <a:lnTo>
                                    <a:pt x="843" y="394"/>
                                  </a:lnTo>
                                  <a:lnTo>
                                    <a:pt x="843" y="399"/>
                                  </a:lnTo>
                                  <a:lnTo>
                                    <a:pt x="808" y="399"/>
                                  </a:lnTo>
                                  <a:lnTo>
                                    <a:pt x="808" y="394"/>
                                  </a:lnTo>
                                  <a:close/>
                                  <a:moveTo>
                                    <a:pt x="860" y="394"/>
                                  </a:moveTo>
                                  <a:lnTo>
                                    <a:pt x="895" y="394"/>
                                  </a:lnTo>
                                  <a:lnTo>
                                    <a:pt x="895" y="399"/>
                                  </a:lnTo>
                                  <a:lnTo>
                                    <a:pt x="860" y="399"/>
                                  </a:lnTo>
                                  <a:lnTo>
                                    <a:pt x="860" y="394"/>
                                  </a:lnTo>
                                  <a:close/>
                                  <a:moveTo>
                                    <a:pt x="913" y="394"/>
                                  </a:moveTo>
                                  <a:lnTo>
                                    <a:pt x="947" y="394"/>
                                  </a:lnTo>
                                  <a:lnTo>
                                    <a:pt x="947" y="399"/>
                                  </a:lnTo>
                                  <a:lnTo>
                                    <a:pt x="913" y="399"/>
                                  </a:lnTo>
                                  <a:lnTo>
                                    <a:pt x="913" y="394"/>
                                  </a:lnTo>
                                  <a:close/>
                                  <a:moveTo>
                                    <a:pt x="965" y="394"/>
                                  </a:moveTo>
                                  <a:lnTo>
                                    <a:pt x="999" y="394"/>
                                  </a:lnTo>
                                  <a:lnTo>
                                    <a:pt x="999" y="399"/>
                                  </a:lnTo>
                                  <a:lnTo>
                                    <a:pt x="965" y="399"/>
                                  </a:lnTo>
                                  <a:lnTo>
                                    <a:pt x="965" y="394"/>
                                  </a:lnTo>
                                  <a:close/>
                                  <a:moveTo>
                                    <a:pt x="1017" y="394"/>
                                  </a:moveTo>
                                  <a:lnTo>
                                    <a:pt x="1051" y="394"/>
                                  </a:lnTo>
                                  <a:lnTo>
                                    <a:pt x="1051" y="399"/>
                                  </a:lnTo>
                                  <a:lnTo>
                                    <a:pt x="1017" y="399"/>
                                  </a:lnTo>
                                  <a:lnTo>
                                    <a:pt x="1017" y="394"/>
                                  </a:lnTo>
                                  <a:close/>
                                  <a:moveTo>
                                    <a:pt x="1069" y="394"/>
                                  </a:moveTo>
                                  <a:lnTo>
                                    <a:pt x="1104" y="394"/>
                                  </a:lnTo>
                                  <a:lnTo>
                                    <a:pt x="1104" y="399"/>
                                  </a:lnTo>
                                  <a:lnTo>
                                    <a:pt x="1069" y="399"/>
                                  </a:lnTo>
                                  <a:lnTo>
                                    <a:pt x="1069" y="394"/>
                                  </a:lnTo>
                                  <a:close/>
                                  <a:moveTo>
                                    <a:pt x="1122" y="394"/>
                                  </a:moveTo>
                                  <a:lnTo>
                                    <a:pt x="1156" y="394"/>
                                  </a:lnTo>
                                  <a:lnTo>
                                    <a:pt x="1156" y="399"/>
                                  </a:lnTo>
                                  <a:lnTo>
                                    <a:pt x="1122" y="399"/>
                                  </a:lnTo>
                                  <a:lnTo>
                                    <a:pt x="1122" y="394"/>
                                  </a:lnTo>
                                  <a:close/>
                                  <a:moveTo>
                                    <a:pt x="1174" y="394"/>
                                  </a:moveTo>
                                  <a:lnTo>
                                    <a:pt x="1208" y="394"/>
                                  </a:lnTo>
                                  <a:lnTo>
                                    <a:pt x="1208" y="399"/>
                                  </a:lnTo>
                                  <a:lnTo>
                                    <a:pt x="1174" y="399"/>
                                  </a:lnTo>
                                  <a:lnTo>
                                    <a:pt x="1174" y="394"/>
                                  </a:lnTo>
                                  <a:close/>
                                  <a:moveTo>
                                    <a:pt x="1226" y="394"/>
                                  </a:moveTo>
                                  <a:lnTo>
                                    <a:pt x="1260" y="394"/>
                                  </a:lnTo>
                                  <a:lnTo>
                                    <a:pt x="1260" y="399"/>
                                  </a:lnTo>
                                  <a:lnTo>
                                    <a:pt x="1226" y="399"/>
                                  </a:lnTo>
                                  <a:lnTo>
                                    <a:pt x="1226" y="394"/>
                                  </a:lnTo>
                                  <a:close/>
                                  <a:moveTo>
                                    <a:pt x="1278" y="394"/>
                                  </a:moveTo>
                                  <a:lnTo>
                                    <a:pt x="1313" y="394"/>
                                  </a:lnTo>
                                  <a:lnTo>
                                    <a:pt x="1313" y="399"/>
                                  </a:lnTo>
                                  <a:lnTo>
                                    <a:pt x="1278" y="399"/>
                                  </a:lnTo>
                                  <a:lnTo>
                                    <a:pt x="1278" y="394"/>
                                  </a:lnTo>
                                  <a:close/>
                                  <a:moveTo>
                                    <a:pt x="1330" y="394"/>
                                  </a:moveTo>
                                  <a:lnTo>
                                    <a:pt x="1365" y="394"/>
                                  </a:lnTo>
                                  <a:lnTo>
                                    <a:pt x="1365" y="399"/>
                                  </a:lnTo>
                                  <a:lnTo>
                                    <a:pt x="1330" y="399"/>
                                  </a:lnTo>
                                  <a:lnTo>
                                    <a:pt x="1330" y="394"/>
                                  </a:lnTo>
                                  <a:close/>
                                  <a:moveTo>
                                    <a:pt x="1383" y="394"/>
                                  </a:moveTo>
                                  <a:lnTo>
                                    <a:pt x="1417" y="394"/>
                                  </a:lnTo>
                                  <a:lnTo>
                                    <a:pt x="1417" y="399"/>
                                  </a:lnTo>
                                  <a:lnTo>
                                    <a:pt x="1383" y="399"/>
                                  </a:lnTo>
                                  <a:lnTo>
                                    <a:pt x="1383" y="394"/>
                                  </a:lnTo>
                                  <a:close/>
                                  <a:moveTo>
                                    <a:pt x="1435" y="394"/>
                                  </a:moveTo>
                                  <a:lnTo>
                                    <a:pt x="1469" y="394"/>
                                  </a:lnTo>
                                  <a:lnTo>
                                    <a:pt x="1469" y="399"/>
                                  </a:lnTo>
                                  <a:lnTo>
                                    <a:pt x="1435" y="399"/>
                                  </a:lnTo>
                                  <a:lnTo>
                                    <a:pt x="1435" y="394"/>
                                  </a:lnTo>
                                  <a:close/>
                                  <a:moveTo>
                                    <a:pt x="1487" y="394"/>
                                  </a:moveTo>
                                  <a:lnTo>
                                    <a:pt x="1521" y="394"/>
                                  </a:lnTo>
                                  <a:lnTo>
                                    <a:pt x="1521" y="399"/>
                                  </a:lnTo>
                                  <a:lnTo>
                                    <a:pt x="1487" y="399"/>
                                  </a:lnTo>
                                  <a:lnTo>
                                    <a:pt x="1487" y="394"/>
                                  </a:lnTo>
                                  <a:close/>
                                  <a:moveTo>
                                    <a:pt x="1539" y="394"/>
                                  </a:moveTo>
                                  <a:lnTo>
                                    <a:pt x="1574" y="394"/>
                                  </a:lnTo>
                                  <a:lnTo>
                                    <a:pt x="1574" y="399"/>
                                  </a:lnTo>
                                  <a:lnTo>
                                    <a:pt x="1539" y="399"/>
                                  </a:lnTo>
                                  <a:lnTo>
                                    <a:pt x="1539" y="394"/>
                                  </a:lnTo>
                                  <a:close/>
                                  <a:moveTo>
                                    <a:pt x="1592" y="394"/>
                                  </a:moveTo>
                                  <a:lnTo>
                                    <a:pt x="1626" y="394"/>
                                  </a:lnTo>
                                  <a:lnTo>
                                    <a:pt x="1626" y="399"/>
                                  </a:lnTo>
                                  <a:lnTo>
                                    <a:pt x="1592" y="399"/>
                                  </a:lnTo>
                                  <a:lnTo>
                                    <a:pt x="1592" y="394"/>
                                  </a:lnTo>
                                  <a:close/>
                                  <a:moveTo>
                                    <a:pt x="1644" y="394"/>
                                  </a:moveTo>
                                  <a:lnTo>
                                    <a:pt x="1678" y="394"/>
                                  </a:lnTo>
                                  <a:lnTo>
                                    <a:pt x="1678" y="399"/>
                                  </a:lnTo>
                                  <a:lnTo>
                                    <a:pt x="1644" y="399"/>
                                  </a:lnTo>
                                  <a:lnTo>
                                    <a:pt x="1644" y="394"/>
                                  </a:lnTo>
                                  <a:close/>
                                  <a:moveTo>
                                    <a:pt x="1696" y="394"/>
                                  </a:moveTo>
                                  <a:lnTo>
                                    <a:pt x="1730" y="394"/>
                                  </a:lnTo>
                                  <a:lnTo>
                                    <a:pt x="1730" y="399"/>
                                  </a:lnTo>
                                  <a:lnTo>
                                    <a:pt x="1696" y="399"/>
                                  </a:lnTo>
                                  <a:lnTo>
                                    <a:pt x="1696" y="394"/>
                                  </a:lnTo>
                                  <a:close/>
                                  <a:moveTo>
                                    <a:pt x="1748" y="394"/>
                                  </a:moveTo>
                                  <a:lnTo>
                                    <a:pt x="1783" y="394"/>
                                  </a:lnTo>
                                  <a:lnTo>
                                    <a:pt x="1783" y="399"/>
                                  </a:lnTo>
                                  <a:lnTo>
                                    <a:pt x="1748" y="399"/>
                                  </a:lnTo>
                                  <a:lnTo>
                                    <a:pt x="1748" y="394"/>
                                  </a:lnTo>
                                  <a:close/>
                                  <a:moveTo>
                                    <a:pt x="1800" y="394"/>
                                  </a:moveTo>
                                  <a:lnTo>
                                    <a:pt x="1835" y="394"/>
                                  </a:lnTo>
                                  <a:lnTo>
                                    <a:pt x="1835" y="399"/>
                                  </a:lnTo>
                                  <a:lnTo>
                                    <a:pt x="1800" y="399"/>
                                  </a:lnTo>
                                  <a:lnTo>
                                    <a:pt x="1800" y="394"/>
                                  </a:lnTo>
                                  <a:close/>
                                  <a:moveTo>
                                    <a:pt x="1853" y="394"/>
                                  </a:moveTo>
                                  <a:lnTo>
                                    <a:pt x="1887" y="394"/>
                                  </a:lnTo>
                                  <a:lnTo>
                                    <a:pt x="1887" y="399"/>
                                  </a:lnTo>
                                  <a:lnTo>
                                    <a:pt x="1853" y="399"/>
                                  </a:lnTo>
                                  <a:lnTo>
                                    <a:pt x="1853" y="394"/>
                                  </a:lnTo>
                                  <a:close/>
                                  <a:moveTo>
                                    <a:pt x="1905" y="394"/>
                                  </a:moveTo>
                                  <a:lnTo>
                                    <a:pt x="1939" y="394"/>
                                  </a:lnTo>
                                  <a:lnTo>
                                    <a:pt x="1939" y="399"/>
                                  </a:lnTo>
                                  <a:lnTo>
                                    <a:pt x="1905" y="399"/>
                                  </a:lnTo>
                                  <a:lnTo>
                                    <a:pt x="1905" y="394"/>
                                  </a:lnTo>
                                  <a:close/>
                                  <a:moveTo>
                                    <a:pt x="1957" y="394"/>
                                  </a:moveTo>
                                  <a:lnTo>
                                    <a:pt x="1991" y="394"/>
                                  </a:lnTo>
                                  <a:lnTo>
                                    <a:pt x="1991" y="399"/>
                                  </a:lnTo>
                                  <a:lnTo>
                                    <a:pt x="1957" y="399"/>
                                  </a:lnTo>
                                  <a:lnTo>
                                    <a:pt x="1957" y="394"/>
                                  </a:lnTo>
                                  <a:close/>
                                  <a:moveTo>
                                    <a:pt x="2009" y="394"/>
                                  </a:moveTo>
                                  <a:lnTo>
                                    <a:pt x="2044" y="394"/>
                                  </a:lnTo>
                                  <a:lnTo>
                                    <a:pt x="2044" y="399"/>
                                  </a:lnTo>
                                  <a:lnTo>
                                    <a:pt x="2009" y="399"/>
                                  </a:lnTo>
                                  <a:lnTo>
                                    <a:pt x="2009" y="394"/>
                                  </a:lnTo>
                                  <a:close/>
                                  <a:moveTo>
                                    <a:pt x="2062" y="394"/>
                                  </a:moveTo>
                                  <a:lnTo>
                                    <a:pt x="2096" y="394"/>
                                  </a:lnTo>
                                  <a:lnTo>
                                    <a:pt x="2096" y="399"/>
                                  </a:lnTo>
                                  <a:lnTo>
                                    <a:pt x="2062" y="399"/>
                                  </a:lnTo>
                                  <a:lnTo>
                                    <a:pt x="2062" y="394"/>
                                  </a:lnTo>
                                  <a:close/>
                                  <a:moveTo>
                                    <a:pt x="2114" y="394"/>
                                  </a:moveTo>
                                  <a:lnTo>
                                    <a:pt x="2148" y="394"/>
                                  </a:lnTo>
                                  <a:lnTo>
                                    <a:pt x="2148" y="399"/>
                                  </a:lnTo>
                                  <a:lnTo>
                                    <a:pt x="2114" y="399"/>
                                  </a:lnTo>
                                  <a:lnTo>
                                    <a:pt x="2114" y="394"/>
                                  </a:lnTo>
                                  <a:close/>
                                  <a:moveTo>
                                    <a:pt x="2166" y="394"/>
                                  </a:moveTo>
                                  <a:lnTo>
                                    <a:pt x="2200" y="394"/>
                                  </a:lnTo>
                                  <a:lnTo>
                                    <a:pt x="2200" y="399"/>
                                  </a:lnTo>
                                  <a:lnTo>
                                    <a:pt x="2166" y="399"/>
                                  </a:lnTo>
                                  <a:lnTo>
                                    <a:pt x="2166" y="394"/>
                                  </a:lnTo>
                                  <a:close/>
                                  <a:moveTo>
                                    <a:pt x="2218" y="394"/>
                                  </a:moveTo>
                                  <a:lnTo>
                                    <a:pt x="2252" y="394"/>
                                  </a:lnTo>
                                  <a:lnTo>
                                    <a:pt x="2252" y="399"/>
                                  </a:lnTo>
                                  <a:lnTo>
                                    <a:pt x="2218" y="399"/>
                                  </a:lnTo>
                                  <a:lnTo>
                                    <a:pt x="2218" y="394"/>
                                  </a:lnTo>
                                  <a:close/>
                                  <a:moveTo>
                                    <a:pt x="2270" y="394"/>
                                  </a:moveTo>
                                  <a:lnTo>
                                    <a:pt x="2305" y="394"/>
                                  </a:lnTo>
                                  <a:lnTo>
                                    <a:pt x="2305" y="399"/>
                                  </a:lnTo>
                                  <a:lnTo>
                                    <a:pt x="2270" y="399"/>
                                  </a:lnTo>
                                  <a:lnTo>
                                    <a:pt x="2270" y="394"/>
                                  </a:lnTo>
                                  <a:close/>
                                  <a:moveTo>
                                    <a:pt x="2323" y="394"/>
                                  </a:moveTo>
                                  <a:lnTo>
                                    <a:pt x="2357" y="394"/>
                                  </a:lnTo>
                                  <a:lnTo>
                                    <a:pt x="2357" y="399"/>
                                  </a:lnTo>
                                  <a:lnTo>
                                    <a:pt x="2323" y="399"/>
                                  </a:lnTo>
                                  <a:lnTo>
                                    <a:pt x="2323" y="394"/>
                                  </a:lnTo>
                                  <a:close/>
                                  <a:moveTo>
                                    <a:pt x="2375" y="394"/>
                                  </a:moveTo>
                                  <a:lnTo>
                                    <a:pt x="2409" y="394"/>
                                  </a:lnTo>
                                  <a:lnTo>
                                    <a:pt x="2409" y="399"/>
                                  </a:lnTo>
                                  <a:lnTo>
                                    <a:pt x="2375" y="399"/>
                                  </a:lnTo>
                                  <a:lnTo>
                                    <a:pt x="2375" y="394"/>
                                  </a:lnTo>
                                  <a:close/>
                                  <a:moveTo>
                                    <a:pt x="2427" y="394"/>
                                  </a:moveTo>
                                  <a:lnTo>
                                    <a:pt x="2461" y="394"/>
                                  </a:lnTo>
                                  <a:lnTo>
                                    <a:pt x="2461" y="399"/>
                                  </a:lnTo>
                                  <a:lnTo>
                                    <a:pt x="2427" y="399"/>
                                  </a:lnTo>
                                  <a:lnTo>
                                    <a:pt x="2427" y="394"/>
                                  </a:lnTo>
                                  <a:close/>
                                  <a:moveTo>
                                    <a:pt x="2479" y="394"/>
                                  </a:moveTo>
                                  <a:lnTo>
                                    <a:pt x="2514" y="394"/>
                                  </a:lnTo>
                                  <a:lnTo>
                                    <a:pt x="2514" y="399"/>
                                  </a:lnTo>
                                  <a:lnTo>
                                    <a:pt x="2479" y="399"/>
                                  </a:lnTo>
                                  <a:lnTo>
                                    <a:pt x="2479" y="394"/>
                                  </a:lnTo>
                                  <a:close/>
                                  <a:moveTo>
                                    <a:pt x="2532" y="394"/>
                                  </a:moveTo>
                                  <a:lnTo>
                                    <a:pt x="2566" y="394"/>
                                  </a:lnTo>
                                  <a:lnTo>
                                    <a:pt x="2566" y="399"/>
                                  </a:lnTo>
                                  <a:lnTo>
                                    <a:pt x="2532" y="399"/>
                                  </a:lnTo>
                                  <a:lnTo>
                                    <a:pt x="2532" y="394"/>
                                  </a:lnTo>
                                  <a:close/>
                                  <a:moveTo>
                                    <a:pt x="2584" y="394"/>
                                  </a:moveTo>
                                  <a:lnTo>
                                    <a:pt x="2618" y="394"/>
                                  </a:lnTo>
                                  <a:lnTo>
                                    <a:pt x="2618" y="399"/>
                                  </a:lnTo>
                                  <a:lnTo>
                                    <a:pt x="2584" y="399"/>
                                  </a:lnTo>
                                  <a:lnTo>
                                    <a:pt x="2584" y="394"/>
                                  </a:lnTo>
                                  <a:close/>
                                  <a:moveTo>
                                    <a:pt x="2636" y="394"/>
                                  </a:moveTo>
                                  <a:lnTo>
                                    <a:pt x="2670" y="394"/>
                                  </a:lnTo>
                                  <a:lnTo>
                                    <a:pt x="2670" y="399"/>
                                  </a:lnTo>
                                  <a:lnTo>
                                    <a:pt x="2636" y="399"/>
                                  </a:lnTo>
                                  <a:lnTo>
                                    <a:pt x="2636" y="394"/>
                                  </a:lnTo>
                                  <a:close/>
                                  <a:moveTo>
                                    <a:pt x="2688" y="394"/>
                                  </a:moveTo>
                                  <a:lnTo>
                                    <a:pt x="2722" y="394"/>
                                  </a:lnTo>
                                  <a:lnTo>
                                    <a:pt x="2722" y="399"/>
                                  </a:lnTo>
                                  <a:lnTo>
                                    <a:pt x="2688" y="399"/>
                                  </a:lnTo>
                                  <a:lnTo>
                                    <a:pt x="2688" y="394"/>
                                  </a:lnTo>
                                  <a:close/>
                                  <a:moveTo>
                                    <a:pt x="2740" y="394"/>
                                  </a:moveTo>
                                  <a:lnTo>
                                    <a:pt x="2775" y="394"/>
                                  </a:lnTo>
                                  <a:lnTo>
                                    <a:pt x="2775" y="399"/>
                                  </a:lnTo>
                                  <a:lnTo>
                                    <a:pt x="2740" y="399"/>
                                  </a:lnTo>
                                  <a:lnTo>
                                    <a:pt x="2740" y="394"/>
                                  </a:lnTo>
                                  <a:close/>
                                  <a:moveTo>
                                    <a:pt x="2793" y="394"/>
                                  </a:moveTo>
                                  <a:lnTo>
                                    <a:pt x="2827" y="394"/>
                                  </a:lnTo>
                                  <a:lnTo>
                                    <a:pt x="2827" y="399"/>
                                  </a:lnTo>
                                  <a:lnTo>
                                    <a:pt x="2793" y="399"/>
                                  </a:lnTo>
                                  <a:lnTo>
                                    <a:pt x="2793" y="394"/>
                                  </a:lnTo>
                                  <a:close/>
                                  <a:moveTo>
                                    <a:pt x="2845" y="394"/>
                                  </a:moveTo>
                                  <a:lnTo>
                                    <a:pt x="2879" y="394"/>
                                  </a:lnTo>
                                  <a:lnTo>
                                    <a:pt x="2879" y="399"/>
                                  </a:lnTo>
                                  <a:lnTo>
                                    <a:pt x="2845" y="399"/>
                                  </a:lnTo>
                                  <a:lnTo>
                                    <a:pt x="2845" y="394"/>
                                  </a:lnTo>
                                  <a:close/>
                                  <a:moveTo>
                                    <a:pt x="2897" y="394"/>
                                  </a:moveTo>
                                  <a:lnTo>
                                    <a:pt x="2931" y="394"/>
                                  </a:lnTo>
                                  <a:lnTo>
                                    <a:pt x="2931" y="399"/>
                                  </a:lnTo>
                                  <a:lnTo>
                                    <a:pt x="2897" y="399"/>
                                  </a:lnTo>
                                  <a:lnTo>
                                    <a:pt x="2897" y="394"/>
                                  </a:lnTo>
                                  <a:close/>
                                  <a:moveTo>
                                    <a:pt x="2949" y="394"/>
                                  </a:moveTo>
                                  <a:lnTo>
                                    <a:pt x="2984" y="394"/>
                                  </a:lnTo>
                                  <a:lnTo>
                                    <a:pt x="2984" y="399"/>
                                  </a:lnTo>
                                  <a:lnTo>
                                    <a:pt x="2949" y="399"/>
                                  </a:lnTo>
                                  <a:lnTo>
                                    <a:pt x="2949" y="394"/>
                                  </a:lnTo>
                                  <a:close/>
                                  <a:moveTo>
                                    <a:pt x="3002" y="394"/>
                                  </a:moveTo>
                                  <a:lnTo>
                                    <a:pt x="3036" y="394"/>
                                  </a:lnTo>
                                  <a:lnTo>
                                    <a:pt x="3036" y="399"/>
                                  </a:lnTo>
                                  <a:lnTo>
                                    <a:pt x="3002" y="399"/>
                                  </a:lnTo>
                                  <a:lnTo>
                                    <a:pt x="3002" y="394"/>
                                  </a:lnTo>
                                  <a:close/>
                                  <a:moveTo>
                                    <a:pt x="3054" y="394"/>
                                  </a:moveTo>
                                  <a:lnTo>
                                    <a:pt x="3088" y="394"/>
                                  </a:lnTo>
                                  <a:lnTo>
                                    <a:pt x="3088" y="399"/>
                                  </a:lnTo>
                                  <a:lnTo>
                                    <a:pt x="3054" y="399"/>
                                  </a:lnTo>
                                  <a:lnTo>
                                    <a:pt x="3054" y="394"/>
                                  </a:lnTo>
                                  <a:close/>
                                  <a:moveTo>
                                    <a:pt x="3106" y="394"/>
                                  </a:moveTo>
                                  <a:lnTo>
                                    <a:pt x="3140" y="394"/>
                                  </a:lnTo>
                                  <a:lnTo>
                                    <a:pt x="3140" y="399"/>
                                  </a:lnTo>
                                  <a:lnTo>
                                    <a:pt x="3106" y="399"/>
                                  </a:lnTo>
                                  <a:lnTo>
                                    <a:pt x="3106" y="394"/>
                                  </a:lnTo>
                                  <a:close/>
                                  <a:moveTo>
                                    <a:pt x="3158" y="394"/>
                                  </a:moveTo>
                                  <a:lnTo>
                                    <a:pt x="3192" y="394"/>
                                  </a:lnTo>
                                  <a:lnTo>
                                    <a:pt x="3192" y="399"/>
                                  </a:lnTo>
                                  <a:lnTo>
                                    <a:pt x="3158" y="399"/>
                                  </a:lnTo>
                                  <a:lnTo>
                                    <a:pt x="3158" y="394"/>
                                  </a:lnTo>
                                  <a:close/>
                                  <a:moveTo>
                                    <a:pt x="3210" y="394"/>
                                  </a:moveTo>
                                  <a:lnTo>
                                    <a:pt x="3245" y="394"/>
                                  </a:lnTo>
                                  <a:lnTo>
                                    <a:pt x="3245" y="399"/>
                                  </a:lnTo>
                                  <a:lnTo>
                                    <a:pt x="3210" y="399"/>
                                  </a:lnTo>
                                  <a:lnTo>
                                    <a:pt x="3210" y="394"/>
                                  </a:lnTo>
                                  <a:close/>
                                  <a:moveTo>
                                    <a:pt x="3263" y="394"/>
                                  </a:moveTo>
                                  <a:lnTo>
                                    <a:pt x="3297" y="394"/>
                                  </a:lnTo>
                                  <a:lnTo>
                                    <a:pt x="3297" y="399"/>
                                  </a:lnTo>
                                  <a:lnTo>
                                    <a:pt x="3263" y="399"/>
                                  </a:lnTo>
                                  <a:lnTo>
                                    <a:pt x="3263" y="394"/>
                                  </a:lnTo>
                                  <a:close/>
                                  <a:moveTo>
                                    <a:pt x="3315" y="394"/>
                                  </a:moveTo>
                                  <a:lnTo>
                                    <a:pt x="3349" y="394"/>
                                  </a:lnTo>
                                  <a:lnTo>
                                    <a:pt x="3349" y="399"/>
                                  </a:lnTo>
                                  <a:lnTo>
                                    <a:pt x="3315" y="399"/>
                                  </a:lnTo>
                                  <a:lnTo>
                                    <a:pt x="3315" y="394"/>
                                  </a:lnTo>
                                  <a:close/>
                                  <a:moveTo>
                                    <a:pt x="3367" y="394"/>
                                  </a:moveTo>
                                  <a:lnTo>
                                    <a:pt x="3401" y="394"/>
                                  </a:lnTo>
                                  <a:lnTo>
                                    <a:pt x="3401" y="399"/>
                                  </a:lnTo>
                                  <a:lnTo>
                                    <a:pt x="3367" y="399"/>
                                  </a:lnTo>
                                  <a:lnTo>
                                    <a:pt x="3367" y="394"/>
                                  </a:lnTo>
                                  <a:close/>
                                  <a:moveTo>
                                    <a:pt x="3419" y="394"/>
                                  </a:moveTo>
                                  <a:lnTo>
                                    <a:pt x="3454" y="394"/>
                                  </a:lnTo>
                                  <a:lnTo>
                                    <a:pt x="3454" y="399"/>
                                  </a:lnTo>
                                  <a:lnTo>
                                    <a:pt x="3419" y="399"/>
                                  </a:lnTo>
                                  <a:lnTo>
                                    <a:pt x="3419" y="394"/>
                                  </a:lnTo>
                                  <a:close/>
                                  <a:moveTo>
                                    <a:pt x="3472" y="394"/>
                                  </a:moveTo>
                                  <a:lnTo>
                                    <a:pt x="3506" y="394"/>
                                  </a:lnTo>
                                  <a:lnTo>
                                    <a:pt x="3506" y="399"/>
                                  </a:lnTo>
                                  <a:lnTo>
                                    <a:pt x="3472" y="399"/>
                                  </a:lnTo>
                                  <a:lnTo>
                                    <a:pt x="3472" y="394"/>
                                  </a:lnTo>
                                  <a:close/>
                                  <a:moveTo>
                                    <a:pt x="3524" y="394"/>
                                  </a:moveTo>
                                  <a:lnTo>
                                    <a:pt x="3558" y="394"/>
                                  </a:lnTo>
                                  <a:lnTo>
                                    <a:pt x="3558" y="399"/>
                                  </a:lnTo>
                                  <a:lnTo>
                                    <a:pt x="3524" y="399"/>
                                  </a:lnTo>
                                  <a:lnTo>
                                    <a:pt x="3524" y="394"/>
                                  </a:lnTo>
                                  <a:close/>
                                  <a:moveTo>
                                    <a:pt x="3576" y="394"/>
                                  </a:moveTo>
                                  <a:lnTo>
                                    <a:pt x="3610" y="394"/>
                                  </a:lnTo>
                                  <a:lnTo>
                                    <a:pt x="3610" y="399"/>
                                  </a:lnTo>
                                  <a:lnTo>
                                    <a:pt x="3576" y="399"/>
                                  </a:lnTo>
                                  <a:lnTo>
                                    <a:pt x="3576" y="394"/>
                                  </a:lnTo>
                                  <a:close/>
                                  <a:moveTo>
                                    <a:pt x="3628" y="394"/>
                                  </a:moveTo>
                                  <a:lnTo>
                                    <a:pt x="3662" y="394"/>
                                  </a:lnTo>
                                  <a:lnTo>
                                    <a:pt x="3662" y="399"/>
                                  </a:lnTo>
                                  <a:lnTo>
                                    <a:pt x="3628" y="399"/>
                                  </a:lnTo>
                                  <a:lnTo>
                                    <a:pt x="3628" y="394"/>
                                  </a:lnTo>
                                  <a:close/>
                                  <a:moveTo>
                                    <a:pt x="3680" y="394"/>
                                  </a:moveTo>
                                  <a:lnTo>
                                    <a:pt x="3715" y="394"/>
                                  </a:lnTo>
                                  <a:lnTo>
                                    <a:pt x="3715" y="399"/>
                                  </a:lnTo>
                                  <a:lnTo>
                                    <a:pt x="3680" y="399"/>
                                  </a:lnTo>
                                  <a:lnTo>
                                    <a:pt x="3680" y="394"/>
                                  </a:lnTo>
                                  <a:close/>
                                  <a:moveTo>
                                    <a:pt x="3733" y="394"/>
                                  </a:moveTo>
                                  <a:lnTo>
                                    <a:pt x="3767" y="394"/>
                                  </a:lnTo>
                                  <a:lnTo>
                                    <a:pt x="3767" y="399"/>
                                  </a:lnTo>
                                  <a:lnTo>
                                    <a:pt x="3733" y="399"/>
                                  </a:lnTo>
                                  <a:lnTo>
                                    <a:pt x="3733" y="394"/>
                                  </a:lnTo>
                                  <a:close/>
                                  <a:moveTo>
                                    <a:pt x="3785" y="394"/>
                                  </a:moveTo>
                                  <a:lnTo>
                                    <a:pt x="3819" y="394"/>
                                  </a:lnTo>
                                  <a:lnTo>
                                    <a:pt x="3819" y="399"/>
                                  </a:lnTo>
                                  <a:lnTo>
                                    <a:pt x="3785" y="399"/>
                                  </a:lnTo>
                                  <a:lnTo>
                                    <a:pt x="3785" y="394"/>
                                  </a:lnTo>
                                  <a:close/>
                                  <a:moveTo>
                                    <a:pt x="3837" y="394"/>
                                  </a:moveTo>
                                  <a:lnTo>
                                    <a:pt x="3871" y="394"/>
                                  </a:lnTo>
                                  <a:lnTo>
                                    <a:pt x="3871" y="399"/>
                                  </a:lnTo>
                                  <a:lnTo>
                                    <a:pt x="3837" y="399"/>
                                  </a:lnTo>
                                  <a:lnTo>
                                    <a:pt x="3837" y="394"/>
                                  </a:lnTo>
                                  <a:close/>
                                  <a:moveTo>
                                    <a:pt x="3889" y="394"/>
                                  </a:moveTo>
                                  <a:lnTo>
                                    <a:pt x="3924" y="394"/>
                                  </a:lnTo>
                                  <a:lnTo>
                                    <a:pt x="3924" y="399"/>
                                  </a:lnTo>
                                  <a:lnTo>
                                    <a:pt x="3889" y="399"/>
                                  </a:lnTo>
                                  <a:lnTo>
                                    <a:pt x="3889" y="394"/>
                                  </a:lnTo>
                                  <a:close/>
                                  <a:moveTo>
                                    <a:pt x="3942" y="394"/>
                                  </a:moveTo>
                                  <a:lnTo>
                                    <a:pt x="3976" y="394"/>
                                  </a:lnTo>
                                  <a:lnTo>
                                    <a:pt x="3976" y="399"/>
                                  </a:lnTo>
                                  <a:lnTo>
                                    <a:pt x="3942" y="399"/>
                                  </a:lnTo>
                                  <a:lnTo>
                                    <a:pt x="3942" y="394"/>
                                  </a:lnTo>
                                  <a:close/>
                                  <a:moveTo>
                                    <a:pt x="3994" y="394"/>
                                  </a:moveTo>
                                  <a:lnTo>
                                    <a:pt x="4028" y="394"/>
                                  </a:lnTo>
                                  <a:lnTo>
                                    <a:pt x="4028" y="399"/>
                                  </a:lnTo>
                                  <a:lnTo>
                                    <a:pt x="3994" y="399"/>
                                  </a:lnTo>
                                  <a:lnTo>
                                    <a:pt x="3994" y="394"/>
                                  </a:lnTo>
                                  <a:close/>
                                  <a:moveTo>
                                    <a:pt x="4046" y="394"/>
                                  </a:moveTo>
                                  <a:lnTo>
                                    <a:pt x="4080" y="394"/>
                                  </a:lnTo>
                                  <a:lnTo>
                                    <a:pt x="4080" y="399"/>
                                  </a:lnTo>
                                  <a:lnTo>
                                    <a:pt x="4046" y="399"/>
                                  </a:lnTo>
                                  <a:lnTo>
                                    <a:pt x="4046" y="394"/>
                                  </a:lnTo>
                                  <a:close/>
                                  <a:moveTo>
                                    <a:pt x="4098" y="394"/>
                                  </a:moveTo>
                                  <a:lnTo>
                                    <a:pt x="4132" y="394"/>
                                  </a:lnTo>
                                  <a:lnTo>
                                    <a:pt x="4132" y="399"/>
                                  </a:lnTo>
                                  <a:lnTo>
                                    <a:pt x="4098" y="399"/>
                                  </a:lnTo>
                                  <a:lnTo>
                                    <a:pt x="4098" y="394"/>
                                  </a:lnTo>
                                  <a:close/>
                                  <a:moveTo>
                                    <a:pt x="4150" y="394"/>
                                  </a:moveTo>
                                  <a:lnTo>
                                    <a:pt x="4185" y="394"/>
                                  </a:lnTo>
                                  <a:lnTo>
                                    <a:pt x="4185" y="399"/>
                                  </a:lnTo>
                                  <a:lnTo>
                                    <a:pt x="4150" y="399"/>
                                  </a:lnTo>
                                  <a:lnTo>
                                    <a:pt x="4150" y="394"/>
                                  </a:lnTo>
                                  <a:close/>
                                  <a:moveTo>
                                    <a:pt x="4203" y="394"/>
                                  </a:moveTo>
                                  <a:lnTo>
                                    <a:pt x="4237" y="394"/>
                                  </a:lnTo>
                                  <a:lnTo>
                                    <a:pt x="4237" y="399"/>
                                  </a:lnTo>
                                  <a:lnTo>
                                    <a:pt x="4203" y="399"/>
                                  </a:lnTo>
                                  <a:lnTo>
                                    <a:pt x="4203" y="394"/>
                                  </a:lnTo>
                                  <a:close/>
                                  <a:moveTo>
                                    <a:pt x="4255" y="394"/>
                                  </a:moveTo>
                                  <a:lnTo>
                                    <a:pt x="4289" y="394"/>
                                  </a:lnTo>
                                  <a:lnTo>
                                    <a:pt x="4289" y="399"/>
                                  </a:lnTo>
                                  <a:lnTo>
                                    <a:pt x="4255" y="399"/>
                                  </a:lnTo>
                                  <a:lnTo>
                                    <a:pt x="4255" y="394"/>
                                  </a:lnTo>
                                  <a:close/>
                                  <a:moveTo>
                                    <a:pt x="4307" y="394"/>
                                  </a:moveTo>
                                  <a:lnTo>
                                    <a:pt x="4341" y="394"/>
                                  </a:lnTo>
                                  <a:lnTo>
                                    <a:pt x="4341" y="399"/>
                                  </a:lnTo>
                                  <a:lnTo>
                                    <a:pt x="4307" y="399"/>
                                  </a:lnTo>
                                  <a:lnTo>
                                    <a:pt x="4307" y="394"/>
                                  </a:lnTo>
                                  <a:close/>
                                  <a:moveTo>
                                    <a:pt x="4359" y="394"/>
                                  </a:moveTo>
                                  <a:lnTo>
                                    <a:pt x="4394" y="394"/>
                                  </a:lnTo>
                                  <a:lnTo>
                                    <a:pt x="4394" y="399"/>
                                  </a:lnTo>
                                  <a:lnTo>
                                    <a:pt x="4359" y="399"/>
                                  </a:lnTo>
                                  <a:lnTo>
                                    <a:pt x="4359" y="394"/>
                                  </a:lnTo>
                                  <a:close/>
                                  <a:moveTo>
                                    <a:pt x="4412" y="394"/>
                                  </a:moveTo>
                                  <a:lnTo>
                                    <a:pt x="4446" y="394"/>
                                  </a:lnTo>
                                  <a:lnTo>
                                    <a:pt x="4446" y="399"/>
                                  </a:lnTo>
                                  <a:lnTo>
                                    <a:pt x="4412" y="399"/>
                                  </a:lnTo>
                                  <a:lnTo>
                                    <a:pt x="4412" y="394"/>
                                  </a:lnTo>
                                  <a:close/>
                                  <a:moveTo>
                                    <a:pt x="4464" y="394"/>
                                  </a:moveTo>
                                  <a:lnTo>
                                    <a:pt x="4498" y="394"/>
                                  </a:lnTo>
                                  <a:lnTo>
                                    <a:pt x="4498" y="399"/>
                                  </a:lnTo>
                                  <a:lnTo>
                                    <a:pt x="4464" y="399"/>
                                  </a:lnTo>
                                  <a:lnTo>
                                    <a:pt x="4464" y="394"/>
                                  </a:lnTo>
                                  <a:close/>
                                  <a:moveTo>
                                    <a:pt x="4516" y="394"/>
                                  </a:moveTo>
                                  <a:lnTo>
                                    <a:pt x="4550" y="394"/>
                                  </a:lnTo>
                                  <a:lnTo>
                                    <a:pt x="4550" y="399"/>
                                  </a:lnTo>
                                  <a:lnTo>
                                    <a:pt x="4516" y="399"/>
                                  </a:lnTo>
                                  <a:lnTo>
                                    <a:pt x="4516" y="394"/>
                                  </a:lnTo>
                                  <a:close/>
                                  <a:moveTo>
                                    <a:pt x="4568" y="394"/>
                                  </a:moveTo>
                                  <a:lnTo>
                                    <a:pt x="4602" y="394"/>
                                  </a:lnTo>
                                  <a:lnTo>
                                    <a:pt x="4602" y="399"/>
                                  </a:lnTo>
                                  <a:lnTo>
                                    <a:pt x="4568" y="399"/>
                                  </a:lnTo>
                                  <a:lnTo>
                                    <a:pt x="4568" y="394"/>
                                  </a:lnTo>
                                  <a:close/>
                                  <a:moveTo>
                                    <a:pt x="4620" y="394"/>
                                  </a:moveTo>
                                  <a:lnTo>
                                    <a:pt x="4655" y="394"/>
                                  </a:lnTo>
                                  <a:lnTo>
                                    <a:pt x="4655" y="399"/>
                                  </a:lnTo>
                                  <a:lnTo>
                                    <a:pt x="4620" y="399"/>
                                  </a:lnTo>
                                  <a:lnTo>
                                    <a:pt x="4620" y="394"/>
                                  </a:lnTo>
                                  <a:close/>
                                  <a:moveTo>
                                    <a:pt x="4673" y="394"/>
                                  </a:moveTo>
                                  <a:lnTo>
                                    <a:pt x="4707" y="394"/>
                                  </a:lnTo>
                                  <a:lnTo>
                                    <a:pt x="4707" y="399"/>
                                  </a:lnTo>
                                  <a:lnTo>
                                    <a:pt x="4673" y="399"/>
                                  </a:lnTo>
                                  <a:lnTo>
                                    <a:pt x="4673" y="394"/>
                                  </a:lnTo>
                                  <a:close/>
                                  <a:moveTo>
                                    <a:pt x="4725" y="394"/>
                                  </a:moveTo>
                                  <a:lnTo>
                                    <a:pt x="4759" y="394"/>
                                  </a:lnTo>
                                  <a:lnTo>
                                    <a:pt x="4759" y="399"/>
                                  </a:lnTo>
                                  <a:lnTo>
                                    <a:pt x="4725" y="399"/>
                                  </a:lnTo>
                                  <a:lnTo>
                                    <a:pt x="4725" y="394"/>
                                  </a:lnTo>
                                  <a:close/>
                                  <a:moveTo>
                                    <a:pt x="4777" y="394"/>
                                  </a:moveTo>
                                  <a:lnTo>
                                    <a:pt x="4811" y="394"/>
                                  </a:lnTo>
                                  <a:lnTo>
                                    <a:pt x="4811" y="399"/>
                                  </a:lnTo>
                                  <a:lnTo>
                                    <a:pt x="4777" y="399"/>
                                  </a:lnTo>
                                  <a:lnTo>
                                    <a:pt x="4777" y="394"/>
                                  </a:lnTo>
                                  <a:close/>
                                  <a:moveTo>
                                    <a:pt x="4829" y="394"/>
                                  </a:moveTo>
                                  <a:lnTo>
                                    <a:pt x="4864" y="394"/>
                                  </a:lnTo>
                                  <a:lnTo>
                                    <a:pt x="4864" y="399"/>
                                  </a:lnTo>
                                  <a:lnTo>
                                    <a:pt x="4829" y="399"/>
                                  </a:lnTo>
                                  <a:lnTo>
                                    <a:pt x="4829" y="394"/>
                                  </a:lnTo>
                                  <a:close/>
                                  <a:moveTo>
                                    <a:pt x="4881" y="394"/>
                                  </a:moveTo>
                                  <a:lnTo>
                                    <a:pt x="4916" y="394"/>
                                  </a:lnTo>
                                  <a:lnTo>
                                    <a:pt x="4916" y="399"/>
                                  </a:lnTo>
                                  <a:lnTo>
                                    <a:pt x="4881" y="399"/>
                                  </a:lnTo>
                                  <a:lnTo>
                                    <a:pt x="4881" y="394"/>
                                  </a:lnTo>
                                  <a:close/>
                                  <a:moveTo>
                                    <a:pt x="4934" y="394"/>
                                  </a:moveTo>
                                  <a:lnTo>
                                    <a:pt x="4968" y="394"/>
                                  </a:lnTo>
                                  <a:lnTo>
                                    <a:pt x="4968" y="399"/>
                                  </a:lnTo>
                                  <a:lnTo>
                                    <a:pt x="4934" y="399"/>
                                  </a:lnTo>
                                  <a:lnTo>
                                    <a:pt x="4934" y="394"/>
                                  </a:lnTo>
                                  <a:close/>
                                  <a:moveTo>
                                    <a:pt x="4986" y="394"/>
                                  </a:moveTo>
                                  <a:lnTo>
                                    <a:pt x="5020" y="394"/>
                                  </a:lnTo>
                                  <a:lnTo>
                                    <a:pt x="5020" y="399"/>
                                  </a:lnTo>
                                  <a:lnTo>
                                    <a:pt x="4986" y="399"/>
                                  </a:lnTo>
                                  <a:lnTo>
                                    <a:pt x="4986" y="394"/>
                                  </a:lnTo>
                                  <a:close/>
                                  <a:moveTo>
                                    <a:pt x="5038" y="394"/>
                                  </a:moveTo>
                                  <a:lnTo>
                                    <a:pt x="5072" y="394"/>
                                  </a:lnTo>
                                  <a:lnTo>
                                    <a:pt x="5072" y="399"/>
                                  </a:lnTo>
                                  <a:lnTo>
                                    <a:pt x="5038" y="399"/>
                                  </a:lnTo>
                                  <a:lnTo>
                                    <a:pt x="5038" y="394"/>
                                  </a:lnTo>
                                  <a:close/>
                                  <a:moveTo>
                                    <a:pt x="5090" y="394"/>
                                  </a:moveTo>
                                  <a:lnTo>
                                    <a:pt x="5125" y="394"/>
                                  </a:lnTo>
                                  <a:lnTo>
                                    <a:pt x="5125" y="399"/>
                                  </a:lnTo>
                                  <a:lnTo>
                                    <a:pt x="5090" y="399"/>
                                  </a:lnTo>
                                  <a:lnTo>
                                    <a:pt x="5090" y="394"/>
                                  </a:lnTo>
                                  <a:close/>
                                  <a:moveTo>
                                    <a:pt x="5143" y="394"/>
                                  </a:moveTo>
                                  <a:lnTo>
                                    <a:pt x="5177" y="394"/>
                                  </a:lnTo>
                                  <a:lnTo>
                                    <a:pt x="5177" y="399"/>
                                  </a:lnTo>
                                  <a:lnTo>
                                    <a:pt x="5143" y="399"/>
                                  </a:lnTo>
                                  <a:lnTo>
                                    <a:pt x="5143" y="394"/>
                                  </a:lnTo>
                                  <a:close/>
                                  <a:moveTo>
                                    <a:pt x="5195" y="394"/>
                                  </a:moveTo>
                                  <a:lnTo>
                                    <a:pt x="5229" y="394"/>
                                  </a:lnTo>
                                  <a:lnTo>
                                    <a:pt x="5229" y="399"/>
                                  </a:lnTo>
                                  <a:lnTo>
                                    <a:pt x="5195" y="399"/>
                                  </a:lnTo>
                                  <a:lnTo>
                                    <a:pt x="5195" y="394"/>
                                  </a:lnTo>
                                  <a:close/>
                                  <a:moveTo>
                                    <a:pt x="5247" y="394"/>
                                  </a:moveTo>
                                  <a:lnTo>
                                    <a:pt x="5281" y="394"/>
                                  </a:lnTo>
                                  <a:lnTo>
                                    <a:pt x="5281" y="399"/>
                                  </a:lnTo>
                                  <a:lnTo>
                                    <a:pt x="5247" y="399"/>
                                  </a:lnTo>
                                  <a:lnTo>
                                    <a:pt x="5247" y="394"/>
                                  </a:lnTo>
                                  <a:close/>
                                  <a:moveTo>
                                    <a:pt x="5299" y="394"/>
                                  </a:moveTo>
                                  <a:lnTo>
                                    <a:pt x="5334" y="394"/>
                                  </a:lnTo>
                                  <a:lnTo>
                                    <a:pt x="5334" y="399"/>
                                  </a:lnTo>
                                  <a:lnTo>
                                    <a:pt x="5299" y="399"/>
                                  </a:lnTo>
                                  <a:lnTo>
                                    <a:pt x="5299" y="394"/>
                                  </a:lnTo>
                                  <a:close/>
                                  <a:moveTo>
                                    <a:pt x="5351" y="394"/>
                                  </a:moveTo>
                                  <a:lnTo>
                                    <a:pt x="5386" y="394"/>
                                  </a:lnTo>
                                  <a:lnTo>
                                    <a:pt x="5386" y="399"/>
                                  </a:lnTo>
                                  <a:lnTo>
                                    <a:pt x="5351" y="399"/>
                                  </a:lnTo>
                                  <a:lnTo>
                                    <a:pt x="5351" y="394"/>
                                  </a:lnTo>
                                  <a:close/>
                                  <a:moveTo>
                                    <a:pt x="5404" y="394"/>
                                  </a:moveTo>
                                  <a:lnTo>
                                    <a:pt x="5438" y="394"/>
                                  </a:lnTo>
                                  <a:lnTo>
                                    <a:pt x="5438" y="399"/>
                                  </a:lnTo>
                                  <a:lnTo>
                                    <a:pt x="5404" y="399"/>
                                  </a:lnTo>
                                  <a:lnTo>
                                    <a:pt x="5404" y="394"/>
                                  </a:lnTo>
                                  <a:close/>
                                  <a:moveTo>
                                    <a:pt x="5456" y="394"/>
                                  </a:moveTo>
                                  <a:lnTo>
                                    <a:pt x="5490" y="394"/>
                                  </a:lnTo>
                                  <a:lnTo>
                                    <a:pt x="5490" y="399"/>
                                  </a:lnTo>
                                  <a:lnTo>
                                    <a:pt x="5456" y="399"/>
                                  </a:lnTo>
                                  <a:lnTo>
                                    <a:pt x="5456" y="394"/>
                                  </a:lnTo>
                                  <a:close/>
                                  <a:moveTo>
                                    <a:pt x="5508" y="394"/>
                                  </a:moveTo>
                                  <a:lnTo>
                                    <a:pt x="5542" y="394"/>
                                  </a:lnTo>
                                  <a:lnTo>
                                    <a:pt x="5542" y="399"/>
                                  </a:lnTo>
                                  <a:lnTo>
                                    <a:pt x="5508" y="399"/>
                                  </a:lnTo>
                                  <a:lnTo>
                                    <a:pt x="5508" y="394"/>
                                  </a:lnTo>
                                  <a:close/>
                                  <a:moveTo>
                                    <a:pt x="5560" y="394"/>
                                  </a:moveTo>
                                  <a:lnTo>
                                    <a:pt x="5595" y="394"/>
                                  </a:lnTo>
                                  <a:lnTo>
                                    <a:pt x="5595" y="399"/>
                                  </a:lnTo>
                                  <a:lnTo>
                                    <a:pt x="5560" y="399"/>
                                  </a:lnTo>
                                  <a:lnTo>
                                    <a:pt x="5560" y="394"/>
                                  </a:lnTo>
                                  <a:close/>
                                  <a:moveTo>
                                    <a:pt x="5613" y="394"/>
                                  </a:moveTo>
                                  <a:lnTo>
                                    <a:pt x="5647" y="394"/>
                                  </a:lnTo>
                                  <a:lnTo>
                                    <a:pt x="5647" y="399"/>
                                  </a:lnTo>
                                  <a:lnTo>
                                    <a:pt x="5613" y="399"/>
                                  </a:lnTo>
                                  <a:lnTo>
                                    <a:pt x="5613" y="394"/>
                                  </a:lnTo>
                                  <a:close/>
                                  <a:moveTo>
                                    <a:pt x="5665" y="394"/>
                                  </a:moveTo>
                                  <a:lnTo>
                                    <a:pt x="5699" y="394"/>
                                  </a:lnTo>
                                  <a:lnTo>
                                    <a:pt x="5699" y="399"/>
                                  </a:lnTo>
                                  <a:lnTo>
                                    <a:pt x="5665" y="399"/>
                                  </a:lnTo>
                                  <a:lnTo>
                                    <a:pt x="5665" y="394"/>
                                  </a:lnTo>
                                  <a:close/>
                                  <a:moveTo>
                                    <a:pt x="5717" y="394"/>
                                  </a:moveTo>
                                  <a:lnTo>
                                    <a:pt x="5751" y="394"/>
                                  </a:lnTo>
                                  <a:lnTo>
                                    <a:pt x="5751" y="399"/>
                                  </a:lnTo>
                                  <a:lnTo>
                                    <a:pt x="5717" y="399"/>
                                  </a:lnTo>
                                  <a:lnTo>
                                    <a:pt x="5717" y="394"/>
                                  </a:lnTo>
                                  <a:close/>
                                  <a:moveTo>
                                    <a:pt x="5769" y="394"/>
                                  </a:moveTo>
                                  <a:lnTo>
                                    <a:pt x="5804" y="394"/>
                                  </a:lnTo>
                                  <a:lnTo>
                                    <a:pt x="5804" y="399"/>
                                  </a:lnTo>
                                  <a:lnTo>
                                    <a:pt x="5769" y="399"/>
                                  </a:lnTo>
                                  <a:lnTo>
                                    <a:pt x="5769" y="394"/>
                                  </a:lnTo>
                                  <a:close/>
                                  <a:moveTo>
                                    <a:pt x="5821" y="394"/>
                                  </a:moveTo>
                                  <a:lnTo>
                                    <a:pt x="5856" y="394"/>
                                  </a:lnTo>
                                  <a:lnTo>
                                    <a:pt x="5856" y="399"/>
                                  </a:lnTo>
                                  <a:lnTo>
                                    <a:pt x="5821" y="399"/>
                                  </a:lnTo>
                                  <a:lnTo>
                                    <a:pt x="5821" y="394"/>
                                  </a:lnTo>
                                  <a:close/>
                                  <a:moveTo>
                                    <a:pt x="5874" y="394"/>
                                  </a:moveTo>
                                  <a:lnTo>
                                    <a:pt x="5908" y="394"/>
                                  </a:lnTo>
                                  <a:lnTo>
                                    <a:pt x="5908" y="399"/>
                                  </a:lnTo>
                                  <a:lnTo>
                                    <a:pt x="5874" y="399"/>
                                  </a:lnTo>
                                  <a:lnTo>
                                    <a:pt x="5874" y="394"/>
                                  </a:lnTo>
                                  <a:close/>
                                  <a:moveTo>
                                    <a:pt x="5926" y="394"/>
                                  </a:moveTo>
                                  <a:lnTo>
                                    <a:pt x="5960" y="394"/>
                                  </a:lnTo>
                                  <a:lnTo>
                                    <a:pt x="5960" y="399"/>
                                  </a:lnTo>
                                  <a:lnTo>
                                    <a:pt x="5926" y="399"/>
                                  </a:lnTo>
                                  <a:lnTo>
                                    <a:pt x="5926" y="394"/>
                                  </a:lnTo>
                                  <a:close/>
                                  <a:moveTo>
                                    <a:pt x="5978" y="394"/>
                                  </a:moveTo>
                                  <a:lnTo>
                                    <a:pt x="6012" y="394"/>
                                  </a:lnTo>
                                  <a:lnTo>
                                    <a:pt x="6012" y="399"/>
                                  </a:lnTo>
                                  <a:lnTo>
                                    <a:pt x="5978" y="399"/>
                                  </a:lnTo>
                                  <a:lnTo>
                                    <a:pt x="5978" y="394"/>
                                  </a:lnTo>
                                  <a:close/>
                                  <a:moveTo>
                                    <a:pt x="6030" y="394"/>
                                  </a:moveTo>
                                  <a:lnTo>
                                    <a:pt x="6065" y="394"/>
                                  </a:lnTo>
                                  <a:lnTo>
                                    <a:pt x="6065" y="399"/>
                                  </a:lnTo>
                                  <a:lnTo>
                                    <a:pt x="6030" y="399"/>
                                  </a:lnTo>
                                  <a:lnTo>
                                    <a:pt x="6030" y="394"/>
                                  </a:lnTo>
                                  <a:close/>
                                  <a:moveTo>
                                    <a:pt x="6083" y="394"/>
                                  </a:moveTo>
                                  <a:lnTo>
                                    <a:pt x="6117" y="394"/>
                                  </a:lnTo>
                                  <a:lnTo>
                                    <a:pt x="6117" y="399"/>
                                  </a:lnTo>
                                  <a:lnTo>
                                    <a:pt x="6083" y="399"/>
                                  </a:lnTo>
                                  <a:lnTo>
                                    <a:pt x="6083" y="394"/>
                                  </a:lnTo>
                                  <a:close/>
                                  <a:moveTo>
                                    <a:pt x="6135" y="394"/>
                                  </a:moveTo>
                                  <a:lnTo>
                                    <a:pt x="6169" y="394"/>
                                  </a:lnTo>
                                  <a:lnTo>
                                    <a:pt x="6169" y="399"/>
                                  </a:lnTo>
                                  <a:lnTo>
                                    <a:pt x="6135" y="399"/>
                                  </a:lnTo>
                                  <a:lnTo>
                                    <a:pt x="6135" y="394"/>
                                  </a:lnTo>
                                  <a:close/>
                                  <a:moveTo>
                                    <a:pt x="6187" y="394"/>
                                  </a:moveTo>
                                  <a:lnTo>
                                    <a:pt x="6221" y="394"/>
                                  </a:lnTo>
                                  <a:lnTo>
                                    <a:pt x="6221" y="399"/>
                                  </a:lnTo>
                                  <a:lnTo>
                                    <a:pt x="6187" y="399"/>
                                  </a:lnTo>
                                  <a:lnTo>
                                    <a:pt x="6187" y="394"/>
                                  </a:lnTo>
                                  <a:close/>
                                  <a:moveTo>
                                    <a:pt x="6239" y="394"/>
                                  </a:moveTo>
                                  <a:lnTo>
                                    <a:pt x="6274" y="394"/>
                                  </a:lnTo>
                                  <a:lnTo>
                                    <a:pt x="6274" y="399"/>
                                  </a:lnTo>
                                  <a:lnTo>
                                    <a:pt x="6239" y="399"/>
                                  </a:lnTo>
                                  <a:lnTo>
                                    <a:pt x="6239" y="394"/>
                                  </a:lnTo>
                                  <a:close/>
                                  <a:moveTo>
                                    <a:pt x="6291" y="394"/>
                                  </a:moveTo>
                                  <a:lnTo>
                                    <a:pt x="6326" y="394"/>
                                  </a:lnTo>
                                  <a:lnTo>
                                    <a:pt x="6326" y="399"/>
                                  </a:lnTo>
                                  <a:lnTo>
                                    <a:pt x="6291" y="399"/>
                                  </a:lnTo>
                                  <a:lnTo>
                                    <a:pt x="6291" y="394"/>
                                  </a:lnTo>
                                  <a:close/>
                                  <a:moveTo>
                                    <a:pt x="6344" y="394"/>
                                  </a:moveTo>
                                  <a:lnTo>
                                    <a:pt x="6378" y="394"/>
                                  </a:lnTo>
                                  <a:lnTo>
                                    <a:pt x="6378" y="399"/>
                                  </a:lnTo>
                                  <a:lnTo>
                                    <a:pt x="6344" y="399"/>
                                  </a:lnTo>
                                  <a:lnTo>
                                    <a:pt x="6344" y="394"/>
                                  </a:lnTo>
                                  <a:close/>
                                  <a:moveTo>
                                    <a:pt x="6396" y="394"/>
                                  </a:moveTo>
                                  <a:lnTo>
                                    <a:pt x="6430" y="394"/>
                                  </a:lnTo>
                                  <a:lnTo>
                                    <a:pt x="6430" y="399"/>
                                  </a:lnTo>
                                  <a:lnTo>
                                    <a:pt x="6396" y="399"/>
                                  </a:lnTo>
                                  <a:lnTo>
                                    <a:pt x="6396" y="394"/>
                                  </a:lnTo>
                                  <a:close/>
                                  <a:moveTo>
                                    <a:pt x="6448" y="394"/>
                                  </a:moveTo>
                                  <a:lnTo>
                                    <a:pt x="6482" y="394"/>
                                  </a:lnTo>
                                  <a:lnTo>
                                    <a:pt x="6482" y="399"/>
                                  </a:lnTo>
                                  <a:lnTo>
                                    <a:pt x="6448" y="399"/>
                                  </a:lnTo>
                                  <a:lnTo>
                                    <a:pt x="6448" y="394"/>
                                  </a:lnTo>
                                  <a:close/>
                                  <a:moveTo>
                                    <a:pt x="6500" y="394"/>
                                  </a:moveTo>
                                  <a:lnTo>
                                    <a:pt x="6509" y="394"/>
                                  </a:lnTo>
                                  <a:lnTo>
                                    <a:pt x="6508" y="397"/>
                                  </a:lnTo>
                                  <a:lnTo>
                                    <a:pt x="6508" y="372"/>
                                  </a:lnTo>
                                  <a:lnTo>
                                    <a:pt x="6512" y="372"/>
                                  </a:lnTo>
                                  <a:lnTo>
                                    <a:pt x="6512" y="399"/>
                                  </a:lnTo>
                                  <a:lnTo>
                                    <a:pt x="6500" y="399"/>
                                  </a:lnTo>
                                  <a:lnTo>
                                    <a:pt x="6500" y="394"/>
                                  </a:lnTo>
                                  <a:close/>
                                  <a:moveTo>
                                    <a:pt x="6508" y="354"/>
                                  </a:moveTo>
                                  <a:lnTo>
                                    <a:pt x="6508" y="319"/>
                                  </a:lnTo>
                                  <a:lnTo>
                                    <a:pt x="6512" y="319"/>
                                  </a:lnTo>
                                  <a:lnTo>
                                    <a:pt x="6512" y="354"/>
                                  </a:lnTo>
                                  <a:lnTo>
                                    <a:pt x="6508" y="354"/>
                                  </a:lnTo>
                                  <a:close/>
                                  <a:moveTo>
                                    <a:pt x="6508" y="302"/>
                                  </a:moveTo>
                                  <a:lnTo>
                                    <a:pt x="6508" y="267"/>
                                  </a:lnTo>
                                  <a:lnTo>
                                    <a:pt x="6512" y="267"/>
                                  </a:lnTo>
                                  <a:lnTo>
                                    <a:pt x="6512" y="302"/>
                                  </a:lnTo>
                                  <a:lnTo>
                                    <a:pt x="6508" y="302"/>
                                  </a:lnTo>
                                  <a:close/>
                                  <a:moveTo>
                                    <a:pt x="6508" y="250"/>
                                  </a:moveTo>
                                  <a:lnTo>
                                    <a:pt x="6508" y="215"/>
                                  </a:lnTo>
                                  <a:lnTo>
                                    <a:pt x="6512" y="215"/>
                                  </a:lnTo>
                                  <a:lnTo>
                                    <a:pt x="6512" y="250"/>
                                  </a:lnTo>
                                  <a:lnTo>
                                    <a:pt x="6508" y="250"/>
                                  </a:lnTo>
                                  <a:close/>
                                  <a:moveTo>
                                    <a:pt x="6508" y="198"/>
                                  </a:moveTo>
                                  <a:lnTo>
                                    <a:pt x="6508" y="163"/>
                                  </a:lnTo>
                                  <a:lnTo>
                                    <a:pt x="6512" y="163"/>
                                  </a:lnTo>
                                  <a:lnTo>
                                    <a:pt x="6512" y="198"/>
                                  </a:lnTo>
                                  <a:lnTo>
                                    <a:pt x="6508" y="198"/>
                                  </a:lnTo>
                                  <a:close/>
                                  <a:moveTo>
                                    <a:pt x="6508" y="146"/>
                                  </a:moveTo>
                                  <a:lnTo>
                                    <a:pt x="6508" y="111"/>
                                  </a:lnTo>
                                  <a:lnTo>
                                    <a:pt x="6512" y="111"/>
                                  </a:lnTo>
                                  <a:lnTo>
                                    <a:pt x="6512" y="146"/>
                                  </a:lnTo>
                                  <a:lnTo>
                                    <a:pt x="6508" y="146"/>
                                  </a:lnTo>
                                  <a:close/>
                                  <a:moveTo>
                                    <a:pt x="6508" y="93"/>
                                  </a:moveTo>
                                  <a:lnTo>
                                    <a:pt x="6508" y="58"/>
                                  </a:lnTo>
                                  <a:lnTo>
                                    <a:pt x="6512" y="58"/>
                                  </a:lnTo>
                                  <a:lnTo>
                                    <a:pt x="6512" y="93"/>
                                  </a:lnTo>
                                  <a:lnTo>
                                    <a:pt x="6508" y="93"/>
                                  </a:lnTo>
                                  <a:close/>
                                  <a:moveTo>
                                    <a:pt x="6508" y="41"/>
                                  </a:moveTo>
                                  <a:lnTo>
                                    <a:pt x="6508" y="6"/>
                                  </a:lnTo>
                                  <a:lnTo>
                                    <a:pt x="6512" y="6"/>
                                  </a:lnTo>
                                  <a:lnTo>
                                    <a:pt x="6512" y="41"/>
                                  </a:lnTo>
                                  <a:lnTo>
                                    <a:pt x="6508" y="41"/>
                                  </a:lnTo>
                                  <a:close/>
                                  <a:moveTo>
                                    <a:pt x="6496" y="4"/>
                                  </a:moveTo>
                                  <a:lnTo>
                                    <a:pt x="6461" y="4"/>
                                  </a:lnTo>
                                  <a:lnTo>
                                    <a:pt x="6461" y="0"/>
                                  </a:lnTo>
                                  <a:lnTo>
                                    <a:pt x="6496" y="0"/>
                                  </a:lnTo>
                                  <a:lnTo>
                                    <a:pt x="6496" y="4"/>
                                  </a:lnTo>
                                  <a:close/>
                                  <a:moveTo>
                                    <a:pt x="6444" y="4"/>
                                  </a:moveTo>
                                  <a:lnTo>
                                    <a:pt x="6409" y="4"/>
                                  </a:lnTo>
                                  <a:lnTo>
                                    <a:pt x="6409" y="0"/>
                                  </a:lnTo>
                                  <a:lnTo>
                                    <a:pt x="6444" y="0"/>
                                  </a:lnTo>
                                  <a:lnTo>
                                    <a:pt x="6444" y="4"/>
                                  </a:lnTo>
                                  <a:close/>
                                  <a:moveTo>
                                    <a:pt x="6392" y="4"/>
                                  </a:moveTo>
                                  <a:lnTo>
                                    <a:pt x="6357" y="4"/>
                                  </a:lnTo>
                                  <a:lnTo>
                                    <a:pt x="6357" y="0"/>
                                  </a:lnTo>
                                  <a:lnTo>
                                    <a:pt x="6392" y="0"/>
                                  </a:lnTo>
                                  <a:lnTo>
                                    <a:pt x="6392" y="4"/>
                                  </a:lnTo>
                                  <a:close/>
                                  <a:moveTo>
                                    <a:pt x="6340" y="4"/>
                                  </a:moveTo>
                                  <a:lnTo>
                                    <a:pt x="6305" y="4"/>
                                  </a:lnTo>
                                  <a:lnTo>
                                    <a:pt x="6305" y="0"/>
                                  </a:lnTo>
                                  <a:lnTo>
                                    <a:pt x="6340" y="0"/>
                                  </a:lnTo>
                                  <a:lnTo>
                                    <a:pt x="6340" y="4"/>
                                  </a:lnTo>
                                  <a:close/>
                                  <a:moveTo>
                                    <a:pt x="6287" y="4"/>
                                  </a:moveTo>
                                  <a:lnTo>
                                    <a:pt x="6252" y="4"/>
                                  </a:lnTo>
                                  <a:lnTo>
                                    <a:pt x="6252" y="0"/>
                                  </a:lnTo>
                                  <a:lnTo>
                                    <a:pt x="6287" y="0"/>
                                  </a:lnTo>
                                  <a:lnTo>
                                    <a:pt x="6287" y="4"/>
                                  </a:lnTo>
                                  <a:close/>
                                  <a:moveTo>
                                    <a:pt x="6235" y="4"/>
                                  </a:moveTo>
                                  <a:lnTo>
                                    <a:pt x="6200" y="4"/>
                                  </a:lnTo>
                                  <a:lnTo>
                                    <a:pt x="6200" y="0"/>
                                  </a:lnTo>
                                  <a:lnTo>
                                    <a:pt x="6235" y="0"/>
                                  </a:lnTo>
                                  <a:lnTo>
                                    <a:pt x="6235" y="4"/>
                                  </a:lnTo>
                                  <a:close/>
                                  <a:moveTo>
                                    <a:pt x="6183" y="4"/>
                                  </a:moveTo>
                                  <a:lnTo>
                                    <a:pt x="6148" y="4"/>
                                  </a:lnTo>
                                  <a:lnTo>
                                    <a:pt x="6148" y="0"/>
                                  </a:lnTo>
                                  <a:lnTo>
                                    <a:pt x="6183" y="0"/>
                                  </a:lnTo>
                                  <a:lnTo>
                                    <a:pt x="6183" y="4"/>
                                  </a:lnTo>
                                  <a:close/>
                                  <a:moveTo>
                                    <a:pt x="6131" y="4"/>
                                  </a:moveTo>
                                  <a:lnTo>
                                    <a:pt x="6096" y="4"/>
                                  </a:lnTo>
                                  <a:lnTo>
                                    <a:pt x="6096" y="0"/>
                                  </a:lnTo>
                                  <a:lnTo>
                                    <a:pt x="6131" y="0"/>
                                  </a:lnTo>
                                  <a:lnTo>
                                    <a:pt x="6131" y="4"/>
                                  </a:lnTo>
                                  <a:close/>
                                  <a:moveTo>
                                    <a:pt x="6078" y="4"/>
                                  </a:moveTo>
                                  <a:lnTo>
                                    <a:pt x="6043" y="4"/>
                                  </a:lnTo>
                                  <a:lnTo>
                                    <a:pt x="6043" y="0"/>
                                  </a:lnTo>
                                  <a:lnTo>
                                    <a:pt x="6078" y="0"/>
                                  </a:lnTo>
                                  <a:lnTo>
                                    <a:pt x="6078" y="4"/>
                                  </a:lnTo>
                                  <a:close/>
                                  <a:moveTo>
                                    <a:pt x="6026" y="4"/>
                                  </a:moveTo>
                                  <a:lnTo>
                                    <a:pt x="5991" y="4"/>
                                  </a:lnTo>
                                  <a:lnTo>
                                    <a:pt x="5991" y="0"/>
                                  </a:lnTo>
                                  <a:lnTo>
                                    <a:pt x="6026" y="0"/>
                                  </a:lnTo>
                                  <a:lnTo>
                                    <a:pt x="6026" y="4"/>
                                  </a:lnTo>
                                  <a:close/>
                                  <a:moveTo>
                                    <a:pt x="5974" y="4"/>
                                  </a:moveTo>
                                  <a:lnTo>
                                    <a:pt x="5939" y="4"/>
                                  </a:lnTo>
                                  <a:lnTo>
                                    <a:pt x="5939" y="0"/>
                                  </a:lnTo>
                                  <a:lnTo>
                                    <a:pt x="5974" y="0"/>
                                  </a:lnTo>
                                  <a:lnTo>
                                    <a:pt x="5974" y="4"/>
                                  </a:lnTo>
                                  <a:close/>
                                  <a:moveTo>
                                    <a:pt x="5922" y="4"/>
                                  </a:moveTo>
                                  <a:lnTo>
                                    <a:pt x="5887" y="4"/>
                                  </a:lnTo>
                                  <a:lnTo>
                                    <a:pt x="5887" y="0"/>
                                  </a:lnTo>
                                  <a:lnTo>
                                    <a:pt x="5922" y="0"/>
                                  </a:lnTo>
                                  <a:lnTo>
                                    <a:pt x="5922" y="4"/>
                                  </a:lnTo>
                                  <a:close/>
                                  <a:moveTo>
                                    <a:pt x="5870" y="4"/>
                                  </a:moveTo>
                                  <a:lnTo>
                                    <a:pt x="5835" y="4"/>
                                  </a:lnTo>
                                  <a:lnTo>
                                    <a:pt x="5835" y="0"/>
                                  </a:lnTo>
                                  <a:lnTo>
                                    <a:pt x="5870" y="0"/>
                                  </a:lnTo>
                                  <a:lnTo>
                                    <a:pt x="5870" y="4"/>
                                  </a:lnTo>
                                  <a:close/>
                                  <a:moveTo>
                                    <a:pt x="5817" y="4"/>
                                  </a:moveTo>
                                  <a:lnTo>
                                    <a:pt x="5782" y="4"/>
                                  </a:lnTo>
                                  <a:lnTo>
                                    <a:pt x="5782" y="0"/>
                                  </a:lnTo>
                                  <a:lnTo>
                                    <a:pt x="5817" y="0"/>
                                  </a:lnTo>
                                  <a:lnTo>
                                    <a:pt x="5817" y="4"/>
                                  </a:lnTo>
                                  <a:close/>
                                  <a:moveTo>
                                    <a:pt x="5765" y="4"/>
                                  </a:moveTo>
                                  <a:lnTo>
                                    <a:pt x="5730" y="4"/>
                                  </a:lnTo>
                                  <a:lnTo>
                                    <a:pt x="5730" y="0"/>
                                  </a:lnTo>
                                  <a:lnTo>
                                    <a:pt x="5765" y="0"/>
                                  </a:lnTo>
                                  <a:lnTo>
                                    <a:pt x="5765" y="4"/>
                                  </a:lnTo>
                                  <a:close/>
                                  <a:moveTo>
                                    <a:pt x="5713" y="4"/>
                                  </a:moveTo>
                                  <a:lnTo>
                                    <a:pt x="5678" y="4"/>
                                  </a:lnTo>
                                  <a:lnTo>
                                    <a:pt x="5678" y="0"/>
                                  </a:lnTo>
                                  <a:lnTo>
                                    <a:pt x="5713" y="0"/>
                                  </a:lnTo>
                                  <a:lnTo>
                                    <a:pt x="5713" y="4"/>
                                  </a:lnTo>
                                  <a:close/>
                                  <a:moveTo>
                                    <a:pt x="5661" y="4"/>
                                  </a:moveTo>
                                  <a:lnTo>
                                    <a:pt x="5626" y="4"/>
                                  </a:lnTo>
                                  <a:lnTo>
                                    <a:pt x="5626" y="0"/>
                                  </a:lnTo>
                                  <a:lnTo>
                                    <a:pt x="5661" y="0"/>
                                  </a:lnTo>
                                  <a:lnTo>
                                    <a:pt x="5661" y="4"/>
                                  </a:lnTo>
                                  <a:close/>
                                  <a:moveTo>
                                    <a:pt x="5609" y="4"/>
                                  </a:moveTo>
                                  <a:lnTo>
                                    <a:pt x="5573" y="4"/>
                                  </a:lnTo>
                                  <a:lnTo>
                                    <a:pt x="5573" y="0"/>
                                  </a:lnTo>
                                  <a:lnTo>
                                    <a:pt x="5609" y="0"/>
                                  </a:lnTo>
                                  <a:lnTo>
                                    <a:pt x="5609" y="4"/>
                                  </a:lnTo>
                                  <a:close/>
                                  <a:moveTo>
                                    <a:pt x="5556" y="4"/>
                                  </a:moveTo>
                                  <a:lnTo>
                                    <a:pt x="5521" y="4"/>
                                  </a:lnTo>
                                  <a:lnTo>
                                    <a:pt x="5521" y="0"/>
                                  </a:lnTo>
                                  <a:lnTo>
                                    <a:pt x="5556" y="0"/>
                                  </a:lnTo>
                                  <a:lnTo>
                                    <a:pt x="5556" y="4"/>
                                  </a:lnTo>
                                  <a:close/>
                                  <a:moveTo>
                                    <a:pt x="5504" y="4"/>
                                  </a:moveTo>
                                  <a:lnTo>
                                    <a:pt x="5469" y="4"/>
                                  </a:lnTo>
                                  <a:lnTo>
                                    <a:pt x="5469" y="0"/>
                                  </a:lnTo>
                                  <a:lnTo>
                                    <a:pt x="5504" y="0"/>
                                  </a:lnTo>
                                  <a:lnTo>
                                    <a:pt x="5504" y="4"/>
                                  </a:lnTo>
                                  <a:close/>
                                  <a:moveTo>
                                    <a:pt x="5452" y="4"/>
                                  </a:moveTo>
                                  <a:lnTo>
                                    <a:pt x="5417" y="4"/>
                                  </a:lnTo>
                                  <a:lnTo>
                                    <a:pt x="5417" y="0"/>
                                  </a:lnTo>
                                  <a:lnTo>
                                    <a:pt x="5452" y="0"/>
                                  </a:lnTo>
                                  <a:lnTo>
                                    <a:pt x="5452" y="4"/>
                                  </a:lnTo>
                                  <a:close/>
                                  <a:moveTo>
                                    <a:pt x="5400" y="4"/>
                                  </a:moveTo>
                                  <a:lnTo>
                                    <a:pt x="5365" y="4"/>
                                  </a:lnTo>
                                  <a:lnTo>
                                    <a:pt x="5365" y="0"/>
                                  </a:lnTo>
                                  <a:lnTo>
                                    <a:pt x="5400" y="0"/>
                                  </a:lnTo>
                                  <a:lnTo>
                                    <a:pt x="5400" y="4"/>
                                  </a:lnTo>
                                  <a:close/>
                                  <a:moveTo>
                                    <a:pt x="5347" y="4"/>
                                  </a:moveTo>
                                  <a:lnTo>
                                    <a:pt x="5312" y="4"/>
                                  </a:lnTo>
                                  <a:lnTo>
                                    <a:pt x="5312" y="0"/>
                                  </a:lnTo>
                                  <a:lnTo>
                                    <a:pt x="5347" y="0"/>
                                  </a:lnTo>
                                  <a:lnTo>
                                    <a:pt x="5347" y="4"/>
                                  </a:lnTo>
                                  <a:close/>
                                  <a:moveTo>
                                    <a:pt x="5295" y="4"/>
                                  </a:moveTo>
                                  <a:lnTo>
                                    <a:pt x="5260" y="4"/>
                                  </a:lnTo>
                                  <a:lnTo>
                                    <a:pt x="5260" y="0"/>
                                  </a:lnTo>
                                  <a:lnTo>
                                    <a:pt x="5295" y="0"/>
                                  </a:lnTo>
                                  <a:lnTo>
                                    <a:pt x="5295" y="4"/>
                                  </a:lnTo>
                                  <a:close/>
                                  <a:moveTo>
                                    <a:pt x="5243" y="4"/>
                                  </a:moveTo>
                                  <a:lnTo>
                                    <a:pt x="5208" y="4"/>
                                  </a:lnTo>
                                  <a:lnTo>
                                    <a:pt x="5208" y="0"/>
                                  </a:lnTo>
                                  <a:lnTo>
                                    <a:pt x="5243" y="0"/>
                                  </a:lnTo>
                                  <a:lnTo>
                                    <a:pt x="5243" y="4"/>
                                  </a:lnTo>
                                  <a:close/>
                                  <a:moveTo>
                                    <a:pt x="5191" y="4"/>
                                  </a:moveTo>
                                  <a:lnTo>
                                    <a:pt x="5156" y="4"/>
                                  </a:lnTo>
                                  <a:lnTo>
                                    <a:pt x="5156" y="0"/>
                                  </a:lnTo>
                                  <a:lnTo>
                                    <a:pt x="5191" y="0"/>
                                  </a:lnTo>
                                  <a:lnTo>
                                    <a:pt x="5191" y="4"/>
                                  </a:lnTo>
                                  <a:close/>
                                  <a:moveTo>
                                    <a:pt x="5139" y="4"/>
                                  </a:moveTo>
                                  <a:lnTo>
                                    <a:pt x="5103" y="4"/>
                                  </a:lnTo>
                                  <a:lnTo>
                                    <a:pt x="5103" y="0"/>
                                  </a:lnTo>
                                  <a:lnTo>
                                    <a:pt x="5139" y="0"/>
                                  </a:lnTo>
                                  <a:lnTo>
                                    <a:pt x="5139" y="4"/>
                                  </a:lnTo>
                                  <a:close/>
                                  <a:moveTo>
                                    <a:pt x="5086" y="4"/>
                                  </a:moveTo>
                                  <a:lnTo>
                                    <a:pt x="5051" y="4"/>
                                  </a:lnTo>
                                  <a:lnTo>
                                    <a:pt x="5051" y="0"/>
                                  </a:lnTo>
                                  <a:lnTo>
                                    <a:pt x="5086" y="0"/>
                                  </a:lnTo>
                                  <a:lnTo>
                                    <a:pt x="5086" y="4"/>
                                  </a:lnTo>
                                  <a:close/>
                                  <a:moveTo>
                                    <a:pt x="5034" y="4"/>
                                  </a:moveTo>
                                  <a:lnTo>
                                    <a:pt x="4999" y="4"/>
                                  </a:lnTo>
                                  <a:lnTo>
                                    <a:pt x="4999" y="0"/>
                                  </a:lnTo>
                                  <a:lnTo>
                                    <a:pt x="5034" y="0"/>
                                  </a:lnTo>
                                  <a:lnTo>
                                    <a:pt x="5034" y="4"/>
                                  </a:lnTo>
                                  <a:close/>
                                  <a:moveTo>
                                    <a:pt x="4982" y="4"/>
                                  </a:moveTo>
                                  <a:lnTo>
                                    <a:pt x="4947" y="4"/>
                                  </a:lnTo>
                                  <a:lnTo>
                                    <a:pt x="4947" y="0"/>
                                  </a:lnTo>
                                  <a:lnTo>
                                    <a:pt x="4982" y="0"/>
                                  </a:lnTo>
                                  <a:lnTo>
                                    <a:pt x="4982" y="4"/>
                                  </a:lnTo>
                                  <a:close/>
                                  <a:moveTo>
                                    <a:pt x="4930" y="4"/>
                                  </a:moveTo>
                                  <a:lnTo>
                                    <a:pt x="4895" y="4"/>
                                  </a:lnTo>
                                  <a:lnTo>
                                    <a:pt x="4895" y="0"/>
                                  </a:lnTo>
                                  <a:lnTo>
                                    <a:pt x="4930" y="0"/>
                                  </a:lnTo>
                                  <a:lnTo>
                                    <a:pt x="4930" y="4"/>
                                  </a:lnTo>
                                  <a:close/>
                                  <a:moveTo>
                                    <a:pt x="4877" y="4"/>
                                  </a:moveTo>
                                  <a:lnTo>
                                    <a:pt x="4842" y="4"/>
                                  </a:lnTo>
                                  <a:lnTo>
                                    <a:pt x="4842" y="0"/>
                                  </a:lnTo>
                                  <a:lnTo>
                                    <a:pt x="4877" y="0"/>
                                  </a:lnTo>
                                  <a:lnTo>
                                    <a:pt x="4877" y="4"/>
                                  </a:lnTo>
                                  <a:close/>
                                  <a:moveTo>
                                    <a:pt x="4825" y="4"/>
                                  </a:moveTo>
                                  <a:lnTo>
                                    <a:pt x="4790" y="4"/>
                                  </a:lnTo>
                                  <a:lnTo>
                                    <a:pt x="4790" y="0"/>
                                  </a:lnTo>
                                  <a:lnTo>
                                    <a:pt x="4825" y="0"/>
                                  </a:lnTo>
                                  <a:lnTo>
                                    <a:pt x="4825" y="4"/>
                                  </a:lnTo>
                                  <a:close/>
                                  <a:moveTo>
                                    <a:pt x="4773" y="4"/>
                                  </a:moveTo>
                                  <a:lnTo>
                                    <a:pt x="4738" y="4"/>
                                  </a:lnTo>
                                  <a:lnTo>
                                    <a:pt x="4738" y="0"/>
                                  </a:lnTo>
                                  <a:lnTo>
                                    <a:pt x="4773" y="0"/>
                                  </a:lnTo>
                                  <a:lnTo>
                                    <a:pt x="4773" y="4"/>
                                  </a:lnTo>
                                  <a:close/>
                                  <a:moveTo>
                                    <a:pt x="4721" y="4"/>
                                  </a:moveTo>
                                  <a:lnTo>
                                    <a:pt x="4686" y="4"/>
                                  </a:lnTo>
                                  <a:lnTo>
                                    <a:pt x="4686" y="0"/>
                                  </a:lnTo>
                                  <a:lnTo>
                                    <a:pt x="4721" y="0"/>
                                  </a:lnTo>
                                  <a:lnTo>
                                    <a:pt x="4721" y="4"/>
                                  </a:lnTo>
                                  <a:close/>
                                  <a:moveTo>
                                    <a:pt x="4669" y="4"/>
                                  </a:moveTo>
                                  <a:lnTo>
                                    <a:pt x="4633" y="4"/>
                                  </a:lnTo>
                                  <a:lnTo>
                                    <a:pt x="4633" y="0"/>
                                  </a:lnTo>
                                  <a:lnTo>
                                    <a:pt x="4669" y="0"/>
                                  </a:lnTo>
                                  <a:lnTo>
                                    <a:pt x="4669" y="4"/>
                                  </a:lnTo>
                                  <a:close/>
                                  <a:moveTo>
                                    <a:pt x="4616" y="4"/>
                                  </a:moveTo>
                                  <a:lnTo>
                                    <a:pt x="4581" y="4"/>
                                  </a:lnTo>
                                  <a:lnTo>
                                    <a:pt x="4581" y="0"/>
                                  </a:lnTo>
                                  <a:lnTo>
                                    <a:pt x="4616" y="0"/>
                                  </a:lnTo>
                                  <a:lnTo>
                                    <a:pt x="4616" y="4"/>
                                  </a:lnTo>
                                  <a:close/>
                                  <a:moveTo>
                                    <a:pt x="4564" y="4"/>
                                  </a:moveTo>
                                  <a:lnTo>
                                    <a:pt x="4529" y="4"/>
                                  </a:lnTo>
                                  <a:lnTo>
                                    <a:pt x="4529" y="0"/>
                                  </a:lnTo>
                                  <a:lnTo>
                                    <a:pt x="4564" y="0"/>
                                  </a:lnTo>
                                  <a:lnTo>
                                    <a:pt x="4564" y="4"/>
                                  </a:lnTo>
                                  <a:close/>
                                  <a:moveTo>
                                    <a:pt x="4512" y="4"/>
                                  </a:moveTo>
                                  <a:lnTo>
                                    <a:pt x="4477" y="4"/>
                                  </a:lnTo>
                                  <a:lnTo>
                                    <a:pt x="4477" y="0"/>
                                  </a:lnTo>
                                  <a:lnTo>
                                    <a:pt x="4512" y="0"/>
                                  </a:lnTo>
                                  <a:lnTo>
                                    <a:pt x="4512" y="4"/>
                                  </a:lnTo>
                                  <a:close/>
                                  <a:moveTo>
                                    <a:pt x="4460" y="4"/>
                                  </a:moveTo>
                                  <a:lnTo>
                                    <a:pt x="4425" y="4"/>
                                  </a:lnTo>
                                  <a:lnTo>
                                    <a:pt x="4425" y="0"/>
                                  </a:lnTo>
                                  <a:lnTo>
                                    <a:pt x="4460" y="0"/>
                                  </a:lnTo>
                                  <a:lnTo>
                                    <a:pt x="4460" y="4"/>
                                  </a:lnTo>
                                  <a:close/>
                                  <a:moveTo>
                                    <a:pt x="4407" y="4"/>
                                  </a:moveTo>
                                  <a:lnTo>
                                    <a:pt x="4372" y="4"/>
                                  </a:lnTo>
                                  <a:lnTo>
                                    <a:pt x="4372" y="0"/>
                                  </a:lnTo>
                                  <a:lnTo>
                                    <a:pt x="4407" y="0"/>
                                  </a:lnTo>
                                  <a:lnTo>
                                    <a:pt x="4407" y="4"/>
                                  </a:lnTo>
                                  <a:close/>
                                  <a:moveTo>
                                    <a:pt x="4355" y="4"/>
                                  </a:moveTo>
                                  <a:lnTo>
                                    <a:pt x="4320" y="4"/>
                                  </a:lnTo>
                                  <a:lnTo>
                                    <a:pt x="4320" y="0"/>
                                  </a:lnTo>
                                  <a:lnTo>
                                    <a:pt x="4355" y="0"/>
                                  </a:lnTo>
                                  <a:lnTo>
                                    <a:pt x="4355" y="4"/>
                                  </a:lnTo>
                                  <a:close/>
                                  <a:moveTo>
                                    <a:pt x="4303" y="4"/>
                                  </a:moveTo>
                                  <a:lnTo>
                                    <a:pt x="4268" y="4"/>
                                  </a:lnTo>
                                  <a:lnTo>
                                    <a:pt x="4268" y="0"/>
                                  </a:lnTo>
                                  <a:lnTo>
                                    <a:pt x="4303" y="0"/>
                                  </a:lnTo>
                                  <a:lnTo>
                                    <a:pt x="4303" y="4"/>
                                  </a:lnTo>
                                  <a:close/>
                                  <a:moveTo>
                                    <a:pt x="4251" y="4"/>
                                  </a:moveTo>
                                  <a:lnTo>
                                    <a:pt x="4216" y="4"/>
                                  </a:lnTo>
                                  <a:lnTo>
                                    <a:pt x="4216" y="0"/>
                                  </a:lnTo>
                                  <a:lnTo>
                                    <a:pt x="4251" y="0"/>
                                  </a:lnTo>
                                  <a:lnTo>
                                    <a:pt x="4251" y="4"/>
                                  </a:lnTo>
                                  <a:close/>
                                  <a:moveTo>
                                    <a:pt x="4199" y="4"/>
                                  </a:moveTo>
                                  <a:lnTo>
                                    <a:pt x="4163" y="4"/>
                                  </a:lnTo>
                                  <a:lnTo>
                                    <a:pt x="4163" y="0"/>
                                  </a:lnTo>
                                  <a:lnTo>
                                    <a:pt x="4199" y="0"/>
                                  </a:lnTo>
                                  <a:lnTo>
                                    <a:pt x="4199" y="4"/>
                                  </a:lnTo>
                                  <a:close/>
                                  <a:moveTo>
                                    <a:pt x="4146" y="4"/>
                                  </a:moveTo>
                                  <a:lnTo>
                                    <a:pt x="4111" y="4"/>
                                  </a:lnTo>
                                  <a:lnTo>
                                    <a:pt x="4111" y="0"/>
                                  </a:lnTo>
                                  <a:lnTo>
                                    <a:pt x="4146" y="0"/>
                                  </a:lnTo>
                                  <a:lnTo>
                                    <a:pt x="4146" y="4"/>
                                  </a:lnTo>
                                  <a:close/>
                                  <a:moveTo>
                                    <a:pt x="4094" y="4"/>
                                  </a:moveTo>
                                  <a:lnTo>
                                    <a:pt x="4059" y="4"/>
                                  </a:lnTo>
                                  <a:lnTo>
                                    <a:pt x="4059" y="0"/>
                                  </a:lnTo>
                                  <a:lnTo>
                                    <a:pt x="4094" y="0"/>
                                  </a:lnTo>
                                  <a:lnTo>
                                    <a:pt x="4094" y="4"/>
                                  </a:lnTo>
                                  <a:close/>
                                  <a:moveTo>
                                    <a:pt x="4042" y="4"/>
                                  </a:moveTo>
                                  <a:lnTo>
                                    <a:pt x="4007" y="4"/>
                                  </a:lnTo>
                                  <a:lnTo>
                                    <a:pt x="4007" y="0"/>
                                  </a:lnTo>
                                  <a:lnTo>
                                    <a:pt x="4042" y="0"/>
                                  </a:lnTo>
                                  <a:lnTo>
                                    <a:pt x="4042" y="4"/>
                                  </a:lnTo>
                                  <a:close/>
                                  <a:moveTo>
                                    <a:pt x="3990" y="4"/>
                                  </a:moveTo>
                                  <a:lnTo>
                                    <a:pt x="3955" y="4"/>
                                  </a:lnTo>
                                  <a:lnTo>
                                    <a:pt x="3955" y="0"/>
                                  </a:lnTo>
                                  <a:lnTo>
                                    <a:pt x="3990" y="0"/>
                                  </a:lnTo>
                                  <a:lnTo>
                                    <a:pt x="3990" y="4"/>
                                  </a:lnTo>
                                  <a:close/>
                                  <a:moveTo>
                                    <a:pt x="3937" y="4"/>
                                  </a:moveTo>
                                  <a:lnTo>
                                    <a:pt x="3902" y="4"/>
                                  </a:lnTo>
                                  <a:lnTo>
                                    <a:pt x="3902" y="0"/>
                                  </a:lnTo>
                                  <a:lnTo>
                                    <a:pt x="3937" y="0"/>
                                  </a:lnTo>
                                  <a:lnTo>
                                    <a:pt x="3937" y="4"/>
                                  </a:lnTo>
                                  <a:close/>
                                  <a:moveTo>
                                    <a:pt x="3885" y="4"/>
                                  </a:moveTo>
                                  <a:lnTo>
                                    <a:pt x="3850" y="4"/>
                                  </a:lnTo>
                                  <a:lnTo>
                                    <a:pt x="3850" y="0"/>
                                  </a:lnTo>
                                  <a:lnTo>
                                    <a:pt x="3885" y="0"/>
                                  </a:lnTo>
                                  <a:lnTo>
                                    <a:pt x="3885" y="4"/>
                                  </a:lnTo>
                                  <a:close/>
                                  <a:moveTo>
                                    <a:pt x="3833" y="4"/>
                                  </a:moveTo>
                                  <a:lnTo>
                                    <a:pt x="3798" y="4"/>
                                  </a:lnTo>
                                  <a:lnTo>
                                    <a:pt x="3798" y="0"/>
                                  </a:lnTo>
                                  <a:lnTo>
                                    <a:pt x="3833" y="0"/>
                                  </a:lnTo>
                                  <a:lnTo>
                                    <a:pt x="3833" y="4"/>
                                  </a:lnTo>
                                  <a:close/>
                                  <a:moveTo>
                                    <a:pt x="3781" y="4"/>
                                  </a:moveTo>
                                  <a:lnTo>
                                    <a:pt x="3746" y="4"/>
                                  </a:lnTo>
                                  <a:lnTo>
                                    <a:pt x="3746" y="0"/>
                                  </a:lnTo>
                                  <a:lnTo>
                                    <a:pt x="3781" y="0"/>
                                  </a:lnTo>
                                  <a:lnTo>
                                    <a:pt x="3781" y="4"/>
                                  </a:lnTo>
                                  <a:close/>
                                  <a:moveTo>
                                    <a:pt x="3729" y="4"/>
                                  </a:moveTo>
                                  <a:lnTo>
                                    <a:pt x="3693" y="4"/>
                                  </a:lnTo>
                                  <a:lnTo>
                                    <a:pt x="3693" y="0"/>
                                  </a:lnTo>
                                  <a:lnTo>
                                    <a:pt x="3729" y="0"/>
                                  </a:lnTo>
                                  <a:lnTo>
                                    <a:pt x="3729" y="4"/>
                                  </a:lnTo>
                                  <a:close/>
                                  <a:moveTo>
                                    <a:pt x="3676" y="4"/>
                                  </a:moveTo>
                                  <a:lnTo>
                                    <a:pt x="3641" y="4"/>
                                  </a:lnTo>
                                  <a:lnTo>
                                    <a:pt x="3641" y="0"/>
                                  </a:lnTo>
                                  <a:lnTo>
                                    <a:pt x="3676" y="0"/>
                                  </a:lnTo>
                                  <a:lnTo>
                                    <a:pt x="3676" y="4"/>
                                  </a:lnTo>
                                  <a:close/>
                                  <a:moveTo>
                                    <a:pt x="3624" y="4"/>
                                  </a:moveTo>
                                  <a:lnTo>
                                    <a:pt x="3589" y="4"/>
                                  </a:lnTo>
                                  <a:lnTo>
                                    <a:pt x="3589" y="0"/>
                                  </a:lnTo>
                                  <a:lnTo>
                                    <a:pt x="3624" y="0"/>
                                  </a:lnTo>
                                  <a:lnTo>
                                    <a:pt x="3624" y="4"/>
                                  </a:lnTo>
                                  <a:close/>
                                  <a:moveTo>
                                    <a:pt x="3572" y="4"/>
                                  </a:moveTo>
                                  <a:lnTo>
                                    <a:pt x="3537" y="4"/>
                                  </a:lnTo>
                                  <a:lnTo>
                                    <a:pt x="3537" y="0"/>
                                  </a:lnTo>
                                  <a:lnTo>
                                    <a:pt x="3572" y="0"/>
                                  </a:lnTo>
                                  <a:lnTo>
                                    <a:pt x="3572" y="4"/>
                                  </a:lnTo>
                                  <a:close/>
                                  <a:moveTo>
                                    <a:pt x="3520" y="4"/>
                                  </a:moveTo>
                                  <a:lnTo>
                                    <a:pt x="3485" y="4"/>
                                  </a:lnTo>
                                  <a:lnTo>
                                    <a:pt x="3485" y="0"/>
                                  </a:lnTo>
                                  <a:lnTo>
                                    <a:pt x="3520" y="0"/>
                                  </a:lnTo>
                                  <a:lnTo>
                                    <a:pt x="3520" y="4"/>
                                  </a:lnTo>
                                  <a:close/>
                                  <a:moveTo>
                                    <a:pt x="3467" y="4"/>
                                  </a:moveTo>
                                  <a:lnTo>
                                    <a:pt x="3432" y="4"/>
                                  </a:lnTo>
                                  <a:lnTo>
                                    <a:pt x="3432" y="0"/>
                                  </a:lnTo>
                                  <a:lnTo>
                                    <a:pt x="3467" y="0"/>
                                  </a:lnTo>
                                  <a:lnTo>
                                    <a:pt x="3467" y="4"/>
                                  </a:lnTo>
                                  <a:close/>
                                  <a:moveTo>
                                    <a:pt x="3415" y="4"/>
                                  </a:moveTo>
                                  <a:lnTo>
                                    <a:pt x="3380" y="4"/>
                                  </a:lnTo>
                                  <a:lnTo>
                                    <a:pt x="3380" y="0"/>
                                  </a:lnTo>
                                  <a:lnTo>
                                    <a:pt x="3415" y="0"/>
                                  </a:lnTo>
                                  <a:lnTo>
                                    <a:pt x="3415" y="4"/>
                                  </a:lnTo>
                                  <a:close/>
                                  <a:moveTo>
                                    <a:pt x="3363" y="4"/>
                                  </a:moveTo>
                                  <a:lnTo>
                                    <a:pt x="3328" y="4"/>
                                  </a:lnTo>
                                  <a:lnTo>
                                    <a:pt x="3328" y="0"/>
                                  </a:lnTo>
                                  <a:lnTo>
                                    <a:pt x="3363" y="0"/>
                                  </a:lnTo>
                                  <a:lnTo>
                                    <a:pt x="3363" y="4"/>
                                  </a:lnTo>
                                  <a:close/>
                                  <a:moveTo>
                                    <a:pt x="3311" y="4"/>
                                  </a:moveTo>
                                  <a:lnTo>
                                    <a:pt x="3276" y="4"/>
                                  </a:lnTo>
                                  <a:lnTo>
                                    <a:pt x="3276" y="0"/>
                                  </a:lnTo>
                                  <a:lnTo>
                                    <a:pt x="3311" y="0"/>
                                  </a:lnTo>
                                  <a:lnTo>
                                    <a:pt x="3311" y="4"/>
                                  </a:lnTo>
                                  <a:close/>
                                  <a:moveTo>
                                    <a:pt x="3259" y="4"/>
                                  </a:moveTo>
                                  <a:lnTo>
                                    <a:pt x="3223" y="4"/>
                                  </a:lnTo>
                                  <a:lnTo>
                                    <a:pt x="3223" y="0"/>
                                  </a:lnTo>
                                  <a:lnTo>
                                    <a:pt x="3259" y="0"/>
                                  </a:lnTo>
                                  <a:lnTo>
                                    <a:pt x="3259" y="4"/>
                                  </a:lnTo>
                                  <a:close/>
                                  <a:moveTo>
                                    <a:pt x="3206" y="4"/>
                                  </a:moveTo>
                                  <a:lnTo>
                                    <a:pt x="3171" y="4"/>
                                  </a:lnTo>
                                  <a:lnTo>
                                    <a:pt x="3171" y="0"/>
                                  </a:lnTo>
                                  <a:lnTo>
                                    <a:pt x="3206" y="0"/>
                                  </a:lnTo>
                                  <a:lnTo>
                                    <a:pt x="3206" y="4"/>
                                  </a:lnTo>
                                  <a:close/>
                                  <a:moveTo>
                                    <a:pt x="3154" y="4"/>
                                  </a:moveTo>
                                  <a:lnTo>
                                    <a:pt x="3119" y="4"/>
                                  </a:lnTo>
                                  <a:lnTo>
                                    <a:pt x="3119" y="0"/>
                                  </a:lnTo>
                                  <a:lnTo>
                                    <a:pt x="3154" y="0"/>
                                  </a:lnTo>
                                  <a:lnTo>
                                    <a:pt x="3154" y="4"/>
                                  </a:lnTo>
                                  <a:close/>
                                  <a:moveTo>
                                    <a:pt x="3102" y="4"/>
                                  </a:moveTo>
                                  <a:lnTo>
                                    <a:pt x="3067" y="4"/>
                                  </a:lnTo>
                                  <a:lnTo>
                                    <a:pt x="3067" y="0"/>
                                  </a:lnTo>
                                  <a:lnTo>
                                    <a:pt x="3102" y="0"/>
                                  </a:lnTo>
                                  <a:lnTo>
                                    <a:pt x="3102" y="4"/>
                                  </a:lnTo>
                                  <a:close/>
                                  <a:moveTo>
                                    <a:pt x="3050" y="4"/>
                                  </a:moveTo>
                                  <a:lnTo>
                                    <a:pt x="3015" y="4"/>
                                  </a:lnTo>
                                  <a:lnTo>
                                    <a:pt x="3015" y="0"/>
                                  </a:lnTo>
                                  <a:lnTo>
                                    <a:pt x="3050" y="0"/>
                                  </a:lnTo>
                                  <a:lnTo>
                                    <a:pt x="3050" y="4"/>
                                  </a:lnTo>
                                  <a:close/>
                                  <a:moveTo>
                                    <a:pt x="2997" y="4"/>
                                  </a:moveTo>
                                  <a:lnTo>
                                    <a:pt x="2962" y="4"/>
                                  </a:lnTo>
                                  <a:lnTo>
                                    <a:pt x="2962" y="0"/>
                                  </a:lnTo>
                                  <a:lnTo>
                                    <a:pt x="2997" y="0"/>
                                  </a:lnTo>
                                  <a:lnTo>
                                    <a:pt x="2997" y="4"/>
                                  </a:lnTo>
                                  <a:close/>
                                  <a:moveTo>
                                    <a:pt x="2945" y="4"/>
                                  </a:moveTo>
                                  <a:lnTo>
                                    <a:pt x="2910" y="4"/>
                                  </a:lnTo>
                                  <a:lnTo>
                                    <a:pt x="2910" y="0"/>
                                  </a:lnTo>
                                  <a:lnTo>
                                    <a:pt x="2945" y="0"/>
                                  </a:lnTo>
                                  <a:lnTo>
                                    <a:pt x="2945" y="4"/>
                                  </a:lnTo>
                                  <a:close/>
                                  <a:moveTo>
                                    <a:pt x="2893" y="4"/>
                                  </a:moveTo>
                                  <a:lnTo>
                                    <a:pt x="2858" y="4"/>
                                  </a:lnTo>
                                  <a:lnTo>
                                    <a:pt x="2858" y="0"/>
                                  </a:lnTo>
                                  <a:lnTo>
                                    <a:pt x="2893" y="0"/>
                                  </a:lnTo>
                                  <a:lnTo>
                                    <a:pt x="2893" y="4"/>
                                  </a:lnTo>
                                  <a:close/>
                                  <a:moveTo>
                                    <a:pt x="2841" y="4"/>
                                  </a:moveTo>
                                  <a:lnTo>
                                    <a:pt x="2806" y="4"/>
                                  </a:lnTo>
                                  <a:lnTo>
                                    <a:pt x="2806" y="0"/>
                                  </a:lnTo>
                                  <a:lnTo>
                                    <a:pt x="2841" y="0"/>
                                  </a:lnTo>
                                  <a:lnTo>
                                    <a:pt x="2841" y="4"/>
                                  </a:lnTo>
                                  <a:close/>
                                  <a:moveTo>
                                    <a:pt x="2789" y="4"/>
                                  </a:moveTo>
                                  <a:lnTo>
                                    <a:pt x="2753" y="4"/>
                                  </a:lnTo>
                                  <a:lnTo>
                                    <a:pt x="2753" y="0"/>
                                  </a:lnTo>
                                  <a:lnTo>
                                    <a:pt x="2789" y="0"/>
                                  </a:lnTo>
                                  <a:lnTo>
                                    <a:pt x="2789" y="4"/>
                                  </a:lnTo>
                                  <a:close/>
                                  <a:moveTo>
                                    <a:pt x="2736" y="4"/>
                                  </a:moveTo>
                                  <a:lnTo>
                                    <a:pt x="2701" y="4"/>
                                  </a:lnTo>
                                  <a:lnTo>
                                    <a:pt x="2701" y="0"/>
                                  </a:lnTo>
                                  <a:lnTo>
                                    <a:pt x="2736" y="0"/>
                                  </a:lnTo>
                                  <a:lnTo>
                                    <a:pt x="2736" y="4"/>
                                  </a:lnTo>
                                  <a:close/>
                                  <a:moveTo>
                                    <a:pt x="2684" y="4"/>
                                  </a:moveTo>
                                  <a:lnTo>
                                    <a:pt x="2649" y="4"/>
                                  </a:lnTo>
                                  <a:lnTo>
                                    <a:pt x="2649" y="0"/>
                                  </a:lnTo>
                                  <a:lnTo>
                                    <a:pt x="2684" y="0"/>
                                  </a:lnTo>
                                  <a:lnTo>
                                    <a:pt x="2684" y="4"/>
                                  </a:lnTo>
                                  <a:close/>
                                  <a:moveTo>
                                    <a:pt x="2632" y="4"/>
                                  </a:moveTo>
                                  <a:lnTo>
                                    <a:pt x="2597" y="4"/>
                                  </a:lnTo>
                                  <a:lnTo>
                                    <a:pt x="2597" y="0"/>
                                  </a:lnTo>
                                  <a:lnTo>
                                    <a:pt x="2632" y="0"/>
                                  </a:lnTo>
                                  <a:lnTo>
                                    <a:pt x="2632" y="4"/>
                                  </a:lnTo>
                                  <a:close/>
                                  <a:moveTo>
                                    <a:pt x="2580" y="4"/>
                                  </a:moveTo>
                                  <a:lnTo>
                                    <a:pt x="2545" y="4"/>
                                  </a:lnTo>
                                  <a:lnTo>
                                    <a:pt x="2545" y="0"/>
                                  </a:lnTo>
                                  <a:lnTo>
                                    <a:pt x="2580" y="0"/>
                                  </a:lnTo>
                                  <a:lnTo>
                                    <a:pt x="2580" y="4"/>
                                  </a:lnTo>
                                  <a:close/>
                                  <a:moveTo>
                                    <a:pt x="2527" y="4"/>
                                  </a:moveTo>
                                  <a:lnTo>
                                    <a:pt x="2492" y="4"/>
                                  </a:lnTo>
                                  <a:lnTo>
                                    <a:pt x="2492" y="0"/>
                                  </a:lnTo>
                                  <a:lnTo>
                                    <a:pt x="2527" y="0"/>
                                  </a:lnTo>
                                  <a:lnTo>
                                    <a:pt x="2527" y="4"/>
                                  </a:lnTo>
                                  <a:close/>
                                  <a:moveTo>
                                    <a:pt x="2475" y="4"/>
                                  </a:moveTo>
                                  <a:lnTo>
                                    <a:pt x="2440" y="4"/>
                                  </a:lnTo>
                                  <a:lnTo>
                                    <a:pt x="2440" y="0"/>
                                  </a:lnTo>
                                  <a:lnTo>
                                    <a:pt x="2475" y="0"/>
                                  </a:lnTo>
                                  <a:lnTo>
                                    <a:pt x="2475" y="4"/>
                                  </a:lnTo>
                                  <a:close/>
                                  <a:moveTo>
                                    <a:pt x="2423" y="4"/>
                                  </a:moveTo>
                                  <a:lnTo>
                                    <a:pt x="2388" y="4"/>
                                  </a:lnTo>
                                  <a:lnTo>
                                    <a:pt x="2388" y="0"/>
                                  </a:lnTo>
                                  <a:lnTo>
                                    <a:pt x="2423" y="0"/>
                                  </a:lnTo>
                                  <a:lnTo>
                                    <a:pt x="2423" y="4"/>
                                  </a:lnTo>
                                  <a:close/>
                                  <a:moveTo>
                                    <a:pt x="2371" y="4"/>
                                  </a:moveTo>
                                  <a:lnTo>
                                    <a:pt x="2336" y="4"/>
                                  </a:lnTo>
                                  <a:lnTo>
                                    <a:pt x="2336" y="0"/>
                                  </a:lnTo>
                                  <a:lnTo>
                                    <a:pt x="2371" y="0"/>
                                  </a:lnTo>
                                  <a:lnTo>
                                    <a:pt x="2371" y="4"/>
                                  </a:lnTo>
                                  <a:close/>
                                  <a:moveTo>
                                    <a:pt x="2319" y="4"/>
                                  </a:moveTo>
                                  <a:lnTo>
                                    <a:pt x="2284" y="4"/>
                                  </a:lnTo>
                                  <a:lnTo>
                                    <a:pt x="2284" y="0"/>
                                  </a:lnTo>
                                  <a:lnTo>
                                    <a:pt x="2319" y="0"/>
                                  </a:lnTo>
                                  <a:lnTo>
                                    <a:pt x="2319" y="4"/>
                                  </a:lnTo>
                                  <a:close/>
                                  <a:moveTo>
                                    <a:pt x="2266" y="4"/>
                                  </a:moveTo>
                                  <a:lnTo>
                                    <a:pt x="2231" y="4"/>
                                  </a:lnTo>
                                  <a:lnTo>
                                    <a:pt x="2231" y="0"/>
                                  </a:lnTo>
                                  <a:lnTo>
                                    <a:pt x="2266" y="0"/>
                                  </a:lnTo>
                                  <a:lnTo>
                                    <a:pt x="2266" y="4"/>
                                  </a:lnTo>
                                  <a:close/>
                                  <a:moveTo>
                                    <a:pt x="2214" y="4"/>
                                  </a:moveTo>
                                  <a:lnTo>
                                    <a:pt x="2179" y="4"/>
                                  </a:lnTo>
                                  <a:lnTo>
                                    <a:pt x="2179" y="0"/>
                                  </a:lnTo>
                                  <a:lnTo>
                                    <a:pt x="2214" y="0"/>
                                  </a:lnTo>
                                  <a:lnTo>
                                    <a:pt x="2214" y="4"/>
                                  </a:lnTo>
                                  <a:close/>
                                  <a:moveTo>
                                    <a:pt x="2162" y="4"/>
                                  </a:moveTo>
                                  <a:lnTo>
                                    <a:pt x="2127" y="4"/>
                                  </a:lnTo>
                                  <a:lnTo>
                                    <a:pt x="2127" y="0"/>
                                  </a:lnTo>
                                  <a:lnTo>
                                    <a:pt x="2162" y="0"/>
                                  </a:lnTo>
                                  <a:lnTo>
                                    <a:pt x="2162" y="4"/>
                                  </a:lnTo>
                                  <a:close/>
                                  <a:moveTo>
                                    <a:pt x="2110" y="4"/>
                                  </a:moveTo>
                                  <a:lnTo>
                                    <a:pt x="2075" y="4"/>
                                  </a:lnTo>
                                  <a:lnTo>
                                    <a:pt x="2075" y="0"/>
                                  </a:lnTo>
                                  <a:lnTo>
                                    <a:pt x="2110" y="0"/>
                                  </a:lnTo>
                                  <a:lnTo>
                                    <a:pt x="2110" y="4"/>
                                  </a:lnTo>
                                  <a:close/>
                                  <a:moveTo>
                                    <a:pt x="2057" y="4"/>
                                  </a:moveTo>
                                  <a:lnTo>
                                    <a:pt x="2022" y="4"/>
                                  </a:lnTo>
                                  <a:lnTo>
                                    <a:pt x="2022" y="0"/>
                                  </a:lnTo>
                                  <a:lnTo>
                                    <a:pt x="2057" y="0"/>
                                  </a:lnTo>
                                  <a:lnTo>
                                    <a:pt x="2057" y="4"/>
                                  </a:lnTo>
                                  <a:close/>
                                  <a:moveTo>
                                    <a:pt x="2005" y="4"/>
                                  </a:moveTo>
                                  <a:lnTo>
                                    <a:pt x="1970" y="4"/>
                                  </a:lnTo>
                                  <a:lnTo>
                                    <a:pt x="1970" y="0"/>
                                  </a:lnTo>
                                  <a:lnTo>
                                    <a:pt x="2005" y="0"/>
                                  </a:lnTo>
                                  <a:lnTo>
                                    <a:pt x="2005" y="4"/>
                                  </a:lnTo>
                                  <a:close/>
                                  <a:moveTo>
                                    <a:pt x="1953" y="4"/>
                                  </a:moveTo>
                                  <a:lnTo>
                                    <a:pt x="1918" y="4"/>
                                  </a:lnTo>
                                  <a:lnTo>
                                    <a:pt x="1918" y="0"/>
                                  </a:lnTo>
                                  <a:lnTo>
                                    <a:pt x="1953" y="0"/>
                                  </a:lnTo>
                                  <a:lnTo>
                                    <a:pt x="1953" y="4"/>
                                  </a:lnTo>
                                  <a:close/>
                                  <a:moveTo>
                                    <a:pt x="1901" y="4"/>
                                  </a:moveTo>
                                  <a:lnTo>
                                    <a:pt x="1866" y="4"/>
                                  </a:lnTo>
                                  <a:lnTo>
                                    <a:pt x="1866" y="0"/>
                                  </a:lnTo>
                                  <a:lnTo>
                                    <a:pt x="1901" y="0"/>
                                  </a:lnTo>
                                  <a:lnTo>
                                    <a:pt x="1901" y="4"/>
                                  </a:lnTo>
                                  <a:close/>
                                  <a:moveTo>
                                    <a:pt x="1849" y="4"/>
                                  </a:moveTo>
                                  <a:lnTo>
                                    <a:pt x="1814" y="4"/>
                                  </a:lnTo>
                                  <a:lnTo>
                                    <a:pt x="1814" y="0"/>
                                  </a:lnTo>
                                  <a:lnTo>
                                    <a:pt x="1849" y="0"/>
                                  </a:lnTo>
                                  <a:lnTo>
                                    <a:pt x="1849" y="4"/>
                                  </a:lnTo>
                                  <a:close/>
                                  <a:moveTo>
                                    <a:pt x="1796" y="4"/>
                                  </a:moveTo>
                                  <a:lnTo>
                                    <a:pt x="1761" y="4"/>
                                  </a:lnTo>
                                  <a:lnTo>
                                    <a:pt x="1761" y="0"/>
                                  </a:lnTo>
                                  <a:lnTo>
                                    <a:pt x="1796" y="0"/>
                                  </a:lnTo>
                                  <a:lnTo>
                                    <a:pt x="1796" y="4"/>
                                  </a:lnTo>
                                  <a:close/>
                                  <a:moveTo>
                                    <a:pt x="1744" y="4"/>
                                  </a:moveTo>
                                  <a:lnTo>
                                    <a:pt x="1709" y="4"/>
                                  </a:lnTo>
                                  <a:lnTo>
                                    <a:pt x="1709" y="0"/>
                                  </a:lnTo>
                                  <a:lnTo>
                                    <a:pt x="1744" y="0"/>
                                  </a:lnTo>
                                  <a:lnTo>
                                    <a:pt x="1744" y="4"/>
                                  </a:lnTo>
                                  <a:close/>
                                  <a:moveTo>
                                    <a:pt x="1692" y="4"/>
                                  </a:moveTo>
                                  <a:lnTo>
                                    <a:pt x="1657" y="4"/>
                                  </a:lnTo>
                                  <a:lnTo>
                                    <a:pt x="1657" y="0"/>
                                  </a:lnTo>
                                  <a:lnTo>
                                    <a:pt x="1692" y="0"/>
                                  </a:lnTo>
                                  <a:lnTo>
                                    <a:pt x="1692" y="4"/>
                                  </a:lnTo>
                                  <a:close/>
                                  <a:moveTo>
                                    <a:pt x="1640" y="4"/>
                                  </a:moveTo>
                                  <a:lnTo>
                                    <a:pt x="1605" y="4"/>
                                  </a:lnTo>
                                  <a:lnTo>
                                    <a:pt x="1605" y="0"/>
                                  </a:lnTo>
                                  <a:lnTo>
                                    <a:pt x="1640" y="0"/>
                                  </a:lnTo>
                                  <a:lnTo>
                                    <a:pt x="1640" y="4"/>
                                  </a:lnTo>
                                  <a:close/>
                                  <a:moveTo>
                                    <a:pt x="1587" y="4"/>
                                  </a:moveTo>
                                  <a:lnTo>
                                    <a:pt x="1552" y="4"/>
                                  </a:lnTo>
                                  <a:lnTo>
                                    <a:pt x="1552" y="0"/>
                                  </a:lnTo>
                                  <a:lnTo>
                                    <a:pt x="1587" y="0"/>
                                  </a:lnTo>
                                  <a:lnTo>
                                    <a:pt x="1587" y="4"/>
                                  </a:lnTo>
                                  <a:close/>
                                  <a:moveTo>
                                    <a:pt x="1535" y="4"/>
                                  </a:moveTo>
                                  <a:lnTo>
                                    <a:pt x="1500" y="4"/>
                                  </a:lnTo>
                                  <a:lnTo>
                                    <a:pt x="1500" y="0"/>
                                  </a:lnTo>
                                  <a:lnTo>
                                    <a:pt x="1535" y="0"/>
                                  </a:lnTo>
                                  <a:lnTo>
                                    <a:pt x="1535" y="4"/>
                                  </a:lnTo>
                                  <a:close/>
                                  <a:moveTo>
                                    <a:pt x="1483" y="4"/>
                                  </a:moveTo>
                                  <a:lnTo>
                                    <a:pt x="1448" y="4"/>
                                  </a:lnTo>
                                  <a:lnTo>
                                    <a:pt x="1448" y="0"/>
                                  </a:lnTo>
                                  <a:lnTo>
                                    <a:pt x="1483" y="0"/>
                                  </a:lnTo>
                                  <a:lnTo>
                                    <a:pt x="1483" y="4"/>
                                  </a:lnTo>
                                  <a:close/>
                                  <a:moveTo>
                                    <a:pt x="1431" y="4"/>
                                  </a:moveTo>
                                  <a:lnTo>
                                    <a:pt x="1396" y="4"/>
                                  </a:lnTo>
                                  <a:lnTo>
                                    <a:pt x="1396" y="0"/>
                                  </a:lnTo>
                                  <a:lnTo>
                                    <a:pt x="1431" y="0"/>
                                  </a:lnTo>
                                  <a:lnTo>
                                    <a:pt x="1431" y="4"/>
                                  </a:lnTo>
                                  <a:close/>
                                  <a:moveTo>
                                    <a:pt x="1379" y="4"/>
                                  </a:moveTo>
                                  <a:lnTo>
                                    <a:pt x="1344" y="4"/>
                                  </a:lnTo>
                                  <a:lnTo>
                                    <a:pt x="1344" y="0"/>
                                  </a:lnTo>
                                  <a:lnTo>
                                    <a:pt x="1379" y="0"/>
                                  </a:lnTo>
                                  <a:lnTo>
                                    <a:pt x="1379" y="4"/>
                                  </a:lnTo>
                                  <a:close/>
                                  <a:moveTo>
                                    <a:pt x="1326" y="4"/>
                                  </a:moveTo>
                                  <a:lnTo>
                                    <a:pt x="1291" y="4"/>
                                  </a:lnTo>
                                  <a:lnTo>
                                    <a:pt x="1291" y="0"/>
                                  </a:lnTo>
                                  <a:lnTo>
                                    <a:pt x="1326" y="0"/>
                                  </a:lnTo>
                                  <a:lnTo>
                                    <a:pt x="1326" y="4"/>
                                  </a:lnTo>
                                  <a:close/>
                                  <a:moveTo>
                                    <a:pt x="1274" y="4"/>
                                  </a:moveTo>
                                  <a:lnTo>
                                    <a:pt x="1239" y="4"/>
                                  </a:lnTo>
                                  <a:lnTo>
                                    <a:pt x="1239" y="0"/>
                                  </a:lnTo>
                                  <a:lnTo>
                                    <a:pt x="1274" y="0"/>
                                  </a:lnTo>
                                  <a:lnTo>
                                    <a:pt x="1274" y="4"/>
                                  </a:lnTo>
                                  <a:close/>
                                  <a:moveTo>
                                    <a:pt x="1222" y="4"/>
                                  </a:moveTo>
                                  <a:lnTo>
                                    <a:pt x="1187" y="4"/>
                                  </a:lnTo>
                                  <a:lnTo>
                                    <a:pt x="1187" y="0"/>
                                  </a:lnTo>
                                  <a:lnTo>
                                    <a:pt x="1222" y="0"/>
                                  </a:lnTo>
                                  <a:lnTo>
                                    <a:pt x="1222" y="4"/>
                                  </a:lnTo>
                                  <a:close/>
                                  <a:moveTo>
                                    <a:pt x="1170" y="4"/>
                                  </a:moveTo>
                                  <a:lnTo>
                                    <a:pt x="1135" y="4"/>
                                  </a:lnTo>
                                  <a:lnTo>
                                    <a:pt x="1135" y="0"/>
                                  </a:lnTo>
                                  <a:lnTo>
                                    <a:pt x="1170" y="0"/>
                                  </a:lnTo>
                                  <a:lnTo>
                                    <a:pt x="1170" y="4"/>
                                  </a:lnTo>
                                  <a:close/>
                                  <a:moveTo>
                                    <a:pt x="1118" y="4"/>
                                  </a:moveTo>
                                  <a:lnTo>
                                    <a:pt x="1082" y="4"/>
                                  </a:lnTo>
                                  <a:lnTo>
                                    <a:pt x="1082" y="0"/>
                                  </a:lnTo>
                                  <a:lnTo>
                                    <a:pt x="1118" y="0"/>
                                  </a:lnTo>
                                  <a:lnTo>
                                    <a:pt x="1118" y="4"/>
                                  </a:lnTo>
                                  <a:close/>
                                  <a:moveTo>
                                    <a:pt x="1065" y="4"/>
                                  </a:moveTo>
                                  <a:lnTo>
                                    <a:pt x="1030" y="4"/>
                                  </a:lnTo>
                                  <a:lnTo>
                                    <a:pt x="1030" y="0"/>
                                  </a:lnTo>
                                  <a:lnTo>
                                    <a:pt x="1065" y="0"/>
                                  </a:lnTo>
                                  <a:lnTo>
                                    <a:pt x="1065" y="4"/>
                                  </a:lnTo>
                                  <a:close/>
                                  <a:moveTo>
                                    <a:pt x="1013" y="4"/>
                                  </a:moveTo>
                                  <a:lnTo>
                                    <a:pt x="978" y="4"/>
                                  </a:lnTo>
                                  <a:lnTo>
                                    <a:pt x="978" y="0"/>
                                  </a:lnTo>
                                  <a:lnTo>
                                    <a:pt x="1013" y="0"/>
                                  </a:lnTo>
                                  <a:lnTo>
                                    <a:pt x="1013" y="4"/>
                                  </a:lnTo>
                                  <a:close/>
                                  <a:moveTo>
                                    <a:pt x="961" y="4"/>
                                  </a:moveTo>
                                  <a:lnTo>
                                    <a:pt x="926" y="4"/>
                                  </a:lnTo>
                                  <a:lnTo>
                                    <a:pt x="926" y="0"/>
                                  </a:lnTo>
                                  <a:lnTo>
                                    <a:pt x="961" y="0"/>
                                  </a:lnTo>
                                  <a:lnTo>
                                    <a:pt x="961" y="4"/>
                                  </a:lnTo>
                                  <a:close/>
                                  <a:moveTo>
                                    <a:pt x="909" y="4"/>
                                  </a:moveTo>
                                  <a:lnTo>
                                    <a:pt x="874" y="4"/>
                                  </a:lnTo>
                                  <a:lnTo>
                                    <a:pt x="874" y="0"/>
                                  </a:lnTo>
                                  <a:lnTo>
                                    <a:pt x="909" y="0"/>
                                  </a:lnTo>
                                  <a:lnTo>
                                    <a:pt x="909" y="4"/>
                                  </a:lnTo>
                                  <a:close/>
                                  <a:moveTo>
                                    <a:pt x="856" y="4"/>
                                  </a:moveTo>
                                  <a:lnTo>
                                    <a:pt x="821" y="4"/>
                                  </a:lnTo>
                                  <a:lnTo>
                                    <a:pt x="821" y="0"/>
                                  </a:lnTo>
                                  <a:lnTo>
                                    <a:pt x="856" y="0"/>
                                  </a:lnTo>
                                  <a:lnTo>
                                    <a:pt x="856" y="4"/>
                                  </a:lnTo>
                                  <a:close/>
                                  <a:moveTo>
                                    <a:pt x="804" y="4"/>
                                  </a:moveTo>
                                  <a:lnTo>
                                    <a:pt x="769" y="4"/>
                                  </a:lnTo>
                                  <a:lnTo>
                                    <a:pt x="769" y="0"/>
                                  </a:lnTo>
                                  <a:lnTo>
                                    <a:pt x="804" y="0"/>
                                  </a:lnTo>
                                  <a:lnTo>
                                    <a:pt x="804" y="4"/>
                                  </a:lnTo>
                                  <a:close/>
                                  <a:moveTo>
                                    <a:pt x="752" y="4"/>
                                  </a:moveTo>
                                  <a:lnTo>
                                    <a:pt x="717" y="4"/>
                                  </a:lnTo>
                                  <a:lnTo>
                                    <a:pt x="717" y="0"/>
                                  </a:lnTo>
                                  <a:lnTo>
                                    <a:pt x="752" y="0"/>
                                  </a:lnTo>
                                  <a:lnTo>
                                    <a:pt x="752" y="4"/>
                                  </a:lnTo>
                                  <a:close/>
                                  <a:moveTo>
                                    <a:pt x="700" y="4"/>
                                  </a:moveTo>
                                  <a:lnTo>
                                    <a:pt x="665" y="4"/>
                                  </a:lnTo>
                                  <a:lnTo>
                                    <a:pt x="665" y="0"/>
                                  </a:lnTo>
                                  <a:lnTo>
                                    <a:pt x="700" y="0"/>
                                  </a:lnTo>
                                  <a:lnTo>
                                    <a:pt x="700" y="4"/>
                                  </a:lnTo>
                                  <a:close/>
                                  <a:moveTo>
                                    <a:pt x="648" y="4"/>
                                  </a:moveTo>
                                  <a:lnTo>
                                    <a:pt x="612" y="4"/>
                                  </a:lnTo>
                                  <a:lnTo>
                                    <a:pt x="612" y="0"/>
                                  </a:lnTo>
                                  <a:lnTo>
                                    <a:pt x="648" y="0"/>
                                  </a:lnTo>
                                  <a:lnTo>
                                    <a:pt x="648" y="4"/>
                                  </a:lnTo>
                                  <a:close/>
                                  <a:moveTo>
                                    <a:pt x="595" y="4"/>
                                  </a:moveTo>
                                  <a:lnTo>
                                    <a:pt x="560" y="4"/>
                                  </a:lnTo>
                                  <a:lnTo>
                                    <a:pt x="560" y="0"/>
                                  </a:lnTo>
                                  <a:lnTo>
                                    <a:pt x="595" y="0"/>
                                  </a:lnTo>
                                  <a:lnTo>
                                    <a:pt x="595" y="4"/>
                                  </a:lnTo>
                                  <a:close/>
                                  <a:moveTo>
                                    <a:pt x="543" y="4"/>
                                  </a:moveTo>
                                  <a:lnTo>
                                    <a:pt x="508" y="4"/>
                                  </a:lnTo>
                                  <a:lnTo>
                                    <a:pt x="508" y="0"/>
                                  </a:lnTo>
                                  <a:lnTo>
                                    <a:pt x="543" y="0"/>
                                  </a:lnTo>
                                  <a:lnTo>
                                    <a:pt x="543" y="4"/>
                                  </a:lnTo>
                                  <a:close/>
                                  <a:moveTo>
                                    <a:pt x="491" y="4"/>
                                  </a:moveTo>
                                  <a:lnTo>
                                    <a:pt x="456" y="4"/>
                                  </a:lnTo>
                                  <a:lnTo>
                                    <a:pt x="456" y="0"/>
                                  </a:lnTo>
                                  <a:lnTo>
                                    <a:pt x="491" y="0"/>
                                  </a:lnTo>
                                  <a:lnTo>
                                    <a:pt x="491" y="4"/>
                                  </a:lnTo>
                                  <a:close/>
                                  <a:moveTo>
                                    <a:pt x="439" y="4"/>
                                  </a:moveTo>
                                  <a:lnTo>
                                    <a:pt x="404" y="4"/>
                                  </a:lnTo>
                                  <a:lnTo>
                                    <a:pt x="404" y="0"/>
                                  </a:lnTo>
                                  <a:lnTo>
                                    <a:pt x="439" y="0"/>
                                  </a:lnTo>
                                  <a:lnTo>
                                    <a:pt x="439" y="4"/>
                                  </a:lnTo>
                                  <a:close/>
                                  <a:moveTo>
                                    <a:pt x="386" y="4"/>
                                  </a:moveTo>
                                  <a:lnTo>
                                    <a:pt x="351" y="4"/>
                                  </a:lnTo>
                                  <a:lnTo>
                                    <a:pt x="351" y="0"/>
                                  </a:lnTo>
                                  <a:lnTo>
                                    <a:pt x="386" y="0"/>
                                  </a:lnTo>
                                  <a:lnTo>
                                    <a:pt x="386" y="4"/>
                                  </a:lnTo>
                                  <a:close/>
                                  <a:moveTo>
                                    <a:pt x="334" y="4"/>
                                  </a:moveTo>
                                  <a:lnTo>
                                    <a:pt x="299" y="4"/>
                                  </a:lnTo>
                                  <a:lnTo>
                                    <a:pt x="299" y="0"/>
                                  </a:lnTo>
                                  <a:lnTo>
                                    <a:pt x="334" y="0"/>
                                  </a:lnTo>
                                  <a:lnTo>
                                    <a:pt x="334" y="4"/>
                                  </a:lnTo>
                                  <a:close/>
                                  <a:moveTo>
                                    <a:pt x="282" y="4"/>
                                  </a:moveTo>
                                  <a:lnTo>
                                    <a:pt x="247" y="4"/>
                                  </a:lnTo>
                                  <a:lnTo>
                                    <a:pt x="247" y="0"/>
                                  </a:lnTo>
                                  <a:lnTo>
                                    <a:pt x="282" y="0"/>
                                  </a:lnTo>
                                  <a:lnTo>
                                    <a:pt x="282" y="4"/>
                                  </a:lnTo>
                                  <a:close/>
                                  <a:moveTo>
                                    <a:pt x="230" y="4"/>
                                  </a:moveTo>
                                  <a:lnTo>
                                    <a:pt x="195" y="4"/>
                                  </a:lnTo>
                                  <a:lnTo>
                                    <a:pt x="195" y="0"/>
                                  </a:lnTo>
                                  <a:lnTo>
                                    <a:pt x="230" y="0"/>
                                  </a:lnTo>
                                  <a:lnTo>
                                    <a:pt x="230" y="4"/>
                                  </a:lnTo>
                                  <a:close/>
                                  <a:moveTo>
                                    <a:pt x="178" y="4"/>
                                  </a:moveTo>
                                  <a:lnTo>
                                    <a:pt x="142" y="4"/>
                                  </a:lnTo>
                                  <a:lnTo>
                                    <a:pt x="142" y="0"/>
                                  </a:lnTo>
                                  <a:lnTo>
                                    <a:pt x="178" y="0"/>
                                  </a:lnTo>
                                  <a:lnTo>
                                    <a:pt x="178" y="4"/>
                                  </a:lnTo>
                                  <a:close/>
                                  <a:moveTo>
                                    <a:pt x="125" y="4"/>
                                  </a:moveTo>
                                  <a:lnTo>
                                    <a:pt x="90" y="4"/>
                                  </a:lnTo>
                                  <a:lnTo>
                                    <a:pt x="90" y="0"/>
                                  </a:lnTo>
                                  <a:lnTo>
                                    <a:pt x="125" y="0"/>
                                  </a:lnTo>
                                  <a:lnTo>
                                    <a:pt x="125" y="4"/>
                                  </a:lnTo>
                                  <a:close/>
                                  <a:moveTo>
                                    <a:pt x="73" y="4"/>
                                  </a:moveTo>
                                  <a:lnTo>
                                    <a:pt x="38" y="4"/>
                                  </a:lnTo>
                                  <a:lnTo>
                                    <a:pt x="38" y="0"/>
                                  </a:lnTo>
                                  <a:lnTo>
                                    <a:pt x="73" y="0"/>
                                  </a:lnTo>
                                  <a:lnTo>
                                    <a:pt x="73" y="4"/>
                                  </a:lnTo>
                                  <a:close/>
                                  <a:moveTo>
                                    <a:pt x="21" y="4"/>
                                  </a:moveTo>
                                  <a:lnTo>
                                    <a:pt x="1" y="4"/>
                                  </a:lnTo>
                                  <a:lnTo>
                                    <a:pt x="1" y="0"/>
                                  </a:lnTo>
                                  <a:lnTo>
                                    <a:pt x="21" y="0"/>
                                  </a:lnTo>
                                  <a:lnTo>
                                    <a:pt x="21" y="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48608744" name="Rectangle 40"/>
                          <wps:cNvSpPr>
                            <a:spLocks noChangeArrowheads="1"/>
                          </wps:cNvSpPr>
                          <wps:spPr bwMode="auto">
                            <a:xfrm>
                              <a:off x="2377440" y="3546475"/>
                              <a:ext cx="24415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C5689" w14:textId="1AC38CC9" w:rsidR="00CA40BD" w:rsidRDefault="00CA40BD">
                                <w:r>
                                  <w:rPr>
                                    <w:rFonts w:ascii="Calibri" w:hAnsi="Calibri" w:cs="Calibri"/>
                                    <w:color w:val="000000"/>
                                  </w:rPr>
                                  <w:t xml:space="preserve">5a. SL Positioning Server UE </w:t>
                                </w:r>
                                <w:proofErr w:type="spellStart"/>
                                <w:r>
                                  <w:rPr>
                                    <w:rFonts w:ascii="Calibri" w:hAnsi="Calibri" w:cs="Calibri"/>
                                    <w:color w:val="000000"/>
                                  </w:rPr>
                                  <w:t>discover&amp;</w:t>
                                </w:r>
                                <w:proofErr w:type="gramStart"/>
                                <w:r>
                                  <w:rPr>
                                    <w:rFonts w:ascii="Calibri" w:hAnsi="Calibri" w:cs="Calibri"/>
                                    <w:color w:val="000000"/>
                                  </w:rPr>
                                  <w:t>selection</w:t>
                                </w:r>
                                <w:proofErr w:type="spellEnd"/>
                                <w:proofErr w:type="gramEnd"/>
                                <w:r>
                                  <w:rPr>
                                    <w:rFonts w:ascii="Calibri" w:hAnsi="Calibri" w:cs="Calibri"/>
                                    <w:color w:val="000000"/>
                                  </w:rPr>
                                  <w:t xml:space="preserve"> </w:t>
                                </w:r>
                              </w:p>
                            </w:txbxContent>
                          </wps:txbx>
                          <wps:bodyPr rot="0" vert="horz" wrap="none" lIns="0" tIns="0" rIns="0" bIns="0" anchor="t" anchorCtr="0">
                            <a:spAutoFit/>
                          </wps:bodyPr>
                        </wps:wsp>
                        <wps:wsp>
                          <wps:cNvPr id="563172122" name="Rectangle 41"/>
                          <wps:cNvSpPr>
                            <a:spLocks noChangeArrowheads="1"/>
                          </wps:cNvSpPr>
                          <wps:spPr bwMode="auto">
                            <a:xfrm>
                              <a:off x="2149475" y="5171440"/>
                              <a:ext cx="1782445" cy="250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368846" name="Freeform 42"/>
                          <wps:cNvSpPr>
                            <a:spLocks noEditPoints="1"/>
                          </wps:cNvSpPr>
                          <wps:spPr bwMode="auto">
                            <a:xfrm>
                              <a:off x="2148205" y="5170170"/>
                              <a:ext cx="1785620" cy="253365"/>
                            </a:xfrm>
                            <a:custGeom>
                              <a:avLst/>
                              <a:gdLst>
                                <a:gd name="T0" fmla="*/ 4 w 2812"/>
                                <a:gd name="T1" fmla="*/ 54 h 399"/>
                                <a:gd name="T2" fmla="*/ 4 w 2812"/>
                                <a:gd name="T3" fmla="*/ 159 h 399"/>
                                <a:gd name="T4" fmla="*/ 4 w 2812"/>
                                <a:gd name="T5" fmla="*/ 263 h 399"/>
                                <a:gd name="T6" fmla="*/ 7 w 2812"/>
                                <a:gd name="T7" fmla="*/ 399 h 399"/>
                                <a:gd name="T8" fmla="*/ 112 w 2812"/>
                                <a:gd name="T9" fmla="*/ 395 h 399"/>
                                <a:gd name="T10" fmla="*/ 216 w 2812"/>
                                <a:gd name="T11" fmla="*/ 395 h 399"/>
                                <a:gd name="T12" fmla="*/ 321 w 2812"/>
                                <a:gd name="T13" fmla="*/ 395 h 399"/>
                                <a:gd name="T14" fmla="*/ 425 w 2812"/>
                                <a:gd name="T15" fmla="*/ 395 h 399"/>
                                <a:gd name="T16" fmla="*/ 530 w 2812"/>
                                <a:gd name="T17" fmla="*/ 395 h 399"/>
                                <a:gd name="T18" fmla="*/ 634 w 2812"/>
                                <a:gd name="T19" fmla="*/ 395 h 399"/>
                                <a:gd name="T20" fmla="*/ 739 w 2812"/>
                                <a:gd name="T21" fmla="*/ 395 h 399"/>
                                <a:gd name="T22" fmla="*/ 843 w 2812"/>
                                <a:gd name="T23" fmla="*/ 395 h 399"/>
                                <a:gd name="T24" fmla="*/ 947 w 2812"/>
                                <a:gd name="T25" fmla="*/ 395 h 399"/>
                                <a:gd name="T26" fmla="*/ 1052 w 2812"/>
                                <a:gd name="T27" fmla="*/ 395 h 399"/>
                                <a:gd name="T28" fmla="*/ 1156 w 2812"/>
                                <a:gd name="T29" fmla="*/ 395 h 399"/>
                                <a:gd name="T30" fmla="*/ 1261 w 2812"/>
                                <a:gd name="T31" fmla="*/ 395 h 399"/>
                                <a:gd name="T32" fmla="*/ 1365 w 2812"/>
                                <a:gd name="T33" fmla="*/ 395 h 399"/>
                                <a:gd name="T34" fmla="*/ 1470 w 2812"/>
                                <a:gd name="T35" fmla="*/ 395 h 399"/>
                                <a:gd name="T36" fmla="*/ 1574 w 2812"/>
                                <a:gd name="T37" fmla="*/ 395 h 399"/>
                                <a:gd name="T38" fmla="*/ 1679 w 2812"/>
                                <a:gd name="T39" fmla="*/ 395 h 399"/>
                                <a:gd name="T40" fmla="*/ 1783 w 2812"/>
                                <a:gd name="T41" fmla="*/ 395 h 399"/>
                                <a:gd name="T42" fmla="*/ 1887 w 2812"/>
                                <a:gd name="T43" fmla="*/ 395 h 399"/>
                                <a:gd name="T44" fmla="*/ 1992 w 2812"/>
                                <a:gd name="T45" fmla="*/ 395 h 399"/>
                                <a:gd name="T46" fmla="*/ 2096 w 2812"/>
                                <a:gd name="T47" fmla="*/ 395 h 399"/>
                                <a:gd name="T48" fmla="*/ 2201 w 2812"/>
                                <a:gd name="T49" fmla="*/ 395 h 399"/>
                                <a:gd name="T50" fmla="*/ 2305 w 2812"/>
                                <a:gd name="T51" fmla="*/ 395 h 399"/>
                                <a:gd name="T52" fmla="*/ 2410 w 2812"/>
                                <a:gd name="T53" fmla="*/ 395 h 399"/>
                                <a:gd name="T54" fmla="*/ 2514 w 2812"/>
                                <a:gd name="T55" fmla="*/ 395 h 399"/>
                                <a:gd name="T56" fmla="*/ 2619 w 2812"/>
                                <a:gd name="T57" fmla="*/ 395 h 399"/>
                                <a:gd name="T58" fmla="*/ 2723 w 2812"/>
                                <a:gd name="T59" fmla="*/ 395 h 399"/>
                                <a:gd name="T60" fmla="*/ 2809 w 2812"/>
                                <a:gd name="T61" fmla="*/ 395 h 399"/>
                                <a:gd name="T62" fmla="*/ 2812 w 2812"/>
                                <a:gd name="T63" fmla="*/ 362 h 399"/>
                                <a:gd name="T64" fmla="*/ 2812 w 2812"/>
                                <a:gd name="T65" fmla="*/ 257 h 399"/>
                                <a:gd name="T66" fmla="*/ 2812 w 2812"/>
                                <a:gd name="T67" fmla="*/ 153 h 399"/>
                                <a:gd name="T68" fmla="*/ 2812 w 2812"/>
                                <a:gd name="T69" fmla="*/ 48 h 399"/>
                                <a:gd name="T70" fmla="*/ 2751 w 2812"/>
                                <a:gd name="T71" fmla="*/ 0 h 399"/>
                                <a:gd name="T72" fmla="*/ 2646 w 2812"/>
                                <a:gd name="T73" fmla="*/ 0 h 399"/>
                                <a:gd name="T74" fmla="*/ 2542 w 2812"/>
                                <a:gd name="T75" fmla="*/ 0 h 399"/>
                                <a:gd name="T76" fmla="*/ 2437 w 2812"/>
                                <a:gd name="T77" fmla="*/ 0 h 399"/>
                                <a:gd name="T78" fmla="*/ 2333 w 2812"/>
                                <a:gd name="T79" fmla="*/ 0 h 399"/>
                                <a:gd name="T80" fmla="*/ 2228 w 2812"/>
                                <a:gd name="T81" fmla="*/ 0 h 399"/>
                                <a:gd name="T82" fmla="*/ 2124 w 2812"/>
                                <a:gd name="T83" fmla="*/ 0 h 399"/>
                                <a:gd name="T84" fmla="*/ 2020 w 2812"/>
                                <a:gd name="T85" fmla="*/ 0 h 399"/>
                                <a:gd name="T86" fmla="*/ 1915 w 2812"/>
                                <a:gd name="T87" fmla="*/ 0 h 399"/>
                                <a:gd name="T88" fmla="*/ 1811 w 2812"/>
                                <a:gd name="T89" fmla="*/ 0 h 399"/>
                                <a:gd name="T90" fmla="*/ 1706 w 2812"/>
                                <a:gd name="T91" fmla="*/ 0 h 399"/>
                                <a:gd name="T92" fmla="*/ 1602 w 2812"/>
                                <a:gd name="T93" fmla="*/ 0 h 399"/>
                                <a:gd name="T94" fmla="*/ 1497 w 2812"/>
                                <a:gd name="T95" fmla="*/ 0 h 399"/>
                                <a:gd name="T96" fmla="*/ 1393 w 2812"/>
                                <a:gd name="T97" fmla="*/ 0 h 399"/>
                                <a:gd name="T98" fmla="*/ 1289 w 2812"/>
                                <a:gd name="T99" fmla="*/ 0 h 399"/>
                                <a:gd name="T100" fmla="*/ 1184 w 2812"/>
                                <a:gd name="T101" fmla="*/ 0 h 399"/>
                                <a:gd name="T102" fmla="*/ 1080 w 2812"/>
                                <a:gd name="T103" fmla="*/ 0 h 399"/>
                                <a:gd name="T104" fmla="*/ 975 w 2812"/>
                                <a:gd name="T105" fmla="*/ 0 h 399"/>
                                <a:gd name="T106" fmla="*/ 871 w 2812"/>
                                <a:gd name="T107" fmla="*/ 0 h 399"/>
                                <a:gd name="T108" fmla="*/ 766 w 2812"/>
                                <a:gd name="T109" fmla="*/ 0 h 399"/>
                                <a:gd name="T110" fmla="*/ 662 w 2812"/>
                                <a:gd name="T111" fmla="*/ 0 h 399"/>
                                <a:gd name="T112" fmla="*/ 557 w 2812"/>
                                <a:gd name="T113" fmla="*/ 0 h 399"/>
                                <a:gd name="T114" fmla="*/ 453 w 2812"/>
                                <a:gd name="T115" fmla="*/ 0 h 399"/>
                                <a:gd name="T116" fmla="*/ 349 w 2812"/>
                                <a:gd name="T117" fmla="*/ 0 h 399"/>
                                <a:gd name="T118" fmla="*/ 244 w 2812"/>
                                <a:gd name="T119" fmla="*/ 0 h 399"/>
                                <a:gd name="T120" fmla="*/ 140 w 2812"/>
                                <a:gd name="T121" fmla="*/ 0 h 399"/>
                                <a:gd name="T122" fmla="*/ 35 w 2812"/>
                                <a:gd name="T123" fmla="*/ 0 h 3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812" h="399">
                                  <a:moveTo>
                                    <a:pt x="4" y="2"/>
                                  </a:moveTo>
                                  <a:lnTo>
                                    <a:pt x="4" y="37"/>
                                  </a:lnTo>
                                  <a:lnTo>
                                    <a:pt x="0" y="37"/>
                                  </a:lnTo>
                                  <a:lnTo>
                                    <a:pt x="0" y="2"/>
                                  </a:lnTo>
                                  <a:lnTo>
                                    <a:pt x="4" y="2"/>
                                  </a:lnTo>
                                  <a:close/>
                                  <a:moveTo>
                                    <a:pt x="4" y="54"/>
                                  </a:moveTo>
                                  <a:lnTo>
                                    <a:pt x="4" y="89"/>
                                  </a:lnTo>
                                  <a:lnTo>
                                    <a:pt x="0" y="89"/>
                                  </a:lnTo>
                                  <a:lnTo>
                                    <a:pt x="0" y="54"/>
                                  </a:lnTo>
                                  <a:lnTo>
                                    <a:pt x="4" y="54"/>
                                  </a:lnTo>
                                  <a:close/>
                                  <a:moveTo>
                                    <a:pt x="4" y="106"/>
                                  </a:moveTo>
                                  <a:lnTo>
                                    <a:pt x="4" y="141"/>
                                  </a:lnTo>
                                  <a:lnTo>
                                    <a:pt x="0" y="141"/>
                                  </a:lnTo>
                                  <a:lnTo>
                                    <a:pt x="0" y="106"/>
                                  </a:lnTo>
                                  <a:lnTo>
                                    <a:pt x="4" y="106"/>
                                  </a:lnTo>
                                  <a:close/>
                                  <a:moveTo>
                                    <a:pt x="4" y="159"/>
                                  </a:moveTo>
                                  <a:lnTo>
                                    <a:pt x="4" y="194"/>
                                  </a:lnTo>
                                  <a:lnTo>
                                    <a:pt x="0" y="194"/>
                                  </a:lnTo>
                                  <a:lnTo>
                                    <a:pt x="0" y="159"/>
                                  </a:lnTo>
                                  <a:lnTo>
                                    <a:pt x="4" y="159"/>
                                  </a:lnTo>
                                  <a:close/>
                                  <a:moveTo>
                                    <a:pt x="4" y="211"/>
                                  </a:moveTo>
                                  <a:lnTo>
                                    <a:pt x="4" y="246"/>
                                  </a:lnTo>
                                  <a:lnTo>
                                    <a:pt x="0" y="246"/>
                                  </a:lnTo>
                                  <a:lnTo>
                                    <a:pt x="0" y="211"/>
                                  </a:lnTo>
                                  <a:lnTo>
                                    <a:pt x="4" y="211"/>
                                  </a:lnTo>
                                  <a:close/>
                                  <a:moveTo>
                                    <a:pt x="4" y="263"/>
                                  </a:moveTo>
                                  <a:lnTo>
                                    <a:pt x="4" y="298"/>
                                  </a:lnTo>
                                  <a:lnTo>
                                    <a:pt x="0" y="298"/>
                                  </a:lnTo>
                                  <a:lnTo>
                                    <a:pt x="0" y="263"/>
                                  </a:lnTo>
                                  <a:lnTo>
                                    <a:pt x="4" y="263"/>
                                  </a:lnTo>
                                  <a:close/>
                                  <a:moveTo>
                                    <a:pt x="4" y="315"/>
                                  </a:moveTo>
                                  <a:lnTo>
                                    <a:pt x="4" y="350"/>
                                  </a:lnTo>
                                  <a:lnTo>
                                    <a:pt x="0" y="350"/>
                                  </a:lnTo>
                                  <a:lnTo>
                                    <a:pt x="0" y="315"/>
                                  </a:lnTo>
                                  <a:lnTo>
                                    <a:pt x="4" y="315"/>
                                  </a:lnTo>
                                  <a:close/>
                                  <a:moveTo>
                                    <a:pt x="4" y="367"/>
                                  </a:moveTo>
                                  <a:lnTo>
                                    <a:pt x="4" y="397"/>
                                  </a:lnTo>
                                  <a:lnTo>
                                    <a:pt x="2" y="395"/>
                                  </a:lnTo>
                                  <a:lnTo>
                                    <a:pt x="7" y="395"/>
                                  </a:lnTo>
                                  <a:lnTo>
                                    <a:pt x="7" y="399"/>
                                  </a:lnTo>
                                  <a:lnTo>
                                    <a:pt x="0" y="399"/>
                                  </a:lnTo>
                                  <a:lnTo>
                                    <a:pt x="0" y="367"/>
                                  </a:lnTo>
                                  <a:lnTo>
                                    <a:pt x="4" y="367"/>
                                  </a:lnTo>
                                  <a:close/>
                                  <a:moveTo>
                                    <a:pt x="25" y="395"/>
                                  </a:moveTo>
                                  <a:lnTo>
                                    <a:pt x="60" y="395"/>
                                  </a:lnTo>
                                  <a:lnTo>
                                    <a:pt x="60" y="399"/>
                                  </a:lnTo>
                                  <a:lnTo>
                                    <a:pt x="25" y="399"/>
                                  </a:lnTo>
                                  <a:lnTo>
                                    <a:pt x="25" y="395"/>
                                  </a:lnTo>
                                  <a:close/>
                                  <a:moveTo>
                                    <a:pt x="77" y="395"/>
                                  </a:moveTo>
                                  <a:lnTo>
                                    <a:pt x="112" y="395"/>
                                  </a:lnTo>
                                  <a:lnTo>
                                    <a:pt x="112" y="399"/>
                                  </a:lnTo>
                                  <a:lnTo>
                                    <a:pt x="77" y="399"/>
                                  </a:lnTo>
                                  <a:lnTo>
                                    <a:pt x="77" y="395"/>
                                  </a:lnTo>
                                  <a:close/>
                                  <a:moveTo>
                                    <a:pt x="129" y="395"/>
                                  </a:moveTo>
                                  <a:lnTo>
                                    <a:pt x="164" y="395"/>
                                  </a:lnTo>
                                  <a:lnTo>
                                    <a:pt x="164" y="399"/>
                                  </a:lnTo>
                                  <a:lnTo>
                                    <a:pt x="129" y="399"/>
                                  </a:lnTo>
                                  <a:lnTo>
                                    <a:pt x="129" y="395"/>
                                  </a:lnTo>
                                  <a:close/>
                                  <a:moveTo>
                                    <a:pt x="181" y="395"/>
                                  </a:moveTo>
                                  <a:lnTo>
                                    <a:pt x="216" y="395"/>
                                  </a:lnTo>
                                  <a:lnTo>
                                    <a:pt x="216" y="399"/>
                                  </a:lnTo>
                                  <a:lnTo>
                                    <a:pt x="181" y="399"/>
                                  </a:lnTo>
                                  <a:lnTo>
                                    <a:pt x="181" y="395"/>
                                  </a:lnTo>
                                  <a:close/>
                                  <a:moveTo>
                                    <a:pt x="233" y="395"/>
                                  </a:moveTo>
                                  <a:lnTo>
                                    <a:pt x="269" y="395"/>
                                  </a:lnTo>
                                  <a:lnTo>
                                    <a:pt x="269" y="399"/>
                                  </a:lnTo>
                                  <a:lnTo>
                                    <a:pt x="233" y="399"/>
                                  </a:lnTo>
                                  <a:lnTo>
                                    <a:pt x="233" y="395"/>
                                  </a:lnTo>
                                  <a:close/>
                                  <a:moveTo>
                                    <a:pt x="286" y="395"/>
                                  </a:moveTo>
                                  <a:lnTo>
                                    <a:pt x="321" y="395"/>
                                  </a:lnTo>
                                  <a:lnTo>
                                    <a:pt x="321" y="399"/>
                                  </a:lnTo>
                                  <a:lnTo>
                                    <a:pt x="286" y="399"/>
                                  </a:lnTo>
                                  <a:lnTo>
                                    <a:pt x="286" y="395"/>
                                  </a:lnTo>
                                  <a:close/>
                                  <a:moveTo>
                                    <a:pt x="338" y="395"/>
                                  </a:moveTo>
                                  <a:lnTo>
                                    <a:pt x="373" y="395"/>
                                  </a:lnTo>
                                  <a:lnTo>
                                    <a:pt x="373" y="399"/>
                                  </a:lnTo>
                                  <a:lnTo>
                                    <a:pt x="338" y="399"/>
                                  </a:lnTo>
                                  <a:lnTo>
                                    <a:pt x="338" y="395"/>
                                  </a:lnTo>
                                  <a:close/>
                                  <a:moveTo>
                                    <a:pt x="390" y="395"/>
                                  </a:moveTo>
                                  <a:lnTo>
                                    <a:pt x="425" y="395"/>
                                  </a:lnTo>
                                  <a:lnTo>
                                    <a:pt x="425" y="399"/>
                                  </a:lnTo>
                                  <a:lnTo>
                                    <a:pt x="390" y="399"/>
                                  </a:lnTo>
                                  <a:lnTo>
                                    <a:pt x="390" y="395"/>
                                  </a:lnTo>
                                  <a:close/>
                                  <a:moveTo>
                                    <a:pt x="442" y="395"/>
                                  </a:moveTo>
                                  <a:lnTo>
                                    <a:pt x="477" y="395"/>
                                  </a:lnTo>
                                  <a:lnTo>
                                    <a:pt x="477" y="399"/>
                                  </a:lnTo>
                                  <a:lnTo>
                                    <a:pt x="442" y="399"/>
                                  </a:lnTo>
                                  <a:lnTo>
                                    <a:pt x="442" y="395"/>
                                  </a:lnTo>
                                  <a:close/>
                                  <a:moveTo>
                                    <a:pt x="495" y="395"/>
                                  </a:moveTo>
                                  <a:lnTo>
                                    <a:pt x="530" y="395"/>
                                  </a:lnTo>
                                  <a:lnTo>
                                    <a:pt x="530" y="399"/>
                                  </a:lnTo>
                                  <a:lnTo>
                                    <a:pt x="495" y="399"/>
                                  </a:lnTo>
                                  <a:lnTo>
                                    <a:pt x="495" y="395"/>
                                  </a:lnTo>
                                  <a:close/>
                                  <a:moveTo>
                                    <a:pt x="547" y="395"/>
                                  </a:moveTo>
                                  <a:lnTo>
                                    <a:pt x="582" y="395"/>
                                  </a:lnTo>
                                  <a:lnTo>
                                    <a:pt x="582" y="399"/>
                                  </a:lnTo>
                                  <a:lnTo>
                                    <a:pt x="547" y="399"/>
                                  </a:lnTo>
                                  <a:lnTo>
                                    <a:pt x="547" y="395"/>
                                  </a:lnTo>
                                  <a:close/>
                                  <a:moveTo>
                                    <a:pt x="599" y="395"/>
                                  </a:moveTo>
                                  <a:lnTo>
                                    <a:pt x="634" y="395"/>
                                  </a:lnTo>
                                  <a:lnTo>
                                    <a:pt x="634" y="399"/>
                                  </a:lnTo>
                                  <a:lnTo>
                                    <a:pt x="599" y="399"/>
                                  </a:lnTo>
                                  <a:lnTo>
                                    <a:pt x="599" y="395"/>
                                  </a:lnTo>
                                  <a:close/>
                                  <a:moveTo>
                                    <a:pt x="651" y="395"/>
                                  </a:moveTo>
                                  <a:lnTo>
                                    <a:pt x="686" y="395"/>
                                  </a:lnTo>
                                  <a:lnTo>
                                    <a:pt x="686" y="399"/>
                                  </a:lnTo>
                                  <a:lnTo>
                                    <a:pt x="651" y="399"/>
                                  </a:lnTo>
                                  <a:lnTo>
                                    <a:pt x="651" y="395"/>
                                  </a:lnTo>
                                  <a:close/>
                                  <a:moveTo>
                                    <a:pt x="703" y="395"/>
                                  </a:moveTo>
                                  <a:lnTo>
                                    <a:pt x="739" y="395"/>
                                  </a:lnTo>
                                  <a:lnTo>
                                    <a:pt x="739" y="399"/>
                                  </a:lnTo>
                                  <a:lnTo>
                                    <a:pt x="703" y="399"/>
                                  </a:lnTo>
                                  <a:lnTo>
                                    <a:pt x="703" y="395"/>
                                  </a:lnTo>
                                  <a:close/>
                                  <a:moveTo>
                                    <a:pt x="756" y="395"/>
                                  </a:moveTo>
                                  <a:lnTo>
                                    <a:pt x="791" y="395"/>
                                  </a:lnTo>
                                  <a:lnTo>
                                    <a:pt x="791" y="399"/>
                                  </a:lnTo>
                                  <a:lnTo>
                                    <a:pt x="756" y="399"/>
                                  </a:lnTo>
                                  <a:lnTo>
                                    <a:pt x="756" y="395"/>
                                  </a:lnTo>
                                  <a:close/>
                                  <a:moveTo>
                                    <a:pt x="808" y="395"/>
                                  </a:moveTo>
                                  <a:lnTo>
                                    <a:pt x="843" y="395"/>
                                  </a:lnTo>
                                  <a:lnTo>
                                    <a:pt x="843" y="399"/>
                                  </a:lnTo>
                                  <a:lnTo>
                                    <a:pt x="808" y="399"/>
                                  </a:lnTo>
                                  <a:lnTo>
                                    <a:pt x="808" y="395"/>
                                  </a:lnTo>
                                  <a:close/>
                                  <a:moveTo>
                                    <a:pt x="860" y="395"/>
                                  </a:moveTo>
                                  <a:lnTo>
                                    <a:pt x="895" y="395"/>
                                  </a:lnTo>
                                  <a:lnTo>
                                    <a:pt x="895" y="399"/>
                                  </a:lnTo>
                                  <a:lnTo>
                                    <a:pt x="860" y="399"/>
                                  </a:lnTo>
                                  <a:lnTo>
                                    <a:pt x="860" y="395"/>
                                  </a:lnTo>
                                  <a:close/>
                                  <a:moveTo>
                                    <a:pt x="912" y="395"/>
                                  </a:moveTo>
                                  <a:lnTo>
                                    <a:pt x="947" y="395"/>
                                  </a:lnTo>
                                  <a:lnTo>
                                    <a:pt x="947" y="399"/>
                                  </a:lnTo>
                                  <a:lnTo>
                                    <a:pt x="912" y="399"/>
                                  </a:lnTo>
                                  <a:lnTo>
                                    <a:pt x="912" y="395"/>
                                  </a:lnTo>
                                  <a:close/>
                                  <a:moveTo>
                                    <a:pt x="965" y="395"/>
                                  </a:moveTo>
                                  <a:lnTo>
                                    <a:pt x="1000" y="395"/>
                                  </a:lnTo>
                                  <a:lnTo>
                                    <a:pt x="1000" y="399"/>
                                  </a:lnTo>
                                  <a:lnTo>
                                    <a:pt x="965" y="399"/>
                                  </a:lnTo>
                                  <a:lnTo>
                                    <a:pt x="965" y="395"/>
                                  </a:lnTo>
                                  <a:close/>
                                  <a:moveTo>
                                    <a:pt x="1017" y="395"/>
                                  </a:moveTo>
                                  <a:lnTo>
                                    <a:pt x="1052" y="395"/>
                                  </a:lnTo>
                                  <a:lnTo>
                                    <a:pt x="1052" y="399"/>
                                  </a:lnTo>
                                  <a:lnTo>
                                    <a:pt x="1017" y="399"/>
                                  </a:lnTo>
                                  <a:lnTo>
                                    <a:pt x="1017" y="395"/>
                                  </a:lnTo>
                                  <a:close/>
                                  <a:moveTo>
                                    <a:pt x="1069" y="395"/>
                                  </a:moveTo>
                                  <a:lnTo>
                                    <a:pt x="1104" y="395"/>
                                  </a:lnTo>
                                  <a:lnTo>
                                    <a:pt x="1104" y="399"/>
                                  </a:lnTo>
                                  <a:lnTo>
                                    <a:pt x="1069" y="399"/>
                                  </a:lnTo>
                                  <a:lnTo>
                                    <a:pt x="1069" y="395"/>
                                  </a:lnTo>
                                  <a:close/>
                                  <a:moveTo>
                                    <a:pt x="1121" y="395"/>
                                  </a:moveTo>
                                  <a:lnTo>
                                    <a:pt x="1156" y="395"/>
                                  </a:lnTo>
                                  <a:lnTo>
                                    <a:pt x="1156" y="399"/>
                                  </a:lnTo>
                                  <a:lnTo>
                                    <a:pt x="1121" y="399"/>
                                  </a:lnTo>
                                  <a:lnTo>
                                    <a:pt x="1121" y="395"/>
                                  </a:lnTo>
                                  <a:close/>
                                  <a:moveTo>
                                    <a:pt x="1173" y="395"/>
                                  </a:moveTo>
                                  <a:lnTo>
                                    <a:pt x="1209" y="395"/>
                                  </a:lnTo>
                                  <a:lnTo>
                                    <a:pt x="1209" y="399"/>
                                  </a:lnTo>
                                  <a:lnTo>
                                    <a:pt x="1173" y="399"/>
                                  </a:lnTo>
                                  <a:lnTo>
                                    <a:pt x="1173" y="395"/>
                                  </a:lnTo>
                                  <a:close/>
                                  <a:moveTo>
                                    <a:pt x="1226" y="395"/>
                                  </a:moveTo>
                                  <a:lnTo>
                                    <a:pt x="1261" y="395"/>
                                  </a:lnTo>
                                  <a:lnTo>
                                    <a:pt x="1261" y="399"/>
                                  </a:lnTo>
                                  <a:lnTo>
                                    <a:pt x="1226" y="399"/>
                                  </a:lnTo>
                                  <a:lnTo>
                                    <a:pt x="1226" y="395"/>
                                  </a:lnTo>
                                  <a:close/>
                                  <a:moveTo>
                                    <a:pt x="1278" y="395"/>
                                  </a:moveTo>
                                  <a:lnTo>
                                    <a:pt x="1313" y="395"/>
                                  </a:lnTo>
                                  <a:lnTo>
                                    <a:pt x="1313" y="399"/>
                                  </a:lnTo>
                                  <a:lnTo>
                                    <a:pt x="1278" y="399"/>
                                  </a:lnTo>
                                  <a:lnTo>
                                    <a:pt x="1278" y="395"/>
                                  </a:lnTo>
                                  <a:close/>
                                  <a:moveTo>
                                    <a:pt x="1330" y="395"/>
                                  </a:moveTo>
                                  <a:lnTo>
                                    <a:pt x="1365" y="395"/>
                                  </a:lnTo>
                                  <a:lnTo>
                                    <a:pt x="1365" y="399"/>
                                  </a:lnTo>
                                  <a:lnTo>
                                    <a:pt x="1330" y="399"/>
                                  </a:lnTo>
                                  <a:lnTo>
                                    <a:pt x="1330" y="395"/>
                                  </a:lnTo>
                                  <a:close/>
                                  <a:moveTo>
                                    <a:pt x="1382" y="395"/>
                                  </a:moveTo>
                                  <a:lnTo>
                                    <a:pt x="1417" y="395"/>
                                  </a:lnTo>
                                  <a:lnTo>
                                    <a:pt x="1417" y="399"/>
                                  </a:lnTo>
                                  <a:lnTo>
                                    <a:pt x="1382" y="399"/>
                                  </a:lnTo>
                                  <a:lnTo>
                                    <a:pt x="1382" y="395"/>
                                  </a:lnTo>
                                  <a:close/>
                                  <a:moveTo>
                                    <a:pt x="1435" y="395"/>
                                  </a:moveTo>
                                  <a:lnTo>
                                    <a:pt x="1470" y="395"/>
                                  </a:lnTo>
                                  <a:lnTo>
                                    <a:pt x="1470" y="399"/>
                                  </a:lnTo>
                                  <a:lnTo>
                                    <a:pt x="1435" y="399"/>
                                  </a:lnTo>
                                  <a:lnTo>
                                    <a:pt x="1435" y="395"/>
                                  </a:lnTo>
                                  <a:close/>
                                  <a:moveTo>
                                    <a:pt x="1487" y="395"/>
                                  </a:moveTo>
                                  <a:lnTo>
                                    <a:pt x="1522" y="395"/>
                                  </a:lnTo>
                                  <a:lnTo>
                                    <a:pt x="1522" y="399"/>
                                  </a:lnTo>
                                  <a:lnTo>
                                    <a:pt x="1487" y="399"/>
                                  </a:lnTo>
                                  <a:lnTo>
                                    <a:pt x="1487" y="395"/>
                                  </a:lnTo>
                                  <a:close/>
                                  <a:moveTo>
                                    <a:pt x="1539" y="395"/>
                                  </a:moveTo>
                                  <a:lnTo>
                                    <a:pt x="1574" y="395"/>
                                  </a:lnTo>
                                  <a:lnTo>
                                    <a:pt x="1574" y="399"/>
                                  </a:lnTo>
                                  <a:lnTo>
                                    <a:pt x="1539" y="399"/>
                                  </a:lnTo>
                                  <a:lnTo>
                                    <a:pt x="1539" y="395"/>
                                  </a:lnTo>
                                  <a:close/>
                                  <a:moveTo>
                                    <a:pt x="1591" y="395"/>
                                  </a:moveTo>
                                  <a:lnTo>
                                    <a:pt x="1626" y="395"/>
                                  </a:lnTo>
                                  <a:lnTo>
                                    <a:pt x="1626" y="399"/>
                                  </a:lnTo>
                                  <a:lnTo>
                                    <a:pt x="1591" y="399"/>
                                  </a:lnTo>
                                  <a:lnTo>
                                    <a:pt x="1591" y="395"/>
                                  </a:lnTo>
                                  <a:close/>
                                  <a:moveTo>
                                    <a:pt x="1643" y="395"/>
                                  </a:moveTo>
                                  <a:lnTo>
                                    <a:pt x="1679" y="395"/>
                                  </a:lnTo>
                                  <a:lnTo>
                                    <a:pt x="1679" y="399"/>
                                  </a:lnTo>
                                  <a:lnTo>
                                    <a:pt x="1643" y="399"/>
                                  </a:lnTo>
                                  <a:lnTo>
                                    <a:pt x="1643" y="395"/>
                                  </a:lnTo>
                                  <a:close/>
                                  <a:moveTo>
                                    <a:pt x="1696" y="395"/>
                                  </a:moveTo>
                                  <a:lnTo>
                                    <a:pt x="1731" y="395"/>
                                  </a:lnTo>
                                  <a:lnTo>
                                    <a:pt x="1731" y="399"/>
                                  </a:lnTo>
                                  <a:lnTo>
                                    <a:pt x="1696" y="399"/>
                                  </a:lnTo>
                                  <a:lnTo>
                                    <a:pt x="1696" y="395"/>
                                  </a:lnTo>
                                  <a:close/>
                                  <a:moveTo>
                                    <a:pt x="1748" y="395"/>
                                  </a:moveTo>
                                  <a:lnTo>
                                    <a:pt x="1783" y="395"/>
                                  </a:lnTo>
                                  <a:lnTo>
                                    <a:pt x="1783" y="399"/>
                                  </a:lnTo>
                                  <a:lnTo>
                                    <a:pt x="1748" y="399"/>
                                  </a:lnTo>
                                  <a:lnTo>
                                    <a:pt x="1748" y="395"/>
                                  </a:lnTo>
                                  <a:close/>
                                  <a:moveTo>
                                    <a:pt x="1800" y="395"/>
                                  </a:moveTo>
                                  <a:lnTo>
                                    <a:pt x="1835" y="395"/>
                                  </a:lnTo>
                                  <a:lnTo>
                                    <a:pt x="1835" y="399"/>
                                  </a:lnTo>
                                  <a:lnTo>
                                    <a:pt x="1800" y="399"/>
                                  </a:lnTo>
                                  <a:lnTo>
                                    <a:pt x="1800" y="395"/>
                                  </a:lnTo>
                                  <a:close/>
                                  <a:moveTo>
                                    <a:pt x="1852" y="395"/>
                                  </a:moveTo>
                                  <a:lnTo>
                                    <a:pt x="1887" y="395"/>
                                  </a:lnTo>
                                  <a:lnTo>
                                    <a:pt x="1887" y="399"/>
                                  </a:lnTo>
                                  <a:lnTo>
                                    <a:pt x="1852" y="399"/>
                                  </a:lnTo>
                                  <a:lnTo>
                                    <a:pt x="1852" y="395"/>
                                  </a:lnTo>
                                  <a:close/>
                                  <a:moveTo>
                                    <a:pt x="1905" y="395"/>
                                  </a:moveTo>
                                  <a:lnTo>
                                    <a:pt x="1940" y="395"/>
                                  </a:lnTo>
                                  <a:lnTo>
                                    <a:pt x="1940" y="399"/>
                                  </a:lnTo>
                                  <a:lnTo>
                                    <a:pt x="1905" y="399"/>
                                  </a:lnTo>
                                  <a:lnTo>
                                    <a:pt x="1905" y="395"/>
                                  </a:lnTo>
                                  <a:close/>
                                  <a:moveTo>
                                    <a:pt x="1957" y="395"/>
                                  </a:moveTo>
                                  <a:lnTo>
                                    <a:pt x="1992" y="395"/>
                                  </a:lnTo>
                                  <a:lnTo>
                                    <a:pt x="1992" y="399"/>
                                  </a:lnTo>
                                  <a:lnTo>
                                    <a:pt x="1957" y="399"/>
                                  </a:lnTo>
                                  <a:lnTo>
                                    <a:pt x="1957" y="395"/>
                                  </a:lnTo>
                                  <a:close/>
                                  <a:moveTo>
                                    <a:pt x="2009" y="395"/>
                                  </a:moveTo>
                                  <a:lnTo>
                                    <a:pt x="2044" y="395"/>
                                  </a:lnTo>
                                  <a:lnTo>
                                    <a:pt x="2044" y="399"/>
                                  </a:lnTo>
                                  <a:lnTo>
                                    <a:pt x="2009" y="399"/>
                                  </a:lnTo>
                                  <a:lnTo>
                                    <a:pt x="2009" y="395"/>
                                  </a:lnTo>
                                  <a:close/>
                                  <a:moveTo>
                                    <a:pt x="2061" y="395"/>
                                  </a:moveTo>
                                  <a:lnTo>
                                    <a:pt x="2096" y="395"/>
                                  </a:lnTo>
                                  <a:lnTo>
                                    <a:pt x="2096" y="399"/>
                                  </a:lnTo>
                                  <a:lnTo>
                                    <a:pt x="2061" y="399"/>
                                  </a:lnTo>
                                  <a:lnTo>
                                    <a:pt x="2061" y="395"/>
                                  </a:lnTo>
                                  <a:close/>
                                  <a:moveTo>
                                    <a:pt x="2113" y="395"/>
                                  </a:moveTo>
                                  <a:lnTo>
                                    <a:pt x="2149" y="395"/>
                                  </a:lnTo>
                                  <a:lnTo>
                                    <a:pt x="2149" y="399"/>
                                  </a:lnTo>
                                  <a:lnTo>
                                    <a:pt x="2113" y="399"/>
                                  </a:lnTo>
                                  <a:lnTo>
                                    <a:pt x="2113" y="395"/>
                                  </a:lnTo>
                                  <a:close/>
                                  <a:moveTo>
                                    <a:pt x="2166" y="395"/>
                                  </a:moveTo>
                                  <a:lnTo>
                                    <a:pt x="2201" y="395"/>
                                  </a:lnTo>
                                  <a:lnTo>
                                    <a:pt x="2201" y="399"/>
                                  </a:lnTo>
                                  <a:lnTo>
                                    <a:pt x="2166" y="399"/>
                                  </a:lnTo>
                                  <a:lnTo>
                                    <a:pt x="2166" y="395"/>
                                  </a:lnTo>
                                  <a:close/>
                                  <a:moveTo>
                                    <a:pt x="2218" y="395"/>
                                  </a:moveTo>
                                  <a:lnTo>
                                    <a:pt x="2253" y="395"/>
                                  </a:lnTo>
                                  <a:lnTo>
                                    <a:pt x="2253" y="399"/>
                                  </a:lnTo>
                                  <a:lnTo>
                                    <a:pt x="2218" y="399"/>
                                  </a:lnTo>
                                  <a:lnTo>
                                    <a:pt x="2218" y="395"/>
                                  </a:lnTo>
                                  <a:close/>
                                  <a:moveTo>
                                    <a:pt x="2270" y="395"/>
                                  </a:moveTo>
                                  <a:lnTo>
                                    <a:pt x="2305" y="395"/>
                                  </a:lnTo>
                                  <a:lnTo>
                                    <a:pt x="2305" y="399"/>
                                  </a:lnTo>
                                  <a:lnTo>
                                    <a:pt x="2270" y="399"/>
                                  </a:lnTo>
                                  <a:lnTo>
                                    <a:pt x="2270" y="395"/>
                                  </a:lnTo>
                                  <a:close/>
                                  <a:moveTo>
                                    <a:pt x="2322" y="395"/>
                                  </a:moveTo>
                                  <a:lnTo>
                                    <a:pt x="2357" y="395"/>
                                  </a:lnTo>
                                  <a:lnTo>
                                    <a:pt x="2357" y="399"/>
                                  </a:lnTo>
                                  <a:lnTo>
                                    <a:pt x="2322" y="399"/>
                                  </a:lnTo>
                                  <a:lnTo>
                                    <a:pt x="2322" y="395"/>
                                  </a:lnTo>
                                  <a:close/>
                                  <a:moveTo>
                                    <a:pt x="2375" y="395"/>
                                  </a:moveTo>
                                  <a:lnTo>
                                    <a:pt x="2410" y="395"/>
                                  </a:lnTo>
                                  <a:lnTo>
                                    <a:pt x="2410" y="399"/>
                                  </a:lnTo>
                                  <a:lnTo>
                                    <a:pt x="2375" y="399"/>
                                  </a:lnTo>
                                  <a:lnTo>
                                    <a:pt x="2375" y="395"/>
                                  </a:lnTo>
                                  <a:close/>
                                  <a:moveTo>
                                    <a:pt x="2427" y="395"/>
                                  </a:moveTo>
                                  <a:lnTo>
                                    <a:pt x="2462" y="395"/>
                                  </a:lnTo>
                                  <a:lnTo>
                                    <a:pt x="2462" y="399"/>
                                  </a:lnTo>
                                  <a:lnTo>
                                    <a:pt x="2427" y="399"/>
                                  </a:lnTo>
                                  <a:lnTo>
                                    <a:pt x="2427" y="395"/>
                                  </a:lnTo>
                                  <a:close/>
                                  <a:moveTo>
                                    <a:pt x="2479" y="395"/>
                                  </a:moveTo>
                                  <a:lnTo>
                                    <a:pt x="2514" y="395"/>
                                  </a:lnTo>
                                  <a:lnTo>
                                    <a:pt x="2514" y="399"/>
                                  </a:lnTo>
                                  <a:lnTo>
                                    <a:pt x="2479" y="399"/>
                                  </a:lnTo>
                                  <a:lnTo>
                                    <a:pt x="2479" y="395"/>
                                  </a:lnTo>
                                  <a:close/>
                                  <a:moveTo>
                                    <a:pt x="2531" y="395"/>
                                  </a:moveTo>
                                  <a:lnTo>
                                    <a:pt x="2566" y="395"/>
                                  </a:lnTo>
                                  <a:lnTo>
                                    <a:pt x="2566" y="399"/>
                                  </a:lnTo>
                                  <a:lnTo>
                                    <a:pt x="2531" y="399"/>
                                  </a:lnTo>
                                  <a:lnTo>
                                    <a:pt x="2531" y="395"/>
                                  </a:lnTo>
                                  <a:close/>
                                  <a:moveTo>
                                    <a:pt x="2583" y="395"/>
                                  </a:moveTo>
                                  <a:lnTo>
                                    <a:pt x="2619" y="395"/>
                                  </a:lnTo>
                                  <a:lnTo>
                                    <a:pt x="2619" y="399"/>
                                  </a:lnTo>
                                  <a:lnTo>
                                    <a:pt x="2583" y="399"/>
                                  </a:lnTo>
                                  <a:lnTo>
                                    <a:pt x="2583" y="395"/>
                                  </a:lnTo>
                                  <a:close/>
                                  <a:moveTo>
                                    <a:pt x="2636" y="395"/>
                                  </a:moveTo>
                                  <a:lnTo>
                                    <a:pt x="2671" y="395"/>
                                  </a:lnTo>
                                  <a:lnTo>
                                    <a:pt x="2671" y="399"/>
                                  </a:lnTo>
                                  <a:lnTo>
                                    <a:pt x="2636" y="399"/>
                                  </a:lnTo>
                                  <a:lnTo>
                                    <a:pt x="2636" y="395"/>
                                  </a:lnTo>
                                  <a:close/>
                                  <a:moveTo>
                                    <a:pt x="2688" y="395"/>
                                  </a:moveTo>
                                  <a:lnTo>
                                    <a:pt x="2723" y="395"/>
                                  </a:lnTo>
                                  <a:lnTo>
                                    <a:pt x="2723" y="399"/>
                                  </a:lnTo>
                                  <a:lnTo>
                                    <a:pt x="2688" y="399"/>
                                  </a:lnTo>
                                  <a:lnTo>
                                    <a:pt x="2688" y="395"/>
                                  </a:lnTo>
                                  <a:close/>
                                  <a:moveTo>
                                    <a:pt x="2740" y="395"/>
                                  </a:moveTo>
                                  <a:lnTo>
                                    <a:pt x="2775" y="395"/>
                                  </a:lnTo>
                                  <a:lnTo>
                                    <a:pt x="2775" y="399"/>
                                  </a:lnTo>
                                  <a:lnTo>
                                    <a:pt x="2740" y="399"/>
                                  </a:lnTo>
                                  <a:lnTo>
                                    <a:pt x="2740" y="395"/>
                                  </a:lnTo>
                                  <a:close/>
                                  <a:moveTo>
                                    <a:pt x="2792" y="395"/>
                                  </a:moveTo>
                                  <a:lnTo>
                                    <a:pt x="2809" y="395"/>
                                  </a:lnTo>
                                  <a:lnTo>
                                    <a:pt x="2807" y="397"/>
                                  </a:lnTo>
                                  <a:lnTo>
                                    <a:pt x="2807" y="379"/>
                                  </a:lnTo>
                                  <a:lnTo>
                                    <a:pt x="2812" y="379"/>
                                  </a:lnTo>
                                  <a:lnTo>
                                    <a:pt x="2812" y="399"/>
                                  </a:lnTo>
                                  <a:lnTo>
                                    <a:pt x="2792" y="399"/>
                                  </a:lnTo>
                                  <a:lnTo>
                                    <a:pt x="2792" y="395"/>
                                  </a:lnTo>
                                  <a:close/>
                                  <a:moveTo>
                                    <a:pt x="2807" y="362"/>
                                  </a:moveTo>
                                  <a:lnTo>
                                    <a:pt x="2807" y="327"/>
                                  </a:lnTo>
                                  <a:lnTo>
                                    <a:pt x="2812" y="327"/>
                                  </a:lnTo>
                                  <a:lnTo>
                                    <a:pt x="2812" y="362"/>
                                  </a:lnTo>
                                  <a:lnTo>
                                    <a:pt x="2807" y="362"/>
                                  </a:lnTo>
                                  <a:close/>
                                  <a:moveTo>
                                    <a:pt x="2807" y="309"/>
                                  </a:moveTo>
                                  <a:lnTo>
                                    <a:pt x="2807" y="274"/>
                                  </a:lnTo>
                                  <a:lnTo>
                                    <a:pt x="2812" y="274"/>
                                  </a:lnTo>
                                  <a:lnTo>
                                    <a:pt x="2812" y="309"/>
                                  </a:lnTo>
                                  <a:lnTo>
                                    <a:pt x="2807" y="309"/>
                                  </a:lnTo>
                                  <a:close/>
                                  <a:moveTo>
                                    <a:pt x="2807" y="257"/>
                                  </a:moveTo>
                                  <a:lnTo>
                                    <a:pt x="2807" y="222"/>
                                  </a:lnTo>
                                  <a:lnTo>
                                    <a:pt x="2812" y="222"/>
                                  </a:lnTo>
                                  <a:lnTo>
                                    <a:pt x="2812" y="257"/>
                                  </a:lnTo>
                                  <a:lnTo>
                                    <a:pt x="2807" y="257"/>
                                  </a:lnTo>
                                  <a:close/>
                                  <a:moveTo>
                                    <a:pt x="2807" y="205"/>
                                  </a:moveTo>
                                  <a:lnTo>
                                    <a:pt x="2807" y="170"/>
                                  </a:lnTo>
                                  <a:lnTo>
                                    <a:pt x="2812" y="170"/>
                                  </a:lnTo>
                                  <a:lnTo>
                                    <a:pt x="2812" y="205"/>
                                  </a:lnTo>
                                  <a:lnTo>
                                    <a:pt x="2807" y="205"/>
                                  </a:lnTo>
                                  <a:close/>
                                  <a:moveTo>
                                    <a:pt x="2807" y="153"/>
                                  </a:moveTo>
                                  <a:lnTo>
                                    <a:pt x="2807" y="118"/>
                                  </a:lnTo>
                                  <a:lnTo>
                                    <a:pt x="2812" y="118"/>
                                  </a:lnTo>
                                  <a:lnTo>
                                    <a:pt x="2812" y="153"/>
                                  </a:lnTo>
                                  <a:lnTo>
                                    <a:pt x="2807" y="153"/>
                                  </a:lnTo>
                                  <a:close/>
                                  <a:moveTo>
                                    <a:pt x="2807" y="101"/>
                                  </a:moveTo>
                                  <a:lnTo>
                                    <a:pt x="2807" y="66"/>
                                  </a:lnTo>
                                  <a:lnTo>
                                    <a:pt x="2812" y="66"/>
                                  </a:lnTo>
                                  <a:lnTo>
                                    <a:pt x="2812" y="101"/>
                                  </a:lnTo>
                                  <a:lnTo>
                                    <a:pt x="2807" y="101"/>
                                  </a:lnTo>
                                  <a:close/>
                                  <a:moveTo>
                                    <a:pt x="2807" y="48"/>
                                  </a:moveTo>
                                  <a:lnTo>
                                    <a:pt x="2807" y="13"/>
                                  </a:lnTo>
                                  <a:lnTo>
                                    <a:pt x="2812" y="13"/>
                                  </a:lnTo>
                                  <a:lnTo>
                                    <a:pt x="2812" y="48"/>
                                  </a:lnTo>
                                  <a:lnTo>
                                    <a:pt x="2807" y="48"/>
                                  </a:lnTo>
                                  <a:close/>
                                  <a:moveTo>
                                    <a:pt x="2803" y="4"/>
                                  </a:moveTo>
                                  <a:lnTo>
                                    <a:pt x="2768" y="4"/>
                                  </a:lnTo>
                                  <a:lnTo>
                                    <a:pt x="2768" y="0"/>
                                  </a:lnTo>
                                  <a:lnTo>
                                    <a:pt x="2803" y="0"/>
                                  </a:lnTo>
                                  <a:lnTo>
                                    <a:pt x="2803" y="4"/>
                                  </a:lnTo>
                                  <a:close/>
                                  <a:moveTo>
                                    <a:pt x="2751" y="4"/>
                                  </a:moveTo>
                                  <a:lnTo>
                                    <a:pt x="2716" y="4"/>
                                  </a:lnTo>
                                  <a:lnTo>
                                    <a:pt x="2716" y="0"/>
                                  </a:lnTo>
                                  <a:lnTo>
                                    <a:pt x="2751" y="0"/>
                                  </a:lnTo>
                                  <a:lnTo>
                                    <a:pt x="2751" y="4"/>
                                  </a:lnTo>
                                  <a:close/>
                                  <a:moveTo>
                                    <a:pt x="2698" y="4"/>
                                  </a:moveTo>
                                  <a:lnTo>
                                    <a:pt x="2663" y="4"/>
                                  </a:lnTo>
                                  <a:lnTo>
                                    <a:pt x="2663" y="0"/>
                                  </a:lnTo>
                                  <a:lnTo>
                                    <a:pt x="2698" y="0"/>
                                  </a:lnTo>
                                  <a:lnTo>
                                    <a:pt x="2698" y="4"/>
                                  </a:lnTo>
                                  <a:close/>
                                  <a:moveTo>
                                    <a:pt x="2646" y="4"/>
                                  </a:moveTo>
                                  <a:lnTo>
                                    <a:pt x="2611" y="4"/>
                                  </a:lnTo>
                                  <a:lnTo>
                                    <a:pt x="2611" y="0"/>
                                  </a:lnTo>
                                  <a:lnTo>
                                    <a:pt x="2646" y="0"/>
                                  </a:lnTo>
                                  <a:lnTo>
                                    <a:pt x="2646" y="4"/>
                                  </a:lnTo>
                                  <a:close/>
                                  <a:moveTo>
                                    <a:pt x="2594" y="4"/>
                                  </a:moveTo>
                                  <a:lnTo>
                                    <a:pt x="2559" y="4"/>
                                  </a:lnTo>
                                  <a:lnTo>
                                    <a:pt x="2559" y="0"/>
                                  </a:lnTo>
                                  <a:lnTo>
                                    <a:pt x="2594" y="0"/>
                                  </a:lnTo>
                                  <a:lnTo>
                                    <a:pt x="2594" y="4"/>
                                  </a:lnTo>
                                  <a:close/>
                                  <a:moveTo>
                                    <a:pt x="2542" y="4"/>
                                  </a:moveTo>
                                  <a:lnTo>
                                    <a:pt x="2507" y="4"/>
                                  </a:lnTo>
                                  <a:lnTo>
                                    <a:pt x="2507" y="0"/>
                                  </a:lnTo>
                                  <a:lnTo>
                                    <a:pt x="2542" y="0"/>
                                  </a:lnTo>
                                  <a:lnTo>
                                    <a:pt x="2542" y="4"/>
                                  </a:lnTo>
                                  <a:close/>
                                  <a:moveTo>
                                    <a:pt x="2490" y="4"/>
                                  </a:moveTo>
                                  <a:lnTo>
                                    <a:pt x="2455" y="4"/>
                                  </a:lnTo>
                                  <a:lnTo>
                                    <a:pt x="2455" y="0"/>
                                  </a:lnTo>
                                  <a:lnTo>
                                    <a:pt x="2490" y="0"/>
                                  </a:lnTo>
                                  <a:lnTo>
                                    <a:pt x="2490" y="4"/>
                                  </a:lnTo>
                                  <a:close/>
                                  <a:moveTo>
                                    <a:pt x="2437" y="4"/>
                                  </a:moveTo>
                                  <a:lnTo>
                                    <a:pt x="2402" y="4"/>
                                  </a:lnTo>
                                  <a:lnTo>
                                    <a:pt x="2402" y="0"/>
                                  </a:lnTo>
                                  <a:lnTo>
                                    <a:pt x="2437" y="0"/>
                                  </a:lnTo>
                                  <a:lnTo>
                                    <a:pt x="2437" y="4"/>
                                  </a:lnTo>
                                  <a:close/>
                                  <a:moveTo>
                                    <a:pt x="2385" y="4"/>
                                  </a:moveTo>
                                  <a:lnTo>
                                    <a:pt x="2350" y="4"/>
                                  </a:lnTo>
                                  <a:lnTo>
                                    <a:pt x="2350" y="0"/>
                                  </a:lnTo>
                                  <a:lnTo>
                                    <a:pt x="2385" y="0"/>
                                  </a:lnTo>
                                  <a:lnTo>
                                    <a:pt x="2385" y="4"/>
                                  </a:lnTo>
                                  <a:close/>
                                  <a:moveTo>
                                    <a:pt x="2333" y="4"/>
                                  </a:moveTo>
                                  <a:lnTo>
                                    <a:pt x="2298" y="4"/>
                                  </a:lnTo>
                                  <a:lnTo>
                                    <a:pt x="2298" y="0"/>
                                  </a:lnTo>
                                  <a:lnTo>
                                    <a:pt x="2333" y="0"/>
                                  </a:lnTo>
                                  <a:lnTo>
                                    <a:pt x="2333" y="4"/>
                                  </a:lnTo>
                                  <a:close/>
                                  <a:moveTo>
                                    <a:pt x="2281" y="4"/>
                                  </a:moveTo>
                                  <a:lnTo>
                                    <a:pt x="2246" y="4"/>
                                  </a:lnTo>
                                  <a:lnTo>
                                    <a:pt x="2246" y="0"/>
                                  </a:lnTo>
                                  <a:lnTo>
                                    <a:pt x="2281" y="0"/>
                                  </a:lnTo>
                                  <a:lnTo>
                                    <a:pt x="2281" y="4"/>
                                  </a:lnTo>
                                  <a:close/>
                                  <a:moveTo>
                                    <a:pt x="2228" y="4"/>
                                  </a:moveTo>
                                  <a:lnTo>
                                    <a:pt x="2193" y="4"/>
                                  </a:lnTo>
                                  <a:lnTo>
                                    <a:pt x="2193" y="0"/>
                                  </a:lnTo>
                                  <a:lnTo>
                                    <a:pt x="2228" y="0"/>
                                  </a:lnTo>
                                  <a:lnTo>
                                    <a:pt x="2228" y="4"/>
                                  </a:lnTo>
                                  <a:close/>
                                  <a:moveTo>
                                    <a:pt x="2176" y="4"/>
                                  </a:moveTo>
                                  <a:lnTo>
                                    <a:pt x="2141" y="4"/>
                                  </a:lnTo>
                                  <a:lnTo>
                                    <a:pt x="2141" y="0"/>
                                  </a:lnTo>
                                  <a:lnTo>
                                    <a:pt x="2176" y="0"/>
                                  </a:lnTo>
                                  <a:lnTo>
                                    <a:pt x="2176" y="4"/>
                                  </a:lnTo>
                                  <a:close/>
                                  <a:moveTo>
                                    <a:pt x="2124" y="4"/>
                                  </a:moveTo>
                                  <a:lnTo>
                                    <a:pt x="2089" y="4"/>
                                  </a:lnTo>
                                  <a:lnTo>
                                    <a:pt x="2089" y="0"/>
                                  </a:lnTo>
                                  <a:lnTo>
                                    <a:pt x="2124" y="0"/>
                                  </a:lnTo>
                                  <a:lnTo>
                                    <a:pt x="2124" y="4"/>
                                  </a:lnTo>
                                  <a:close/>
                                  <a:moveTo>
                                    <a:pt x="2072" y="4"/>
                                  </a:moveTo>
                                  <a:lnTo>
                                    <a:pt x="2037" y="4"/>
                                  </a:lnTo>
                                  <a:lnTo>
                                    <a:pt x="2037" y="0"/>
                                  </a:lnTo>
                                  <a:lnTo>
                                    <a:pt x="2072" y="0"/>
                                  </a:lnTo>
                                  <a:lnTo>
                                    <a:pt x="2072" y="4"/>
                                  </a:lnTo>
                                  <a:close/>
                                  <a:moveTo>
                                    <a:pt x="2020" y="4"/>
                                  </a:moveTo>
                                  <a:lnTo>
                                    <a:pt x="1985" y="4"/>
                                  </a:lnTo>
                                  <a:lnTo>
                                    <a:pt x="1985" y="0"/>
                                  </a:lnTo>
                                  <a:lnTo>
                                    <a:pt x="2020" y="0"/>
                                  </a:lnTo>
                                  <a:lnTo>
                                    <a:pt x="2020" y="4"/>
                                  </a:lnTo>
                                  <a:close/>
                                  <a:moveTo>
                                    <a:pt x="1967" y="4"/>
                                  </a:moveTo>
                                  <a:lnTo>
                                    <a:pt x="1932" y="4"/>
                                  </a:lnTo>
                                  <a:lnTo>
                                    <a:pt x="1932" y="0"/>
                                  </a:lnTo>
                                  <a:lnTo>
                                    <a:pt x="1967" y="0"/>
                                  </a:lnTo>
                                  <a:lnTo>
                                    <a:pt x="1967" y="4"/>
                                  </a:lnTo>
                                  <a:close/>
                                  <a:moveTo>
                                    <a:pt x="1915" y="4"/>
                                  </a:moveTo>
                                  <a:lnTo>
                                    <a:pt x="1880" y="4"/>
                                  </a:lnTo>
                                  <a:lnTo>
                                    <a:pt x="1880" y="0"/>
                                  </a:lnTo>
                                  <a:lnTo>
                                    <a:pt x="1915" y="0"/>
                                  </a:lnTo>
                                  <a:lnTo>
                                    <a:pt x="1915" y="4"/>
                                  </a:lnTo>
                                  <a:close/>
                                  <a:moveTo>
                                    <a:pt x="1863" y="4"/>
                                  </a:moveTo>
                                  <a:lnTo>
                                    <a:pt x="1828" y="4"/>
                                  </a:lnTo>
                                  <a:lnTo>
                                    <a:pt x="1828" y="0"/>
                                  </a:lnTo>
                                  <a:lnTo>
                                    <a:pt x="1863" y="0"/>
                                  </a:lnTo>
                                  <a:lnTo>
                                    <a:pt x="1863" y="4"/>
                                  </a:lnTo>
                                  <a:close/>
                                  <a:moveTo>
                                    <a:pt x="1811" y="4"/>
                                  </a:moveTo>
                                  <a:lnTo>
                                    <a:pt x="1776" y="4"/>
                                  </a:lnTo>
                                  <a:lnTo>
                                    <a:pt x="1776" y="0"/>
                                  </a:lnTo>
                                  <a:lnTo>
                                    <a:pt x="1811" y="0"/>
                                  </a:lnTo>
                                  <a:lnTo>
                                    <a:pt x="1811" y="4"/>
                                  </a:lnTo>
                                  <a:close/>
                                  <a:moveTo>
                                    <a:pt x="1758" y="4"/>
                                  </a:moveTo>
                                  <a:lnTo>
                                    <a:pt x="1723" y="4"/>
                                  </a:lnTo>
                                  <a:lnTo>
                                    <a:pt x="1723" y="0"/>
                                  </a:lnTo>
                                  <a:lnTo>
                                    <a:pt x="1758" y="0"/>
                                  </a:lnTo>
                                  <a:lnTo>
                                    <a:pt x="1758" y="4"/>
                                  </a:lnTo>
                                  <a:close/>
                                  <a:moveTo>
                                    <a:pt x="1706" y="4"/>
                                  </a:moveTo>
                                  <a:lnTo>
                                    <a:pt x="1671" y="4"/>
                                  </a:lnTo>
                                  <a:lnTo>
                                    <a:pt x="1671" y="0"/>
                                  </a:lnTo>
                                  <a:lnTo>
                                    <a:pt x="1706" y="0"/>
                                  </a:lnTo>
                                  <a:lnTo>
                                    <a:pt x="1706" y="4"/>
                                  </a:lnTo>
                                  <a:close/>
                                  <a:moveTo>
                                    <a:pt x="1654" y="4"/>
                                  </a:moveTo>
                                  <a:lnTo>
                                    <a:pt x="1619" y="4"/>
                                  </a:lnTo>
                                  <a:lnTo>
                                    <a:pt x="1619" y="0"/>
                                  </a:lnTo>
                                  <a:lnTo>
                                    <a:pt x="1654" y="0"/>
                                  </a:lnTo>
                                  <a:lnTo>
                                    <a:pt x="1654" y="4"/>
                                  </a:lnTo>
                                  <a:close/>
                                  <a:moveTo>
                                    <a:pt x="1602" y="4"/>
                                  </a:moveTo>
                                  <a:lnTo>
                                    <a:pt x="1567" y="4"/>
                                  </a:lnTo>
                                  <a:lnTo>
                                    <a:pt x="1567" y="0"/>
                                  </a:lnTo>
                                  <a:lnTo>
                                    <a:pt x="1602" y="0"/>
                                  </a:lnTo>
                                  <a:lnTo>
                                    <a:pt x="1602" y="4"/>
                                  </a:lnTo>
                                  <a:close/>
                                  <a:moveTo>
                                    <a:pt x="1550" y="4"/>
                                  </a:moveTo>
                                  <a:lnTo>
                                    <a:pt x="1515" y="4"/>
                                  </a:lnTo>
                                  <a:lnTo>
                                    <a:pt x="1515" y="0"/>
                                  </a:lnTo>
                                  <a:lnTo>
                                    <a:pt x="1550" y="0"/>
                                  </a:lnTo>
                                  <a:lnTo>
                                    <a:pt x="1550" y="4"/>
                                  </a:lnTo>
                                  <a:close/>
                                  <a:moveTo>
                                    <a:pt x="1497" y="4"/>
                                  </a:moveTo>
                                  <a:lnTo>
                                    <a:pt x="1462" y="4"/>
                                  </a:lnTo>
                                  <a:lnTo>
                                    <a:pt x="1462" y="0"/>
                                  </a:lnTo>
                                  <a:lnTo>
                                    <a:pt x="1497" y="0"/>
                                  </a:lnTo>
                                  <a:lnTo>
                                    <a:pt x="1497" y="4"/>
                                  </a:lnTo>
                                  <a:close/>
                                  <a:moveTo>
                                    <a:pt x="1445" y="4"/>
                                  </a:moveTo>
                                  <a:lnTo>
                                    <a:pt x="1410" y="4"/>
                                  </a:lnTo>
                                  <a:lnTo>
                                    <a:pt x="1410" y="0"/>
                                  </a:lnTo>
                                  <a:lnTo>
                                    <a:pt x="1445" y="0"/>
                                  </a:lnTo>
                                  <a:lnTo>
                                    <a:pt x="1445" y="4"/>
                                  </a:lnTo>
                                  <a:close/>
                                  <a:moveTo>
                                    <a:pt x="1393" y="4"/>
                                  </a:moveTo>
                                  <a:lnTo>
                                    <a:pt x="1358" y="4"/>
                                  </a:lnTo>
                                  <a:lnTo>
                                    <a:pt x="1358" y="0"/>
                                  </a:lnTo>
                                  <a:lnTo>
                                    <a:pt x="1393" y="0"/>
                                  </a:lnTo>
                                  <a:lnTo>
                                    <a:pt x="1393" y="4"/>
                                  </a:lnTo>
                                  <a:close/>
                                  <a:moveTo>
                                    <a:pt x="1341" y="4"/>
                                  </a:moveTo>
                                  <a:lnTo>
                                    <a:pt x="1306" y="4"/>
                                  </a:lnTo>
                                  <a:lnTo>
                                    <a:pt x="1306" y="0"/>
                                  </a:lnTo>
                                  <a:lnTo>
                                    <a:pt x="1341" y="0"/>
                                  </a:lnTo>
                                  <a:lnTo>
                                    <a:pt x="1341" y="4"/>
                                  </a:lnTo>
                                  <a:close/>
                                  <a:moveTo>
                                    <a:pt x="1289" y="4"/>
                                  </a:moveTo>
                                  <a:lnTo>
                                    <a:pt x="1253" y="4"/>
                                  </a:lnTo>
                                  <a:lnTo>
                                    <a:pt x="1253" y="0"/>
                                  </a:lnTo>
                                  <a:lnTo>
                                    <a:pt x="1289" y="0"/>
                                  </a:lnTo>
                                  <a:lnTo>
                                    <a:pt x="1289" y="4"/>
                                  </a:lnTo>
                                  <a:close/>
                                  <a:moveTo>
                                    <a:pt x="1236" y="4"/>
                                  </a:moveTo>
                                  <a:lnTo>
                                    <a:pt x="1201" y="4"/>
                                  </a:lnTo>
                                  <a:lnTo>
                                    <a:pt x="1201" y="0"/>
                                  </a:lnTo>
                                  <a:lnTo>
                                    <a:pt x="1236" y="0"/>
                                  </a:lnTo>
                                  <a:lnTo>
                                    <a:pt x="1236" y="4"/>
                                  </a:lnTo>
                                  <a:close/>
                                  <a:moveTo>
                                    <a:pt x="1184" y="4"/>
                                  </a:moveTo>
                                  <a:lnTo>
                                    <a:pt x="1149" y="4"/>
                                  </a:lnTo>
                                  <a:lnTo>
                                    <a:pt x="1149" y="0"/>
                                  </a:lnTo>
                                  <a:lnTo>
                                    <a:pt x="1184" y="0"/>
                                  </a:lnTo>
                                  <a:lnTo>
                                    <a:pt x="1184" y="4"/>
                                  </a:lnTo>
                                  <a:close/>
                                  <a:moveTo>
                                    <a:pt x="1132" y="4"/>
                                  </a:moveTo>
                                  <a:lnTo>
                                    <a:pt x="1097" y="4"/>
                                  </a:lnTo>
                                  <a:lnTo>
                                    <a:pt x="1097" y="0"/>
                                  </a:lnTo>
                                  <a:lnTo>
                                    <a:pt x="1132" y="0"/>
                                  </a:lnTo>
                                  <a:lnTo>
                                    <a:pt x="1132" y="4"/>
                                  </a:lnTo>
                                  <a:close/>
                                  <a:moveTo>
                                    <a:pt x="1080" y="4"/>
                                  </a:moveTo>
                                  <a:lnTo>
                                    <a:pt x="1045" y="4"/>
                                  </a:lnTo>
                                  <a:lnTo>
                                    <a:pt x="1045" y="0"/>
                                  </a:lnTo>
                                  <a:lnTo>
                                    <a:pt x="1080" y="0"/>
                                  </a:lnTo>
                                  <a:lnTo>
                                    <a:pt x="1080" y="4"/>
                                  </a:lnTo>
                                  <a:close/>
                                  <a:moveTo>
                                    <a:pt x="1027" y="4"/>
                                  </a:moveTo>
                                  <a:lnTo>
                                    <a:pt x="992" y="4"/>
                                  </a:lnTo>
                                  <a:lnTo>
                                    <a:pt x="992" y="0"/>
                                  </a:lnTo>
                                  <a:lnTo>
                                    <a:pt x="1027" y="0"/>
                                  </a:lnTo>
                                  <a:lnTo>
                                    <a:pt x="1027" y="4"/>
                                  </a:lnTo>
                                  <a:close/>
                                  <a:moveTo>
                                    <a:pt x="975" y="4"/>
                                  </a:moveTo>
                                  <a:lnTo>
                                    <a:pt x="940" y="4"/>
                                  </a:lnTo>
                                  <a:lnTo>
                                    <a:pt x="940" y="0"/>
                                  </a:lnTo>
                                  <a:lnTo>
                                    <a:pt x="975" y="0"/>
                                  </a:lnTo>
                                  <a:lnTo>
                                    <a:pt x="975" y="4"/>
                                  </a:lnTo>
                                  <a:close/>
                                  <a:moveTo>
                                    <a:pt x="923" y="4"/>
                                  </a:moveTo>
                                  <a:lnTo>
                                    <a:pt x="888" y="4"/>
                                  </a:lnTo>
                                  <a:lnTo>
                                    <a:pt x="888" y="0"/>
                                  </a:lnTo>
                                  <a:lnTo>
                                    <a:pt x="923" y="0"/>
                                  </a:lnTo>
                                  <a:lnTo>
                                    <a:pt x="923" y="4"/>
                                  </a:lnTo>
                                  <a:close/>
                                  <a:moveTo>
                                    <a:pt x="871" y="4"/>
                                  </a:moveTo>
                                  <a:lnTo>
                                    <a:pt x="836" y="4"/>
                                  </a:lnTo>
                                  <a:lnTo>
                                    <a:pt x="836" y="0"/>
                                  </a:lnTo>
                                  <a:lnTo>
                                    <a:pt x="871" y="0"/>
                                  </a:lnTo>
                                  <a:lnTo>
                                    <a:pt x="871" y="4"/>
                                  </a:lnTo>
                                  <a:close/>
                                  <a:moveTo>
                                    <a:pt x="819" y="4"/>
                                  </a:moveTo>
                                  <a:lnTo>
                                    <a:pt x="783" y="4"/>
                                  </a:lnTo>
                                  <a:lnTo>
                                    <a:pt x="783" y="0"/>
                                  </a:lnTo>
                                  <a:lnTo>
                                    <a:pt x="819" y="0"/>
                                  </a:lnTo>
                                  <a:lnTo>
                                    <a:pt x="819" y="4"/>
                                  </a:lnTo>
                                  <a:close/>
                                  <a:moveTo>
                                    <a:pt x="766" y="4"/>
                                  </a:moveTo>
                                  <a:lnTo>
                                    <a:pt x="731" y="4"/>
                                  </a:lnTo>
                                  <a:lnTo>
                                    <a:pt x="731" y="0"/>
                                  </a:lnTo>
                                  <a:lnTo>
                                    <a:pt x="766" y="0"/>
                                  </a:lnTo>
                                  <a:lnTo>
                                    <a:pt x="766" y="4"/>
                                  </a:lnTo>
                                  <a:close/>
                                  <a:moveTo>
                                    <a:pt x="714" y="4"/>
                                  </a:moveTo>
                                  <a:lnTo>
                                    <a:pt x="679" y="4"/>
                                  </a:lnTo>
                                  <a:lnTo>
                                    <a:pt x="679" y="0"/>
                                  </a:lnTo>
                                  <a:lnTo>
                                    <a:pt x="714" y="0"/>
                                  </a:lnTo>
                                  <a:lnTo>
                                    <a:pt x="714" y="4"/>
                                  </a:lnTo>
                                  <a:close/>
                                  <a:moveTo>
                                    <a:pt x="662" y="4"/>
                                  </a:moveTo>
                                  <a:lnTo>
                                    <a:pt x="627" y="4"/>
                                  </a:lnTo>
                                  <a:lnTo>
                                    <a:pt x="627" y="0"/>
                                  </a:lnTo>
                                  <a:lnTo>
                                    <a:pt x="662" y="0"/>
                                  </a:lnTo>
                                  <a:lnTo>
                                    <a:pt x="662" y="4"/>
                                  </a:lnTo>
                                  <a:close/>
                                  <a:moveTo>
                                    <a:pt x="610" y="4"/>
                                  </a:moveTo>
                                  <a:lnTo>
                                    <a:pt x="575" y="4"/>
                                  </a:lnTo>
                                  <a:lnTo>
                                    <a:pt x="575" y="0"/>
                                  </a:lnTo>
                                  <a:lnTo>
                                    <a:pt x="610" y="0"/>
                                  </a:lnTo>
                                  <a:lnTo>
                                    <a:pt x="610" y="4"/>
                                  </a:lnTo>
                                  <a:close/>
                                  <a:moveTo>
                                    <a:pt x="557" y="4"/>
                                  </a:moveTo>
                                  <a:lnTo>
                                    <a:pt x="522" y="4"/>
                                  </a:lnTo>
                                  <a:lnTo>
                                    <a:pt x="522" y="0"/>
                                  </a:lnTo>
                                  <a:lnTo>
                                    <a:pt x="557" y="0"/>
                                  </a:lnTo>
                                  <a:lnTo>
                                    <a:pt x="557" y="4"/>
                                  </a:lnTo>
                                  <a:close/>
                                  <a:moveTo>
                                    <a:pt x="505" y="4"/>
                                  </a:moveTo>
                                  <a:lnTo>
                                    <a:pt x="470" y="4"/>
                                  </a:lnTo>
                                  <a:lnTo>
                                    <a:pt x="470" y="0"/>
                                  </a:lnTo>
                                  <a:lnTo>
                                    <a:pt x="505" y="0"/>
                                  </a:lnTo>
                                  <a:lnTo>
                                    <a:pt x="505" y="4"/>
                                  </a:lnTo>
                                  <a:close/>
                                  <a:moveTo>
                                    <a:pt x="453" y="4"/>
                                  </a:moveTo>
                                  <a:lnTo>
                                    <a:pt x="418" y="4"/>
                                  </a:lnTo>
                                  <a:lnTo>
                                    <a:pt x="418" y="0"/>
                                  </a:lnTo>
                                  <a:lnTo>
                                    <a:pt x="453" y="0"/>
                                  </a:lnTo>
                                  <a:lnTo>
                                    <a:pt x="453" y="4"/>
                                  </a:lnTo>
                                  <a:close/>
                                  <a:moveTo>
                                    <a:pt x="401" y="4"/>
                                  </a:moveTo>
                                  <a:lnTo>
                                    <a:pt x="366" y="4"/>
                                  </a:lnTo>
                                  <a:lnTo>
                                    <a:pt x="366" y="0"/>
                                  </a:lnTo>
                                  <a:lnTo>
                                    <a:pt x="401" y="0"/>
                                  </a:lnTo>
                                  <a:lnTo>
                                    <a:pt x="401" y="4"/>
                                  </a:lnTo>
                                  <a:close/>
                                  <a:moveTo>
                                    <a:pt x="349" y="4"/>
                                  </a:moveTo>
                                  <a:lnTo>
                                    <a:pt x="313" y="4"/>
                                  </a:lnTo>
                                  <a:lnTo>
                                    <a:pt x="313" y="0"/>
                                  </a:lnTo>
                                  <a:lnTo>
                                    <a:pt x="349" y="0"/>
                                  </a:lnTo>
                                  <a:lnTo>
                                    <a:pt x="349" y="4"/>
                                  </a:lnTo>
                                  <a:close/>
                                  <a:moveTo>
                                    <a:pt x="296" y="4"/>
                                  </a:moveTo>
                                  <a:lnTo>
                                    <a:pt x="261" y="4"/>
                                  </a:lnTo>
                                  <a:lnTo>
                                    <a:pt x="261" y="0"/>
                                  </a:lnTo>
                                  <a:lnTo>
                                    <a:pt x="296" y="0"/>
                                  </a:lnTo>
                                  <a:lnTo>
                                    <a:pt x="296" y="4"/>
                                  </a:lnTo>
                                  <a:close/>
                                  <a:moveTo>
                                    <a:pt x="244" y="4"/>
                                  </a:moveTo>
                                  <a:lnTo>
                                    <a:pt x="209" y="4"/>
                                  </a:lnTo>
                                  <a:lnTo>
                                    <a:pt x="209" y="0"/>
                                  </a:lnTo>
                                  <a:lnTo>
                                    <a:pt x="244" y="0"/>
                                  </a:lnTo>
                                  <a:lnTo>
                                    <a:pt x="244" y="4"/>
                                  </a:lnTo>
                                  <a:close/>
                                  <a:moveTo>
                                    <a:pt x="192" y="4"/>
                                  </a:moveTo>
                                  <a:lnTo>
                                    <a:pt x="157" y="4"/>
                                  </a:lnTo>
                                  <a:lnTo>
                                    <a:pt x="157" y="0"/>
                                  </a:lnTo>
                                  <a:lnTo>
                                    <a:pt x="192" y="0"/>
                                  </a:lnTo>
                                  <a:lnTo>
                                    <a:pt x="192" y="4"/>
                                  </a:lnTo>
                                  <a:close/>
                                  <a:moveTo>
                                    <a:pt x="140" y="4"/>
                                  </a:moveTo>
                                  <a:lnTo>
                                    <a:pt x="105" y="4"/>
                                  </a:lnTo>
                                  <a:lnTo>
                                    <a:pt x="105" y="0"/>
                                  </a:lnTo>
                                  <a:lnTo>
                                    <a:pt x="140" y="0"/>
                                  </a:lnTo>
                                  <a:lnTo>
                                    <a:pt x="140" y="4"/>
                                  </a:lnTo>
                                  <a:close/>
                                  <a:moveTo>
                                    <a:pt x="87" y="4"/>
                                  </a:moveTo>
                                  <a:lnTo>
                                    <a:pt x="52" y="4"/>
                                  </a:lnTo>
                                  <a:lnTo>
                                    <a:pt x="52" y="0"/>
                                  </a:lnTo>
                                  <a:lnTo>
                                    <a:pt x="87" y="0"/>
                                  </a:lnTo>
                                  <a:lnTo>
                                    <a:pt x="87" y="4"/>
                                  </a:lnTo>
                                  <a:close/>
                                  <a:moveTo>
                                    <a:pt x="35" y="4"/>
                                  </a:moveTo>
                                  <a:lnTo>
                                    <a:pt x="2" y="4"/>
                                  </a:lnTo>
                                  <a:lnTo>
                                    <a:pt x="2" y="0"/>
                                  </a:lnTo>
                                  <a:lnTo>
                                    <a:pt x="35" y="0"/>
                                  </a:lnTo>
                                  <a:lnTo>
                                    <a:pt x="35" y="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81151561" name="Rectangle 43"/>
                          <wps:cNvSpPr>
                            <a:spLocks noChangeArrowheads="1"/>
                          </wps:cNvSpPr>
                          <wps:spPr bwMode="auto">
                            <a:xfrm>
                              <a:off x="2421890" y="5136515"/>
                              <a:ext cx="16319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0E0BA" w14:textId="37FA7BFA" w:rsidR="00CA40BD" w:rsidRDefault="00CA40BD">
                                <w:r>
                                  <w:rPr>
                                    <w:rFonts w:ascii="Calibri" w:hAnsi="Calibri" w:cs="Calibri"/>
                                    <w:color w:val="000000"/>
                                  </w:rPr>
                                  <w:t xml:space="preserve">8b. </w:t>
                                </w:r>
                              </w:p>
                            </w:txbxContent>
                          </wps:txbx>
                          <wps:bodyPr rot="0" vert="horz" wrap="none" lIns="0" tIns="0" rIns="0" bIns="0" anchor="t" anchorCtr="0">
                            <a:spAutoFit/>
                          </wps:bodyPr>
                        </wps:wsp>
                        <wps:wsp>
                          <wps:cNvPr id="138517692" name="Rectangle 44"/>
                          <wps:cNvSpPr>
                            <a:spLocks noChangeArrowheads="1"/>
                          </wps:cNvSpPr>
                          <wps:spPr bwMode="auto">
                            <a:xfrm>
                              <a:off x="2621915" y="5136515"/>
                              <a:ext cx="100139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879CC" w14:textId="7DAEBAA9" w:rsidR="00CA40BD" w:rsidRDefault="00CA40BD">
                                <w:r>
                                  <w:rPr>
                                    <w:rFonts w:ascii="Calibri" w:hAnsi="Calibri" w:cs="Calibri"/>
                                    <w:color w:val="000000"/>
                                  </w:rPr>
                                  <w:t xml:space="preserve">Sidelink Positioning </w:t>
                                </w:r>
                              </w:p>
                            </w:txbxContent>
                          </wps:txbx>
                          <wps:bodyPr rot="0" vert="horz" wrap="none" lIns="0" tIns="0" rIns="0" bIns="0" anchor="t" anchorCtr="0">
                            <a:spAutoFit/>
                          </wps:bodyPr>
                        </wps:wsp>
                        <wps:wsp>
                          <wps:cNvPr id="390866705" name="Rectangle 45"/>
                          <wps:cNvSpPr>
                            <a:spLocks noChangeArrowheads="1"/>
                          </wps:cNvSpPr>
                          <wps:spPr bwMode="auto">
                            <a:xfrm>
                              <a:off x="2437765" y="5295900"/>
                              <a:ext cx="11620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9B279" w14:textId="21F5EAFD" w:rsidR="00CA40BD" w:rsidRDefault="00CA40BD">
                                <w:r>
                                  <w:rPr>
                                    <w:rFonts w:ascii="Calibri" w:hAnsi="Calibri" w:cs="Calibri"/>
                                    <w:color w:val="000000"/>
                                  </w:rPr>
                                  <w:t xml:space="preserve">assistance data </w:t>
                                </w:r>
                                <w:proofErr w:type="spellStart"/>
                                <w:r>
                                  <w:rPr>
                                    <w:rFonts w:ascii="Calibri" w:hAnsi="Calibri" w:cs="Calibri"/>
                                    <w:color w:val="000000"/>
                                  </w:rPr>
                                  <w:t>delivry</w:t>
                                </w:r>
                                <w:proofErr w:type="spellEnd"/>
                              </w:p>
                            </w:txbxContent>
                          </wps:txbx>
                          <wps:bodyPr rot="0" vert="horz" wrap="none" lIns="0" tIns="0" rIns="0" bIns="0" anchor="t" anchorCtr="0">
                            <a:spAutoFit/>
                          </wps:bodyPr>
                        </wps:wsp>
                        <wps:wsp>
                          <wps:cNvPr id="1234656450" name="Rectangle 46"/>
                          <wps:cNvSpPr>
                            <a:spLocks noChangeArrowheads="1"/>
                          </wps:cNvSpPr>
                          <wps:spPr bwMode="auto">
                            <a:xfrm>
                              <a:off x="3651250" y="5295900"/>
                              <a:ext cx="292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E9452" w14:textId="49889C56" w:rsidR="00CA40BD" w:rsidRDefault="00CA40BD">
                                <w:r>
                                  <w:rPr>
                                    <w:rFonts w:ascii="Calibri" w:hAnsi="Calibri" w:cs="Calibri"/>
                                    <w:color w:val="000000"/>
                                  </w:rPr>
                                  <w:t xml:space="preserve"> </w:t>
                                </w:r>
                              </w:p>
                            </w:txbxContent>
                          </wps:txbx>
                          <wps:bodyPr rot="0" vert="horz" wrap="none" lIns="0" tIns="0" rIns="0" bIns="0" anchor="t" anchorCtr="0">
                            <a:spAutoFit/>
                          </wps:bodyPr>
                        </wps:wsp>
                        <wps:wsp>
                          <wps:cNvPr id="119002070" name="Rectangle 47"/>
                          <wps:cNvSpPr>
                            <a:spLocks noChangeArrowheads="1"/>
                          </wps:cNvSpPr>
                          <wps:spPr bwMode="auto">
                            <a:xfrm>
                              <a:off x="1077595" y="8038465"/>
                              <a:ext cx="2071370" cy="688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8360593" name="Rectangle 48"/>
                          <wps:cNvSpPr>
                            <a:spLocks noChangeArrowheads="1"/>
                          </wps:cNvSpPr>
                          <wps:spPr bwMode="auto">
                            <a:xfrm>
                              <a:off x="1077595" y="8038465"/>
                              <a:ext cx="2071370" cy="68897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1066274" name="Rectangle 49"/>
                          <wps:cNvSpPr>
                            <a:spLocks noChangeArrowheads="1"/>
                          </wps:cNvSpPr>
                          <wps:spPr bwMode="auto">
                            <a:xfrm>
                              <a:off x="1151255" y="8222615"/>
                              <a:ext cx="18497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F8CF8" w14:textId="0C755171" w:rsidR="00CA40BD" w:rsidRDefault="00CA40BD">
                                <w:r>
                                  <w:rPr>
                                    <w:rFonts w:ascii="Calibri" w:hAnsi="Calibri" w:cs="Calibri"/>
                                    <w:color w:val="000000"/>
                                  </w:rPr>
                                  <w:t xml:space="preserve">14b.  Ranging/SL positioning service </w:t>
                                </w:r>
                              </w:p>
                            </w:txbxContent>
                          </wps:txbx>
                          <wps:bodyPr rot="0" vert="horz" wrap="none" lIns="0" tIns="0" rIns="0" bIns="0" anchor="t" anchorCtr="0">
                            <a:spAutoFit/>
                          </wps:bodyPr>
                        </wps:wsp>
                        <wps:wsp>
                          <wps:cNvPr id="1449276259" name="Rectangle 50"/>
                          <wps:cNvSpPr>
                            <a:spLocks noChangeArrowheads="1"/>
                          </wps:cNvSpPr>
                          <wps:spPr bwMode="auto">
                            <a:xfrm>
                              <a:off x="1330325" y="8382000"/>
                              <a:ext cx="15062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71E6E" w14:textId="06A51097" w:rsidR="00CA40BD" w:rsidRDefault="00CA40BD">
                                <w:r>
                                  <w:rPr>
                                    <w:rFonts w:ascii="Calibri" w:hAnsi="Calibri" w:cs="Calibri"/>
                                    <w:color w:val="000000"/>
                                  </w:rPr>
                                  <w:t>response to Application layer</w:t>
                                </w:r>
                              </w:p>
                            </w:txbxContent>
                          </wps:txbx>
                          <wps:bodyPr rot="0" vert="horz" wrap="none" lIns="0" tIns="0" rIns="0" bIns="0" anchor="t" anchorCtr="0">
                            <a:spAutoFit/>
                          </wps:bodyPr>
                        </wps:wsp>
                        <wps:wsp>
                          <wps:cNvPr id="649035529" name="Rectangle 51"/>
                          <wps:cNvSpPr>
                            <a:spLocks noChangeArrowheads="1"/>
                          </wps:cNvSpPr>
                          <wps:spPr bwMode="auto">
                            <a:xfrm>
                              <a:off x="1581785" y="2318385"/>
                              <a:ext cx="1567180" cy="375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4830484" name="Rectangle 52"/>
                          <wps:cNvSpPr>
                            <a:spLocks noChangeArrowheads="1"/>
                          </wps:cNvSpPr>
                          <wps:spPr bwMode="auto">
                            <a:xfrm>
                              <a:off x="1581785" y="2318385"/>
                              <a:ext cx="1567180" cy="37528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6525866" name="Rectangle 53"/>
                          <wps:cNvSpPr>
                            <a:spLocks noChangeArrowheads="1"/>
                          </wps:cNvSpPr>
                          <wps:spPr bwMode="auto">
                            <a:xfrm>
                              <a:off x="1790700" y="2345690"/>
                              <a:ext cx="8496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CF52D" w14:textId="240DC956" w:rsidR="00CA40BD" w:rsidRDefault="00CA40BD">
                                <w:r>
                                  <w:rPr>
                                    <w:rFonts w:ascii="Calibri" w:hAnsi="Calibri" w:cs="Calibri"/>
                                    <w:color w:val="000000"/>
                                  </w:rPr>
                                  <w:t>3. Determine UE</w:t>
                                </w:r>
                              </w:p>
                            </w:txbxContent>
                          </wps:txbx>
                          <wps:bodyPr rot="0" vert="horz" wrap="none" lIns="0" tIns="0" rIns="0" bIns="0" anchor="t" anchorCtr="0">
                            <a:spAutoFit/>
                          </wps:bodyPr>
                        </wps:wsp>
                        <wps:wsp>
                          <wps:cNvPr id="182422316" name="Rectangle 54"/>
                          <wps:cNvSpPr>
                            <a:spLocks noChangeArrowheads="1"/>
                          </wps:cNvSpPr>
                          <wps:spPr bwMode="auto">
                            <a:xfrm>
                              <a:off x="2677795" y="234569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BD6022" w14:textId="0483AC37" w:rsidR="00CA40BD" w:rsidRDefault="00CA40BD">
                                <w:r>
                                  <w:rPr>
                                    <w:rFonts w:ascii="Calibri" w:hAnsi="Calibri" w:cs="Calibri"/>
                                    <w:color w:val="000000"/>
                                  </w:rPr>
                                  <w:t>-</w:t>
                                </w:r>
                              </w:p>
                            </w:txbxContent>
                          </wps:txbx>
                          <wps:bodyPr rot="0" vert="horz" wrap="none" lIns="0" tIns="0" rIns="0" bIns="0" anchor="t" anchorCtr="0">
                            <a:spAutoFit/>
                          </wps:bodyPr>
                        </wps:wsp>
                        <wps:wsp>
                          <wps:cNvPr id="1528319146" name="Rectangle 55"/>
                          <wps:cNvSpPr>
                            <a:spLocks noChangeArrowheads="1"/>
                          </wps:cNvSpPr>
                          <wps:spPr bwMode="auto">
                            <a:xfrm>
                              <a:off x="2717800" y="2345690"/>
                              <a:ext cx="2203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88AFB" w14:textId="3F75F0E0" w:rsidR="00CA40BD" w:rsidRDefault="00CA40BD">
                                <w:r>
                                  <w:rPr>
                                    <w:rFonts w:ascii="Calibri" w:hAnsi="Calibri" w:cs="Calibri"/>
                                    <w:color w:val="000000"/>
                                  </w:rPr>
                                  <w:t xml:space="preserve">only </w:t>
                                </w:r>
                              </w:p>
                            </w:txbxContent>
                          </wps:txbx>
                          <wps:bodyPr rot="0" vert="horz" wrap="none" lIns="0" tIns="0" rIns="0" bIns="0" anchor="t" anchorCtr="0">
                            <a:spAutoFit/>
                          </wps:bodyPr>
                        </wps:wsp>
                        <wps:wsp>
                          <wps:cNvPr id="476352802" name="Rectangle 56"/>
                          <wps:cNvSpPr>
                            <a:spLocks noChangeArrowheads="1"/>
                          </wps:cNvSpPr>
                          <wps:spPr bwMode="auto">
                            <a:xfrm>
                              <a:off x="2095500" y="2504440"/>
                              <a:ext cx="5245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783BE" w14:textId="753273C9" w:rsidR="00CA40BD" w:rsidRDefault="00CA40BD">
                                <w:r>
                                  <w:rPr>
                                    <w:rFonts w:ascii="Calibri" w:hAnsi="Calibri" w:cs="Calibri"/>
                                    <w:color w:val="000000"/>
                                  </w:rPr>
                                  <w:t>Operation</w:t>
                                </w:r>
                              </w:p>
                            </w:txbxContent>
                          </wps:txbx>
                          <wps:bodyPr rot="0" vert="horz" wrap="none" lIns="0" tIns="0" rIns="0" bIns="0" anchor="t" anchorCtr="0">
                            <a:spAutoFit/>
                          </wps:bodyPr>
                        </wps:wsp>
                        <wps:wsp>
                          <wps:cNvPr id="1730590509" name="Rectangle 57"/>
                          <wps:cNvSpPr>
                            <a:spLocks noChangeArrowheads="1"/>
                          </wps:cNvSpPr>
                          <wps:spPr bwMode="auto">
                            <a:xfrm>
                              <a:off x="2209165" y="5890895"/>
                              <a:ext cx="1565910" cy="532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111309" name="Rectangle 58"/>
                          <wps:cNvSpPr>
                            <a:spLocks noChangeArrowheads="1"/>
                          </wps:cNvSpPr>
                          <wps:spPr bwMode="auto">
                            <a:xfrm>
                              <a:off x="2209165" y="5890895"/>
                              <a:ext cx="1565910" cy="53276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3787092" name="Rectangle 59"/>
                          <wps:cNvSpPr>
                            <a:spLocks noChangeArrowheads="1"/>
                          </wps:cNvSpPr>
                          <wps:spPr bwMode="auto">
                            <a:xfrm>
                              <a:off x="2324735" y="6076315"/>
                              <a:ext cx="3016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BFC67" w14:textId="1D3E47CF" w:rsidR="00CA40BD" w:rsidRDefault="00CA40BD">
                                <w:r>
                                  <w:rPr>
                                    <w:rFonts w:ascii="Calibri" w:hAnsi="Calibri" w:cs="Calibri"/>
                                    <w:color w:val="000000"/>
                                  </w:rPr>
                                  <w:t>10. SL</w:t>
                                </w:r>
                              </w:p>
                            </w:txbxContent>
                          </wps:txbx>
                          <wps:bodyPr rot="0" vert="horz" wrap="none" lIns="0" tIns="0" rIns="0" bIns="0" anchor="t" anchorCtr="0">
                            <a:spAutoFit/>
                          </wps:bodyPr>
                        </wps:wsp>
                        <wps:wsp>
                          <wps:cNvPr id="1565216259" name="Rectangle 60"/>
                          <wps:cNvSpPr>
                            <a:spLocks noChangeArrowheads="1"/>
                          </wps:cNvSpPr>
                          <wps:spPr bwMode="auto">
                            <a:xfrm>
                              <a:off x="2639695" y="607631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1F8F8" w14:textId="6D7BBA2A" w:rsidR="00CA40BD" w:rsidRDefault="00CA40BD">
                                <w:r>
                                  <w:rPr>
                                    <w:rFonts w:ascii="Calibri" w:hAnsi="Calibri" w:cs="Calibri"/>
                                    <w:color w:val="000000"/>
                                  </w:rPr>
                                  <w:t>-</w:t>
                                </w:r>
                              </w:p>
                            </w:txbxContent>
                          </wps:txbx>
                          <wps:bodyPr rot="0" vert="horz" wrap="none" lIns="0" tIns="0" rIns="0" bIns="0" anchor="t" anchorCtr="0">
                            <a:spAutoFit/>
                          </wps:bodyPr>
                        </wps:wsp>
                        <wps:wsp>
                          <wps:cNvPr id="1542403941" name="Rectangle 61"/>
                          <wps:cNvSpPr>
                            <a:spLocks noChangeArrowheads="1"/>
                          </wps:cNvSpPr>
                          <wps:spPr bwMode="auto">
                            <a:xfrm>
                              <a:off x="2680335" y="6076315"/>
                              <a:ext cx="9448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5498A" w14:textId="2ED03E02" w:rsidR="00CA40BD" w:rsidRDefault="00CA40BD">
                                <w:r>
                                  <w:rPr>
                                    <w:rFonts w:ascii="Calibri" w:hAnsi="Calibri" w:cs="Calibri"/>
                                    <w:color w:val="000000"/>
                                  </w:rPr>
                                  <w:t>PRS measurement</w:t>
                                </w:r>
                              </w:p>
                            </w:txbxContent>
                          </wps:txbx>
                          <wps:bodyPr rot="0" vert="horz" wrap="none" lIns="0" tIns="0" rIns="0" bIns="0" anchor="t" anchorCtr="0">
                            <a:spAutoFit/>
                          </wps:bodyPr>
                        </wps:wsp>
                        <wps:wsp>
                          <wps:cNvPr id="726864250" name="Rectangle 62"/>
                          <wps:cNvSpPr>
                            <a:spLocks noChangeArrowheads="1"/>
                          </wps:cNvSpPr>
                          <wps:spPr bwMode="auto">
                            <a:xfrm>
                              <a:off x="1769745" y="2938145"/>
                              <a:ext cx="2300128" cy="376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1456828" name="Freeform 63"/>
                          <wps:cNvSpPr>
                            <a:spLocks noEditPoints="1"/>
                          </wps:cNvSpPr>
                          <wps:spPr bwMode="auto">
                            <a:xfrm>
                              <a:off x="1768475" y="2937510"/>
                              <a:ext cx="2096135" cy="378460"/>
                            </a:xfrm>
                            <a:custGeom>
                              <a:avLst/>
                              <a:gdLst>
                                <a:gd name="T0" fmla="*/ 5 w 3301"/>
                                <a:gd name="T1" fmla="*/ 141 h 596"/>
                                <a:gd name="T2" fmla="*/ 0 w 3301"/>
                                <a:gd name="T3" fmla="*/ 210 h 596"/>
                                <a:gd name="T4" fmla="*/ 5 w 3301"/>
                                <a:gd name="T5" fmla="*/ 367 h 596"/>
                                <a:gd name="T6" fmla="*/ 0 w 3301"/>
                                <a:gd name="T7" fmla="*/ 506 h 596"/>
                                <a:gd name="T8" fmla="*/ 20 w 3301"/>
                                <a:gd name="T9" fmla="*/ 596 h 596"/>
                                <a:gd name="T10" fmla="*/ 89 w 3301"/>
                                <a:gd name="T11" fmla="*/ 596 h 596"/>
                                <a:gd name="T12" fmla="*/ 246 w 3301"/>
                                <a:gd name="T13" fmla="*/ 591 h 596"/>
                                <a:gd name="T14" fmla="*/ 385 w 3301"/>
                                <a:gd name="T15" fmla="*/ 596 h 596"/>
                                <a:gd name="T16" fmla="*/ 455 w 3301"/>
                                <a:gd name="T17" fmla="*/ 591 h 596"/>
                                <a:gd name="T18" fmla="*/ 646 w 3301"/>
                                <a:gd name="T19" fmla="*/ 591 h 596"/>
                                <a:gd name="T20" fmla="*/ 716 w 3301"/>
                                <a:gd name="T21" fmla="*/ 596 h 596"/>
                                <a:gd name="T22" fmla="*/ 872 w 3301"/>
                                <a:gd name="T23" fmla="*/ 591 h 596"/>
                                <a:gd name="T24" fmla="*/ 1012 w 3301"/>
                                <a:gd name="T25" fmla="*/ 596 h 596"/>
                                <a:gd name="T26" fmla="*/ 1081 w 3301"/>
                                <a:gd name="T27" fmla="*/ 591 h 596"/>
                                <a:gd name="T28" fmla="*/ 1273 w 3301"/>
                                <a:gd name="T29" fmla="*/ 591 h 596"/>
                                <a:gd name="T30" fmla="*/ 1342 w 3301"/>
                                <a:gd name="T31" fmla="*/ 596 h 596"/>
                                <a:gd name="T32" fmla="*/ 1499 w 3301"/>
                                <a:gd name="T33" fmla="*/ 591 h 596"/>
                                <a:gd name="T34" fmla="*/ 1638 w 3301"/>
                                <a:gd name="T35" fmla="*/ 596 h 596"/>
                                <a:gd name="T36" fmla="*/ 1708 w 3301"/>
                                <a:gd name="T37" fmla="*/ 591 h 596"/>
                                <a:gd name="T38" fmla="*/ 1900 w 3301"/>
                                <a:gd name="T39" fmla="*/ 591 h 596"/>
                                <a:gd name="T40" fmla="*/ 1969 w 3301"/>
                                <a:gd name="T41" fmla="*/ 596 h 596"/>
                                <a:gd name="T42" fmla="*/ 2126 w 3301"/>
                                <a:gd name="T43" fmla="*/ 591 h 596"/>
                                <a:gd name="T44" fmla="*/ 2265 w 3301"/>
                                <a:gd name="T45" fmla="*/ 596 h 596"/>
                                <a:gd name="T46" fmla="*/ 2334 w 3301"/>
                                <a:gd name="T47" fmla="*/ 591 h 596"/>
                                <a:gd name="T48" fmla="*/ 2526 w 3301"/>
                                <a:gd name="T49" fmla="*/ 591 h 596"/>
                                <a:gd name="T50" fmla="*/ 2596 w 3301"/>
                                <a:gd name="T51" fmla="*/ 596 h 596"/>
                                <a:gd name="T52" fmla="*/ 2752 w 3301"/>
                                <a:gd name="T53" fmla="*/ 591 h 596"/>
                                <a:gd name="T54" fmla="*/ 2892 w 3301"/>
                                <a:gd name="T55" fmla="*/ 596 h 596"/>
                                <a:gd name="T56" fmla="*/ 2961 w 3301"/>
                                <a:gd name="T57" fmla="*/ 591 h 596"/>
                                <a:gd name="T58" fmla="*/ 3153 w 3301"/>
                                <a:gd name="T59" fmla="*/ 591 h 596"/>
                                <a:gd name="T60" fmla="*/ 3222 w 3301"/>
                                <a:gd name="T61" fmla="*/ 596 h 596"/>
                                <a:gd name="T62" fmla="*/ 3301 w 3301"/>
                                <a:gd name="T63" fmla="*/ 531 h 596"/>
                                <a:gd name="T64" fmla="*/ 3296 w 3301"/>
                                <a:gd name="T65" fmla="*/ 461 h 596"/>
                                <a:gd name="T66" fmla="*/ 3296 w 3301"/>
                                <a:gd name="T67" fmla="*/ 270 h 596"/>
                                <a:gd name="T68" fmla="*/ 3301 w 3301"/>
                                <a:gd name="T69" fmla="*/ 200 h 596"/>
                                <a:gd name="T70" fmla="*/ 3296 w 3301"/>
                                <a:gd name="T71" fmla="*/ 43 h 596"/>
                                <a:gd name="T72" fmla="*/ 3201 w 3301"/>
                                <a:gd name="T73" fmla="*/ 0 h 596"/>
                                <a:gd name="T74" fmla="*/ 3131 w 3301"/>
                                <a:gd name="T75" fmla="*/ 4 h 596"/>
                                <a:gd name="T76" fmla="*/ 2940 w 3301"/>
                                <a:gd name="T77" fmla="*/ 4 h 596"/>
                                <a:gd name="T78" fmla="*/ 2870 w 3301"/>
                                <a:gd name="T79" fmla="*/ 0 h 596"/>
                                <a:gd name="T80" fmla="*/ 2713 w 3301"/>
                                <a:gd name="T81" fmla="*/ 4 h 596"/>
                                <a:gd name="T82" fmla="*/ 2574 w 3301"/>
                                <a:gd name="T83" fmla="*/ 0 h 596"/>
                                <a:gd name="T84" fmla="*/ 2504 w 3301"/>
                                <a:gd name="T85" fmla="*/ 4 h 596"/>
                                <a:gd name="T86" fmla="*/ 2313 w 3301"/>
                                <a:gd name="T87" fmla="*/ 4 h 596"/>
                                <a:gd name="T88" fmla="*/ 2243 w 3301"/>
                                <a:gd name="T89" fmla="*/ 0 h 596"/>
                                <a:gd name="T90" fmla="*/ 2086 w 3301"/>
                                <a:gd name="T91" fmla="*/ 4 h 596"/>
                                <a:gd name="T92" fmla="*/ 1948 w 3301"/>
                                <a:gd name="T93" fmla="*/ 0 h 596"/>
                                <a:gd name="T94" fmla="*/ 1878 w 3301"/>
                                <a:gd name="T95" fmla="*/ 4 h 596"/>
                                <a:gd name="T96" fmla="*/ 1687 w 3301"/>
                                <a:gd name="T97" fmla="*/ 4 h 596"/>
                                <a:gd name="T98" fmla="*/ 1616 w 3301"/>
                                <a:gd name="T99" fmla="*/ 0 h 596"/>
                                <a:gd name="T100" fmla="*/ 1460 w 3301"/>
                                <a:gd name="T101" fmla="*/ 4 h 596"/>
                                <a:gd name="T102" fmla="*/ 1321 w 3301"/>
                                <a:gd name="T103" fmla="*/ 0 h 596"/>
                                <a:gd name="T104" fmla="*/ 1251 w 3301"/>
                                <a:gd name="T105" fmla="*/ 4 h 596"/>
                                <a:gd name="T106" fmla="*/ 1060 w 3301"/>
                                <a:gd name="T107" fmla="*/ 4 h 596"/>
                                <a:gd name="T108" fmla="*/ 990 w 3301"/>
                                <a:gd name="T109" fmla="*/ 0 h 596"/>
                                <a:gd name="T110" fmla="*/ 833 w 3301"/>
                                <a:gd name="T111" fmla="*/ 4 h 596"/>
                                <a:gd name="T112" fmla="*/ 694 w 3301"/>
                                <a:gd name="T113" fmla="*/ 0 h 596"/>
                                <a:gd name="T114" fmla="*/ 624 w 3301"/>
                                <a:gd name="T115" fmla="*/ 4 h 596"/>
                                <a:gd name="T116" fmla="*/ 433 w 3301"/>
                                <a:gd name="T117" fmla="*/ 4 h 596"/>
                                <a:gd name="T118" fmla="*/ 363 w 3301"/>
                                <a:gd name="T119" fmla="*/ 0 h 596"/>
                                <a:gd name="T120" fmla="*/ 206 w 3301"/>
                                <a:gd name="T121" fmla="*/ 4 h 596"/>
                                <a:gd name="T122" fmla="*/ 68 w 3301"/>
                                <a:gd name="T123" fmla="*/ 0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301" h="596">
                                  <a:moveTo>
                                    <a:pt x="5" y="1"/>
                                  </a:moveTo>
                                  <a:lnTo>
                                    <a:pt x="5" y="36"/>
                                  </a:lnTo>
                                  <a:lnTo>
                                    <a:pt x="0" y="36"/>
                                  </a:lnTo>
                                  <a:lnTo>
                                    <a:pt x="0" y="1"/>
                                  </a:lnTo>
                                  <a:lnTo>
                                    <a:pt x="5" y="1"/>
                                  </a:lnTo>
                                  <a:close/>
                                  <a:moveTo>
                                    <a:pt x="5" y="53"/>
                                  </a:moveTo>
                                  <a:lnTo>
                                    <a:pt x="5" y="89"/>
                                  </a:lnTo>
                                  <a:lnTo>
                                    <a:pt x="0" y="89"/>
                                  </a:lnTo>
                                  <a:lnTo>
                                    <a:pt x="0" y="53"/>
                                  </a:lnTo>
                                  <a:lnTo>
                                    <a:pt x="5" y="53"/>
                                  </a:lnTo>
                                  <a:close/>
                                  <a:moveTo>
                                    <a:pt x="5" y="106"/>
                                  </a:moveTo>
                                  <a:lnTo>
                                    <a:pt x="5" y="141"/>
                                  </a:lnTo>
                                  <a:lnTo>
                                    <a:pt x="0" y="141"/>
                                  </a:lnTo>
                                  <a:lnTo>
                                    <a:pt x="0" y="106"/>
                                  </a:lnTo>
                                  <a:lnTo>
                                    <a:pt x="5" y="106"/>
                                  </a:lnTo>
                                  <a:close/>
                                  <a:moveTo>
                                    <a:pt x="5" y="158"/>
                                  </a:moveTo>
                                  <a:lnTo>
                                    <a:pt x="5" y="193"/>
                                  </a:lnTo>
                                  <a:lnTo>
                                    <a:pt x="0" y="193"/>
                                  </a:lnTo>
                                  <a:lnTo>
                                    <a:pt x="0" y="158"/>
                                  </a:lnTo>
                                  <a:lnTo>
                                    <a:pt x="5" y="158"/>
                                  </a:lnTo>
                                  <a:close/>
                                  <a:moveTo>
                                    <a:pt x="5" y="210"/>
                                  </a:moveTo>
                                  <a:lnTo>
                                    <a:pt x="5" y="245"/>
                                  </a:lnTo>
                                  <a:lnTo>
                                    <a:pt x="0" y="245"/>
                                  </a:lnTo>
                                  <a:lnTo>
                                    <a:pt x="0" y="210"/>
                                  </a:lnTo>
                                  <a:lnTo>
                                    <a:pt x="5" y="210"/>
                                  </a:lnTo>
                                  <a:close/>
                                  <a:moveTo>
                                    <a:pt x="5" y="262"/>
                                  </a:moveTo>
                                  <a:lnTo>
                                    <a:pt x="5" y="297"/>
                                  </a:lnTo>
                                  <a:lnTo>
                                    <a:pt x="0" y="297"/>
                                  </a:lnTo>
                                  <a:lnTo>
                                    <a:pt x="0" y="262"/>
                                  </a:lnTo>
                                  <a:lnTo>
                                    <a:pt x="5" y="262"/>
                                  </a:lnTo>
                                  <a:close/>
                                  <a:moveTo>
                                    <a:pt x="5" y="315"/>
                                  </a:moveTo>
                                  <a:lnTo>
                                    <a:pt x="5" y="350"/>
                                  </a:lnTo>
                                  <a:lnTo>
                                    <a:pt x="0" y="350"/>
                                  </a:lnTo>
                                  <a:lnTo>
                                    <a:pt x="0" y="315"/>
                                  </a:lnTo>
                                  <a:lnTo>
                                    <a:pt x="5" y="315"/>
                                  </a:lnTo>
                                  <a:close/>
                                  <a:moveTo>
                                    <a:pt x="5" y="367"/>
                                  </a:moveTo>
                                  <a:lnTo>
                                    <a:pt x="5" y="402"/>
                                  </a:lnTo>
                                  <a:lnTo>
                                    <a:pt x="0" y="402"/>
                                  </a:lnTo>
                                  <a:lnTo>
                                    <a:pt x="0" y="367"/>
                                  </a:lnTo>
                                  <a:lnTo>
                                    <a:pt x="5" y="367"/>
                                  </a:lnTo>
                                  <a:close/>
                                  <a:moveTo>
                                    <a:pt x="5" y="419"/>
                                  </a:moveTo>
                                  <a:lnTo>
                                    <a:pt x="5" y="454"/>
                                  </a:lnTo>
                                  <a:lnTo>
                                    <a:pt x="0" y="454"/>
                                  </a:lnTo>
                                  <a:lnTo>
                                    <a:pt x="0" y="419"/>
                                  </a:lnTo>
                                  <a:lnTo>
                                    <a:pt x="5" y="419"/>
                                  </a:lnTo>
                                  <a:close/>
                                  <a:moveTo>
                                    <a:pt x="5" y="471"/>
                                  </a:moveTo>
                                  <a:lnTo>
                                    <a:pt x="5" y="506"/>
                                  </a:lnTo>
                                  <a:lnTo>
                                    <a:pt x="0" y="506"/>
                                  </a:lnTo>
                                  <a:lnTo>
                                    <a:pt x="0" y="471"/>
                                  </a:lnTo>
                                  <a:lnTo>
                                    <a:pt x="5" y="471"/>
                                  </a:lnTo>
                                  <a:close/>
                                  <a:moveTo>
                                    <a:pt x="5" y="523"/>
                                  </a:moveTo>
                                  <a:lnTo>
                                    <a:pt x="5" y="559"/>
                                  </a:lnTo>
                                  <a:lnTo>
                                    <a:pt x="0" y="559"/>
                                  </a:lnTo>
                                  <a:lnTo>
                                    <a:pt x="0" y="523"/>
                                  </a:lnTo>
                                  <a:lnTo>
                                    <a:pt x="5" y="523"/>
                                  </a:lnTo>
                                  <a:close/>
                                  <a:moveTo>
                                    <a:pt x="5" y="576"/>
                                  </a:moveTo>
                                  <a:lnTo>
                                    <a:pt x="5" y="594"/>
                                  </a:lnTo>
                                  <a:lnTo>
                                    <a:pt x="2" y="591"/>
                                  </a:lnTo>
                                  <a:lnTo>
                                    <a:pt x="20" y="591"/>
                                  </a:lnTo>
                                  <a:lnTo>
                                    <a:pt x="20" y="596"/>
                                  </a:lnTo>
                                  <a:lnTo>
                                    <a:pt x="0" y="596"/>
                                  </a:lnTo>
                                  <a:lnTo>
                                    <a:pt x="0" y="576"/>
                                  </a:lnTo>
                                  <a:lnTo>
                                    <a:pt x="5" y="576"/>
                                  </a:lnTo>
                                  <a:close/>
                                  <a:moveTo>
                                    <a:pt x="37" y="591"/>
                                  </a:moveTo>
                                  <a:lnTo>
                                    <a:pt x="72" y="591"/>
                                  </a:lnTo>
                                  <a:lnTo>
                                    <a:pt x="72" y="596"/>
                                  </a:lnTo>
                                  <a:lnTo>
                                    <a:pt x="37" y="596"/>
                                  </a:lnTo>
                                  <a:lnTo>
                                    <a:pt x="37" y="591"/>
                                  </a:lnTo>
                                  <a:close/>
                                  <a:moveTo>
                                    <a:pt x="89" y="591"/>
                                  </a:moveTo>
                                  <a:lnTo>
                                    <a:pt x="124" y="591"/>
                                  </a:lnTo>
                                  <a:lnTo>
                                    <a:pt x="124" y="596"/>
                                  </a:lnTo>
                                  <a:lnTo>
                                    <a:pt x="89" y="596"/>
                                  </a:lnTo>
                                  <a:lnTo>
                                    <a:pt x="89" y="591"/>
                                  </a:lnTo>
                                  <a:close/>
                                  <a:moveTo>
                                    <a:pt x="141" y="591"/>
                                  </a:moveTo>
                                  <a:lnTo>
                                    <a:pt x="176" y="591"/>
                                  </a:lnTo>
                                  <a:lnTo>
                                    <a:pt x="176" y="596"/>
                                  </a:lnTo>
                                  <a:lnTo>
                                    <a:pt x="141" y="596"/>
                                  </a:lnTo>
                                  <a:lnTo>
                                    <a:pt x="141" y="591"/>
                                  </a:lnTo>
                                  <a:close/>
                                  <a:moveTo>
                                    <a:pt x="193" y="591"/>
                                  </a:moveTo>
                                  <a:lnTo>
                                    <a:pt x="228" y="591"/>
                                  </a:lnTo>
                                  <a:lnTo>
                                    <a:pt x="228" y="596"/>
                                  </a:lnTo>
                                  <a:lnTo>
                                    <a:pt x="193" y="596"/>
                                  </a:lnTo>
                                  <a:lnTo>
                                    <a:pt x="193" y="591"/>
                                  </a:lnTo>
                                  <a:close/>
                                  <a:moveTo>
                                    <a:pt x="246" y="591"/>
                                  </a:moveTo>
                                  <a:lnTo>
                                    <a:pt x="281" y="591"/>
                                  </a:lnTo>
                                  <a:lnTo>
                                    <a:pt x="281" y="596"/>
                                  </a:lnTo>
                                  <a:lnTo>
                                    <a:pt x="246" y="596"/>
                                  </a:lnTo>
                                  <a:lnTo>
                                    <a:pt x="246" y="591"/>
                                  </a:lnTo>
                                  <a:close/>
                                  <a:moveTo>
                                    <a:pt x="298" y="591"/>
                                  </a:moveTo>
                                  <a:lnTo>
                                    <a:pt x="333" y="591"/>
                                  </a:lnTo>
                                  <a:lnTo>
                                    <a:pt x="333" y="596"/>
                                  </a:lnTo>
                                  <a:lnTo>
                                    <a:pt x="298" y="596"/>
                                  </a:lnTo>
                                  <a:lnTo>
                                    <a:pt x="298" y="591"/>
                                  </a:lnTo>
                                  <a:close/>
                                  <a:moveTo>
                                    <a:pt x="350" y="591"/>
                                  </a:moveTo>
                                  <a:lnTo>
                                    <a:pt x="385" y="591"/>
                                  </a:lnTo>
                                  <a:lnTo>
                                    <a:pt x="385" y="596"/>
                                  </a:lnTo>
                                  <a:lnTo>
                                    <a:pt x="350" y="596"/>
                                  </a:lnTo>
                                  <a:lnTo>
                                    <a:pt x="350" y="591"/>
                                  </a:lnTo>
                                  <a:close/>
                                  <a:moveTo>
                                    <a:pt x="402" y="591"/>
                                  </a:moveTo>
                                  <a:lnTo>
                                    <a:pt x="437" y="591"/>
                                  </a:lnTo>
                                  <a:lnTo>
                                    <a:pt x="437" y="596"/>
                                  </a:lnTo>
                                  <a:lnTo>
                                    <a:pt x="402" y="596"/>
                                  </a:lnTo>
                                  <a:lnTo>
                                    <a:pt x="402" y="591"/>
                                  </a:lnTo>
                                  <a:close/>
                                  <a:moveTo>
                                    <a:pt x="455" y="591"/>
                                  </a:moveTo>
                                  <a:lnTo>
                                    <a:pt x="490" y="591"/>
                                  </a:lnTo>
                                  <a:lnTo>
                                    <a:pt x="490" y="596"/>
                                  </a:lnTo>
                                  <a:lnTo>
                                    <a:pt x="455" y="596"/>
                                  </a:lnTo>
                                  <a:lnTo>
                                    <a:pt x="455" y="591"/>
                                  </a:lnTo>
                                  <a:close/>
                                  <a:moveTo>
                                    <a:pt x="507" y="591"/>
                                  </a:moveTo>
                                  <a:lnTo>
                                    <a:pt x="542" y="591"/>
                                  </a:lnTo>
                                  <a:lnTo>
                                    <a:pt x="542" y="596"/>
                                  </a:lnTo>
                                  <a:lnTo>
                                    <a:pt x="507" y="596"/>
                                  </a:lnTo>
                                  <a:lnTo>
                                    <a:pt x="507" y="591"/>
                                  </a:lnTo>
                                  <a:close/>
                                  <a:moveTo>
                                    <a:pt x="559" y="591"/>
                                  </a:moveTo>
                                  <a:lnTo>
                                    <a:pt x="594" y="591"/>
                                  </a:lnTo>
                                  <a:lnTo>
                                    <a:pt x="594" y="596"/>
                                  </a:lnTo>
                                  <a:lnTo>
                                    <a:pt x="559" y="596"/>
                                  </a:lnTo>
                                  <a:lnTo>
                                    <a:pt x="559" y="591"/>
                                  </a:lnTo>
                                  <a:close/>
                                  <a:moveTo>
                                    <a:pt x="611" y="591"/>
                                  </a:moveTo>
                                  <a:lnTo>
                                    <a:pt x="646" y="591"/>
                                  </a:lnTo>
                                  <a:lnTo>
                                    <a:pt x="646" y="596"/>
                                  </a:lnTo>
                                  <a:lnTo>
                                    <a:pt x="611" y="596"/>
                                  </a:lnTo>
                                  <a:lnTo>
                                    <a:pt x="611" y="591"/>
                                  </a:lnTo>
                                  <a:close/>
                                  <a:moveTo>
                                    <a:pt x="663" y="591"/>
                                  </a:moveTo>
                                  <a:lnTo>
                                    <a:pt x="698" y="591"/>
                                  </a:lnTo>
                                  <a:lnTo>
                                    <a:pt x="698" y="596"/>
                                  </a:lnTo>
                                  <a:lnTo>
                                    <a:pt x="663" y="596"/>
                                  </a:lnTo>
                                  <a:lnTo>
                                    <a:pt x="663" y="591"/>
                                  </a:lnTo>
                                  <a:close/>
                                  <a:moveTo>
                                    <a:pt x="716" y="591"/>
                                  </a:moveTo>
                                  <a:lnTo>
                                    <a:pt x="751" y="591"/>
                                  </a:lnTo>
                                  <a:lnTo>
                                    <a:pt x="751" y="596"/>
                                  </a:lnTo>
                                  <a:lnTo>
                                    <a:pt x="716" y="596"/>
                                  </a:lnTo>
                                  <a:lnTo>
                                    <a:pt x="716" y="591"/>
                                  </a:lnTo>
                                  <a:close/>
                                  <a:moveTo>
                                    <a:pt x="768" y="591"/>
                                  </a:moveTo>
                                  <a:lnTo>
                                    <a:pt x="803" y="591"/>
                                  </a:lnTo>
                                  <a:lnTo>
                                    <a:pt x="803" y="596"/>
                                  </a:lnTo>
                                  <a:lnTo>
                                    <a:pt x="768" y="596"/>
                                  </a:lnTo>
                                  <a:lnTo>
                                    <a:pt x="768" y="591"/>
                                  </a:lnTo>
                                  <a:close/>
                                  <a:moveTo>
                                    <a:pt x="820" y="591"/>
                                  </a:moveTo>
                                  <a:lnTo>
                                    <a:pt x="855" y="591"/>
                                  </a:lnTo>
                                  <a:lnTo>
                                    <a:pt x="855" y="596"/>
                                  </a:lnTo>
                                  <a:lnTo>
                                    <a:pt x="820" y="596"/>
                                  </a:lnTo>
                                  <a:lnTo>
                                    <a:pt x="820" y="591"/>
                                  </a:lnTo>
                                  <a:close/>
                                  <a:moveTo>
                                    <a:pt x="872" y="591"/>
                                  </a:moveTo>
                                  <a:lnTo>
                                    <a:pt x="907" y="591"/>
                                  </a:lnTo>
                                  <a:lnTo>
                                    <a:pt x="907" y="596"/>
                                  </a:lnTo>
                                  <a:lnTo>
                                    <a:pt x="872" y="596"/>
                                  </a:lnTo>
                                  <a:lnTo>
                                    <a:pt x="872" y="591"/>
                                  </a:lnTo>
                                  <a:close/>
                                  <a:moveTo>
                                    <a:pt x="925" y="591"/>
                                  </a:moveTo>
                                  <a:lnTo>
                                    <a:pt x="960" y="591"/>
                                  </a:lnTo>
                                  <a:lnTo>
                                    <a:pt x="960" y="596"/>
                                  </a:lnTo>
                                  <a:lnTo>
                                    <a:pt x="925" y="596"/>
                                  </a:lnTo>
                                  <a:lnTo>
                                    <a:pt x="925" y="591"/>
                                  </a:lnTo>
                                  <a:close/>
                                  <a:moveTo>
                                    <a:pt x="977" y="591"/>
                                  </a:moveTo>
                                  <a:lnTo>
                                    <a:pt x="1012" y="591"/>
                                  </a:lnTo>
                                  <a:lnTo>
                                    <a:pt x="1012" y="596"/>
                                  </a:lnTo>
                                  <a:lnTo>
                                    <a:pt x="977" y="596"/>
                                  </a:lnTo>
                                  <a:lnTo>
                                    <a:pt x="977" y="591"/>
                                  </a:lnTo>
                                  <a:close/>
                                  <a:moveTo>
                                    <a:pt x="1029" y="591"/>
                                  </a:moveTo>
                                  <a:lnTo>
                                    <a:pt x="1064" y="591"/>
                                  </a:lnTo>
                                  <a:lnTo>
                                    <a:pt x="1064" y="596"/>
                                  </a:lnTo>
                                  <a:lnTo>
                                    <a:pt x="1029" y="596"/>
                                  </a:lnTo>
                                  <a:lnTo>
                                    <a:pt x="1029" y="591"/>
                                  </a:lnTo>
                                  <a:close/>
                                  <a:moveTo>
                                    <a:pt x="1081" y="591"/>
                                  </a:moveTo>
                                  <a:lnTo>
                                    <a:pt x="1116" y="591"/>
                                  </a:lnTo>
                                  <a:lnTo>
                                    <a:pt x="1116" y="596"/>
                                  </a:lnTo>
                                  <a:lnTo>
                                    <a:pt x="1081" y="596"/>
                                  </a:lnTo>
                                  <a:lnTo>
                                    <a:pt x="1081" y="591"/>
                                  </a:lnTo>
                                  <a:close/>
                                  <a:moveTo>
                                    <a:pt x="1133" y="591"/>
                                  </a:moveTo>
                                  <a:lnTo>
                                    <a:pt x="1168" y="591"/>
                                  </a:lnTo>
                                  <a:lnTo>
                                    <a:pt x="1168" y="596"/>
                                  </a:lnTo>
                                  <a:lnTo>
                                    <a:pt x="1133" y="596"/>
                                  </a:lnTo>
                                  <a:lnTo>
                                    <a:pt x="1133" y="591"/>
                                  </a:lnTo>
                                  <a:close/>
                                  <a:moveTo>
                                    <a:pt x="1186" y="591"/>
                                  </a:moveTo>
                                  <a:lnTo>
                                    <a:pt x="1221" y="591"/>
                                  </a:lnTo>
                                  <a:lnTo>
                                    <a:pt x="1221" y="596"/>
                                  </a:lnTo>
                                  <a:lnTo>
                                    <a:pt x="1186" y="596"/>
                                  </a:lnTo>
                                  <a:lnTo>
                                    <a:pt x="1186" y="591"/>
                                  </a:lnTo>
                                  <a:close/>
                                  <a:moveTo>
                                    <a:pt x="1238" y="591"/>
                                  </a:moveTo>
                                  <a:lnTo>
                                    <a:pt x="1273" y="591"/>
                                  </a:lnTo>
                                  <a:lnTo>
                                    <a:pt x="1273" y="596"/>
                                  </a:lnTo>
                                  <a:lnTo>
                                    <a:pt x="1238" y="596"/>
                                  </a:lnTo>
                                  <a:lnTo>
                                    <a:pt x="1238" y="591"/>
                                  </a:lnTo>
                                  <a:close/>
                                  <a:moveTo>
                                    <a:pt x="1290" y="591"/>
                                  </a:moveTo>
                                  <a:lnTo>
                                    <a:pt x="1325" y="591"/>
                                  </a:lnTo>
                                  <a:lnTo>
                                    <a:pt x="1325" y="596"/>
                                  </a:lnTo>
                                  <a:lnTo>
                                    <a:pt x="1290" y="596"/>
                                  </a:lnTo>
                                  <a:lnTo>
                                    <a:pt x="1290" y="591"/>
                                  </a:lnTo>
                                  <a:close/>
                                  <a:moveTo>
                                    <a:pt x="1342" y="591"/>
                                  </a:moveTo>
                                  <a:lnTo>
                                    <a:pt x="1377" y="591"/>
                                  </a:lnTo>
                                  <a:lnTo>
                                    <a:pt x="1377" y="596"/>
                                  </a:lnTo>
                                  <a:lnTo>
                                    <a:pt x="1342" y="596"/>
                                  </a:lnTo>
                                  <a:lnTo>
                                    <a:pt x="1342" y="591"/>
                                  </a:lnTo>
                                  <a:close/>
                                  <a:moveTo>
                                    <a:pt x="1394" y="591"/>
                                  </a:moveTo>
                                  <a:lnTo>
                                    <a:pt x="1430" y="591"/>
                                  </a:lnTo>
                                  <a:lnTo>
                                    <a:pt x="1430" y="596"/>
                                  </a:lnTo>
                                  <a:lnTo>
                                    <a:pt x="1394" y="596"/>
                                  </a:lnTo>
                                  <a:lnTo>
                                    <a:pt x="1394" y="591"/>
                                  </a:lnTo>
                                  <a:close/>
                                  <a:moveTo>
                                    <a:pt x="1447" y="591"/>
                                  </a:moveTo>
                                  <a:lnTo>
                                    <a:pt x="1482" y="591"/>
                                  </a:lnTo>
                                  <a:lnTo>
                                    <a:pt x="1482" y="596"/>
                                  </a:lnTo>
                                  <a:lnTo>
                                    <a:pt x="1447" y="596"/>
                                  </a:lnTo>
                                  <a:lnTo>
                                    <a:pt x="1447" y="591"/>
                                  </a:lnTo>
                                  <a:close/>
                                  <a:moveTo>
                                    <a:pt x="1499" y="591"/>
                                  </a:moveTo>
                                  <a:lnTo>
                                    <a:pt x="1534" y="591"/>
                                  </a:lnTo>
                                  <a:lnTo>
                                    <a:pt x="1534" y="596"/>
                                  </a:lnTo>
                                  <a:lnTo>
                                    <a:pt x="1499" y="596"/>
                                  </a:lnTo>
                                  <a:lnTo>
                                    <a:pt x="1499" y="591"/>
                                  </a:lnTo>
                                  <a:close/>
                                  <a:moveTo>
                                    <a:pt x="1551" y="591"/>
                                  </a:moveTo>
                                  <a:lnTo>
                                    <a:pt x="1586" y="591"/>
                                  </a:lnTo>
                                  <a:lnTo>
                                    <a:pt x="1586" y="596"/>
                                  </a:lnTo>
                                  <a:lnTo>
                                    <a:pt x="1551" y="596"/>
                                  </a:lnTo>
                                  <a:lnTo>
                                    <a:pt x="1551" y="591"/>
                                  </a:lnTo>
                                  <a:close/>
                                  <a:moveTo>
                                    <a:pt x="1603" y="591"/>
                                  </a:moveTo>
                                  <a:lnTo>
                                    <a:pt x="1638" y="591"/>
                                  </a:lnTo>
                                  <a:lnTo>
                                    <a:pt x="1638" y="596"/>
                                  </a:lnTo>
                                  <a:lnTo>
                                    <a:pt x="1603" y="596"/>
                                  </a:lnTo>
                                  <a:lnTo>
                                    <a:pt x="1603" y="591"/>
                                  </a:lnTo>
                                  <a:close/>
                                  <a:moveTo>
                                    <a:pt x="1656" y="591"/>
                                  </a:moveTo>
                                  <a:lnTo>
                                    <a:pt x="1691" y="591"/>
                                  </a:lnTo>
                                  <a:lnTo>
                                    <a:pt x="1691" y="596"/>
                                  </a:lnTo>
                                  <a:lnTo>
                                    <a:pt x="1656" y="596"/>
                                  </a:lnTo>
                                  <a:lnTo>
                                    <a:pt x="1656" y="591"/>
                                  </a:lnTo>
                                  <a:close/>
                                  <a:moveTo>
                                    <a:pt x="1708" y="591"/>
                                  </a:moveTo>
                                  <a:lnTo>
                                    <a:pt x="1743" y="591"/>
                                  </a:lnTo>
                                  <a:lnTo>
                                    <a:pt x="1743" y="596"/>
                                  </a:lnTo>
                                  <a:lnTo>
                                    <a:pt x="1708" y="596"/>
                                  </a:lnTo>
                                  <a:lnTo>
                                    <a:pt x="1708" y="591"/>
                                  </a:lnTo>
                                  <a:close/>
                                  <a:moveTo>
                                    <a:pt x="1760" y="591"/>
                                  </a:moveTo>
                                  <a:lnTo>
                                    <a:pt x="1795" y="591"/>
                                  </a:lnTo>
                                  <a:lnTo>
                                    <a:pt x="1795" y="596"/>
                                  </a:lnTo>
                                  <a:lnTo>
                                    <a:pt x="1760" y="596"/>
                                  </a:lnTo>
                                  <a:lnTo>
                                    <a:pt x="1760" y="591"/>
                                  </a:lnTo>
                                  <a:close/>
                                  <a:moveTo>
                                    <a:pt x="1812" y="591"/>
                                  </a:moveTo>
                                  <a:lnTo>
                                    <a:pt x="1847" y="591"/>
                                  </a:lnTo>
                                  <a:lnTo>
                                    <a:pt x="1847" y="596"/>
                                  </a:lnTo>
                                  <a:lnTo>
                                    <a:pt x="1812" y="596"/>
                                  </a:lnTo>
                                  <a:lnTo>
                                    <a:pt x="1812" y="591"/>
                                  </a:lnTo>
                                  <a:close/>
                                  <a:moveTo>
                                    <a:pt x="1864" y="591"/>
                                  </a:moveTo>
                                  <a:lnTo>
                                    <a:pt x="1900" y="591"/>
                                  </a:lnTo>
                                  <a:lnTo>
                                    <a:pt x="1900" y="596"/>
                                  </a:lnTo>
                                  <a:lnTo>
                                    <a:pt x="1864" y="596"/>
                                  </a:lnTo>
                                  <a:lnTo>
                                    <a:pt x="1864" y="591"/>
                                  </a:lnTo>
                                  <a:close/>
                                  <a:moveTo>
                                    <a:pt x="1917" y="591"/>
                                  </a:moveTo>
                                  <a:lnTo>
                                    <a:pt x="1952" y="591"/>
                                  </a:lnTo>
                                  <a:lnTo>
                                    <a:pt x="1952" y="596"/>
                                  </a:lnTo>
                                  <a:lnTo>
                                    <a:pt x="1917" y="596"/>
                                  </a:lnTo>
                                  <a:lnTo>
                                    <a:pt x="1917" y="591"/>
                                  </a:lnTo>
                                  <a:close/>
                                  <a:moveTo>
                                    <a:pt x="1969" y="591"/>
                                  </a:moveTo>
                                  <a:lnTo>
                                    <a:pt x="2004" y="591"/>
                                  </a:lnTo>
                                  <a:lnTo>
                                    <a:pt x="2004" y="596"/>
                                  </a:lnTo>
                                  <a:lnTo>
                                    <a:pt x="1969" y="596"/>
                                  </a:lnTo>
                                  <a:lnTo>
                                    <a:pt x="1969" y="591"/>
                                  </a:lnTo>
                                  <a:close/>
                                  <a:moveTo>
                                    <a:pt x="2021" y="591"/>
                                  </a:moveTo>
                                  <a:lnTo>
                                    <a:pt x="2056" y="591"/>
                                  </a:lnTo>
                                  <a:lnTo>
                                    <a:pt x="2056" y="596"/>
                                  </a:lnTo>
                                  <a:lnTo>
                                    <a:pt x="2021" y="596"/>
                                  </a:lnTo>
                                  <a:lnTo>
                                    <a:pt x="2021" y="591"/>
                                  </a:lnTo>
                                  <a:close/>
                                  <a:moveTo>
                                    <a:pt x="2073" y="591"/>
                                  </a:moveTo>
                                  <a:lnTo>
                                    <a:pt x="2108" y="591"/>
                                  </a:lnTo>
                                  <a:lnTo>
                                    <a:pt x="2108" y="596"/>
                                  </a:lnTo>
                                  <a:lnTo>
                                    <a:pt x="2073" y="596"/>
                                  </a:lnTo>
                                  <a:lnTo>
                                    <a:pt x="2073" y="591"/>
                                  </a:lnTo>
                                  <a:close/>
                                  <a:moveTo>
                                    <a:pt x="2126" y="591"/>
                                  </a:moveTo>
                                  <a:lnTo>
                                    <a:pt x="2161" y="591"/>
                                  </a:lnTo>
                                  <a:lnTo>
                                    <a:pt x="2161" y="596"/>
                                  </a:lnTo>
                                  <a:lnTo>
                                    <a:pt x="2126" y="596"/>
                                  </a:lnTo>
                                  <a:lnTo>
                                    <a:pt x="2126" y="591"/>
                                  </a:lnTo>
                                  <a:close/>
                                  <a:moveTo>
                                    <a:pt x="2178" y="591"/>
                                  </a:moveTo>
                                  <a:lnTo>
                                    <a:pt x="2213" y="591"/>
                                  </a:lnTo>
                                  <a:lnTo>
                                    <a:pt x="2213" y="596"/>
                                  </a:lnTo>
                                  <a:lnTo>
                                    <a:pt x="2178" y="596"/>
                                  </a:lnTo>
                                  <a:lnTo>
                                    <a:pt x="2178" y="591"/>
                                  </a:lnTo>
                                  <a:close/>
                                  <a:moveTo>
                                    <a:pt x="2230" y="591"/>
                                  </a:moveTo>
                                  <a:lnTo>
                                    <a:pt x="2265" y="591"/>
                                  </a:lnTo>
                                  <a:lnTo>
                                    <a:pt x="2265" y="596"/>
                                  </a:lnTo>
                                  <a:lnTo>
                                    <a:pt x="2230" y="596"/>
                                  </a:lnTo>
                                  <a:lnTo>
                                    <a:pt x="2230" y="591"/>
                                  </a:lnTo>
                                  <a:close/>
                                  <a:moveTo>
                                    <a:pt x="2282" y="591"/>
                                  </a:moveTo>
                                  <a:lnTo>
                                    <a:pt x="2317" y="591"/>
                                  </a:lnTo>
                                  <a:lnTo>
                                    <a:pt x="2317" y="596"/>
                                  </a:lnTo>
                                  <a:lnTo>
                                    <a:pt x="2282" y="596"/>
                                  </a:lnTo>
                                  <a:lnTo>
                                    <a:pt x="2282" y="591"/>
                                  </a:lnTo>
                                  <a:close/>
                                  <a:moveTo>
                                    <a:pt x="2334" y="591"/>
                                  </a:moveTo>
                                  <a:lnTo>
                                    <a:pt x="2370" y="591"/>
                                  </a:lnTo>
                                  <a:lnTo>
                                    <a:pt x="2370" y="596"/>
                                  </a:lnTo>
                                  <a:lnTo>
                                    <a:pt x="2334" y="596"/>
                                  </a:lnTo>
                                  <a:lnTo>
                                    <a:pt x="2334" y="591"/>
                                  </a:lnTo>
                                  <a:close/>
                                  <a:moveTo>
                                    <a:pt x="2387" y="591"/>
                                  </a:moveTo>
                                  <a:lnTo>
                                    <a:pt x="2422" y="591"/>
                                  </a:lnTo>
                                  <a:lnTo>
                                    <a:pt x="2422" y="596"/>
                                  </a:lnTo>
                                  <a:lnTo>
                                    <a:pt x="2387" y="596"/>
                                  </a:lnTo>
                                  <a:lnTo>
                                    <a:pt x="2387" y="591"/>
                                  </a:lnTo>
                                  <a:close/>
                                  <a:moveTo>
                                    <a:pt x="2439" y="591"/>
                                  </a:moveTo>
                                  <a:lnTo>
                                    <a:pt x="2474" y="591"/>
                                  </a:lnTo>
                                  <a:lnTo>
                                    <a:pt x="2474" y="596"/>
                                  </a:lnTo>
                                  <a:lnTo>
                                    <a:pt x="2439" y="596"/>
                                  </a:lnTo>
                                  <a:lnTo>
                                    <a:pt x="2439" y="591"/>
                                  </a:lnTo>
                                  <a:close/>
                                  <a:moveTo>
                                    <a:pt x="2491" y="591"/>
                                  </a:moveTo>
                                  <a:lnTo>
                                    <a:pt x="2526" y="591"/>
                                  </a:lnTo>
                                  <a:lnTo>
                                    <a:pt x="2526" y="596"/>
                                  </a:lnTo>
                                  <a:lnTo>
                                    <a:pt x="2491" y="596"/>
                                  </a:lnTo>
                                  <a:lnTo>
                                    <a:pt x="2491" y="591"/>
                                  </a:lnTo>
                                  <a:close/>
                                  <a:moveTo>
                                    <a:pt x="2543" y="591"/>
                                  </a:moveTo>
                                  <a:lnTo>
                                    <a:pt x="2578" y="591"/>
                                  </a:lnTo>
                                  <a:lnTo>
                                    <a:pt x="2578" y="596"/>
                                  </a:lnTo>
                                  <a:lnTo>
                                    <a:pt x="2543" y="596"/>
                                  </a:lnTo>
                                  <a:lnTo>
                                    <a:pt x="2543" y="591"/>
                                  </a:lnTo>
                                  <a:close/>
                                  <a:moveTo>
                                    <a:pt x="2596" y="591"/>
                                  </a:moveTo>
                                  <a:lnTo>
                                    <a:pt x="2631" y="591"/>
                                  </a:lnTo>
                                  <a:lnTo>
                                    <a:pt x="2631" y="596"/>
                                  </a:lnTo>
                                  <a:lnTo>
                                    <a:pt x="2596" y="596"/>
                                  </a:lnTo>
                                  <a:lnTo>
                                    <a:pt x="2596" y="591"/>
                                  </a:lnTo>
                                  <a:close/>
                                  <a:moveTo>
                                    <a:pt x="2648" y="591"/>
                                  </a:moveTo>
                                  <a:lnTo>
                                    <a:pt x="2683" y="591"/>
                                  </a:lnTo>
                                  <a:lnTo>
                                    <a:pt x="2683" y="596"/>
                                  </a:lnTo>
                                  <a:lnTo>
                                    <a:pt x="2648" y="596"/>
                                  </a:lnTo>
                                  <a:lnTo>
                                    <a:pt x="2648" y="591"/>
                                  </a:lnTo>
                                  <a:close/>
                                  <a:moveTo>
                                    <a:pt x="2700" y="591"/>
                                  </a:moveTo>
                                  <a:lnTo>
                                    <a:pt x="2735" y="591"/>
                                  </a:lnTo>
                                  <a:lnTo>
                                    <a:pt x="2735" y="596"/>
                                  </a:lnTo>
                                  <a:lnTo>
                                    <a:pt x="2700" y="596"/>
                                  </a:lnTo>
                                  <a:lnTo>
                                    <a:pt x="2700" y="591"/>
                                  </a:lnTo>
                                  <a:close/>
                                  <a:moveTo>
                                    <a:pt x="2752" y="591"/>
                                  </a:moveTo>
                                  <a:lnTo>
                                    <a:pt x="2787" y="591"/>
                                  </a:lnTo>
                                  <a:lnTo>
                                    <a:pt x="2787" y="596"/>
                                  </a:lnTo>
                                  <a:lnTo>
                                    <a:pt x="2752" y="596"/>
                                  </a:lnTo>
                                  <a:lnTo>
                                    <a:pt x="2752" y="591"/>
                                  </a:lnTo>
                                  <a:close/>
                                  <a:moveTo>
                                    <a:pt x="2804" y="591"/>
                                  </a:moveTo>
                                  <a:lnTo>
                                    <a:pt x="2840" y="591"/>
                                  </a:lnTo>
                                  <a:lnTo>
                                    <a:pt x="2840" y="596"/>
                                  </a:lnTo>
                                  <a:lnTo>
                                    <a:pt x="2804" y="596"/>
                                  </a:lnTo>
                                  <a:lnTo>
                                    <a:pt x="2804" y="591"/>
                                  </a:lnTo>
                                  <a:close/>
                                  <a:moveTo>
                                    <a:pt x="2857" y="591"/>
                                  </a:moveTo>
                                  <a:lnTo>
                                    <a:pt x="2892" y="591"/>
                                  </a:lnTo>
                                  <a:lnTo>
                                    <a:pt x="2892" y="596"/>
                                  </a:lnTo>
                                  <a:lnTo>
                                    <a:pt x="2857" y="596"/>
                                  </a:lnTo>
                                  <a:lnTo>
                                    <a:pt x="2857" y="591"/>
                                  </a:lnTo>
                                  <a:close/>
                                  <a:moveTo>
                                    <a:pt x="2909" y="591"/>
                                  </a:moveTo>
                                  <a:lnTo>
                                    <a:pt x="2944" y="591"/>
                                  </a:lnTo>
                                  <a:lnTo>
                                    <a:pt x="2944" y="596"/>
                                  </a:lnTo>
                                  <a:lnTo>
                                    <a:pt x="2909" y="596"/>
                                  </a:lnTo>
                                  <a:lnTo>
                                    <a:pt x="2909" y="591"/>
                                  </a:lnTo>
                                  <a:close/>
                                  <a:moveTo>
                                    <a:pt x="2961" y="591"/>
                                  </a:moveTo>
                                  <a:lnTo>
                                    <a:pt x="2996" y="591"/>
                                  </a:lnTo>
                                  <a:lnTo>
                                    <a:pt x="2996" y="596"/>
                                  </a:lnTo>
                                  <a:lnTo>
                                    <a:pt x="2961" y="596"/>
                                  </a:lnTo>
                                  <a:lnTo>
                                    <a:pt x="2961" y="591"/>
                                  </a:lnTo>
                                  <a:close/>
                                  <a:moveTo>
                                    <a:pt x="3013" y="591"/>
                                  </a:moveTo>
                                  <a:lnTo>
                                    <a:pt x="3048" y="591"/>
                                  </a:lnTo>
                                  <a:lnTo>
                                    <a:pt x="3048" y="596"/>
                                  </a:lnTo>
                                  <a:lnTo>
                                    <a:pt x="3013" y="596"/>
                                  </a:lnTo>
                                  <a:lnTo>
                                    <a:pt x="3013" y="591"/>
                                  </a:lnTo>
                                  <a:close/>
                                  <a:moveTo>
                                    <a:pt x="3066" y="591"/>
                                  </a:moveTo>
                                  <a:lnTo>
                                    <a:pt x="3101" y="591"/>
                                  </a:lnTo>
                                  <a:lnTo>
                                    <a:pt x="3101" y="596"/>
                                  </a:lnTo>
                                  <a:lnTo>
                                    <a:pt x="3066" y="596"/>
                                  </a:lnTo>
                                  <a:lnTo>
                                    <a:pt x="3066" y="591"/>
                                  </a:lnTo>
                                  <a:close/>
                                  <a:moveTo>
                                    <a:pt x="3118" y="591"/>
                                  </a:moveTo>
                                  <a:lnTo>
                                    <a:pt x="3153" y="591"/>
                                  </a:lnTo>
                                  <a:lnTo>
                                    <a:pt x="3153" y="596"/>
                                  </a:lnTo>
                                  <a:lnTo>
                                    <a:pt x="3118" y="596"/>
                                  </a:lnTo>
                                  <a:lnTo>
                                    <a:pt x="3118" y="591"/>
                                  </a:lnTo>
                                  <a:close/>
                                  <a:moveTo>
                                    <a:pt x="3170" y="591"/>
                                  </a:moveTo>
                                  <a:lnTo>
                                    <a:pt x="3205" y="591"/>
                                  </a:lnTo>
                                  <a:lnTo>
                                    <a:pt x="3205" y="596"/>
                                  </a:lnTo>
                                  <a:lnTo>
                                    <a:pt x="3170" y="596"/>
                                  </a:lnTo>
                                  <a:lnTo>
                                    <a:pt x="3170" y="591"/>
                                  </a:lnTo>
                                  <a:close/>
                                  <a:moveTo>
                                    <a:pt x="3222" y="591"/>
                                  </a:moveTo>
                                  <a:lnTo>
                                    <a:pt x="3257" y="591"/>
                                  </a:lnTo>
                                  <a:lnTo>
                                    <a:pt x="3257" y="596"/>
                                  </a:lnTo>
                                  <a:lnTo>
                                    <a:pt x="3222" y="596"/>
                                  </a:lnTo>
                                  <a:lnTo>
                                    <a:pt x="3222" y="591"/>
                                  </a:lnTo>
                                  <a:close/>
                                  <a:moveTo>
                                    <a:pt x="3274" y="591"/>
                                  </a:moveTo>
                                  <a:lnTo>
                                    <a:pt x="3298" y="591"/>
                                  </a:lnTo>
                                  <a:lnTo>
                                    <a:pt x="3296" y="594"/>
                                  </a:lnTo>
                                  <a:lnTo>
                                    <a:pt x="3296" y="583"/>
                                  </a:lnTo>
                                  <a:lnTo>
                                    <a:pt x="3301" y="583"/>
                                  </a:lnTo>
                                  <a:lnTo>
                                    <a:pt x="3301" y="596"/>
                                  </a:lnTo>
                                  <a:lnTo>
                                    <a:pt x="3274" y="596"/>
                                  </a:lnTo>
                                  <a:lnTo>
                                    <a:pt x="3274" y="591"/>
                                  </a:lnTo>
                                  <a:close/>
                                  <a:moveTo>
                                    <a:pt x="3296" y="565"/>
                                  </a:moveTo>
                                  <a:lnTo>
                                    <a:pt x="3296" y="531"/>
                                  </a:lnTo>
                                  <a:lnTo>
                                    <a:pt x="3301" y="531"/>
                                  </a:lnTo>
                                  <a:lnTo>
                                    <a:pt x="3301" y="565"/>
                                  </a:lnTo>
                                  <a:lnTo>
                                    <a:pt x="3296" y="565"/>
                                  </a:lnTo>
                                  <a:close/>
                                  <a:moveTo>
                                    <a:pt x="3296" y="513"/>
                                  </a:moveTo>
                                  <a:lnTo>
                                    <a:pt x="3296" y="479"/>
                                  </a:lnTo>
                                  <a:lnTo>
                                    <a:pt x="3301" y="479"/>
                                  </a:lnTo>
                                  <a:lnTo>
                                    <a:pt x="3301" y="513"/>
                                  </a:lnTo>
                                  <a:lnTo>
                                    <a:pt x="3296" y="513"/>
                                  </a:lnTo>
                                  <a:close/>
                                  <a:moveTo>
                                    <a:pt x="3296" y="461"/>
                                  </a:moveTo>
                                  <a:lnTo>
                                    <a:pt x="3296" y="426"/>
                                  </a:lnTo>
                                  <a:lnTo>
                                    <a:pt x="3301" y="426"/>
                                  </a:lnTo>
                                  <a:lnTo>
                                    <a:pt x="3301" y="461"/>
                                  </a:lnTo>
                                  <a:lnTo>
                                    <a:pt x="3296" y="461"/>
                                  </a:lnTo>
                                  <a:close/>
                                  <a:moveTo>
                                    <a:pt x="3296" y="408"/>
                                  </a:moveTo>
                                  <a:lnTo>
                                    <a:pt x="3296" y="374"/>
                                  </a:lnTo>
                                  <a:lnTo>
                                    <a:pt x="3301" y="374"/>
                                  </a:lnTo>
                                  <a:lnTo>
                                    <a:pt x="3301" y="408"/>
                                  </a:lnTo>
                                  <a:lnTo>
                                    <a:pt x="3296" y="408"/>
                                  </a:lnTo>
                                  <a:close/>
                                  <a:moveTo>
                                    <a:pt x="3296" y="356"/>
                                  </a:moveTo>
                                  <a:lnTo>
                                    <a:pt x="3296" y="322"/>
                                  </a:lnTo>
                                  <a:lnTo>
                                    <a:pt x="3301" y="322"/>
                                  </a:lnTo>
                                  <a:lnTo>
                                    <a:pt x="3301" y="356"/>
                                  </a:lnTo>
                                  <a:lnTo>
                                    <a:pt x="3296" y="356"/>
                                  </a:lnTo>
                                  <a:close/>
                                  <a:moveTo>
                                    <a:pt x="3296" y="304"/>
                                  </a:moveTo>
                                  <a:lnTo>
                                    <a:pt x="3296" y="270"/>
                                  </a:lnTo>
                                  <a:lnTo>
                                    <a:pt x="3301" y="270"/>
                                  </a:lnTo>
                                  <a:lnTo>
                                    <a:pt x="3301" y="304"/>
                                  </a:lnTo>
                                  <a:lnTo>
                                    <a:pt x="3296" y="304"/>
                                  </a:lnTo>
                                  <a:close/>
                                  <a:moveTo>
                                    <a:pt x="3296" y="252"/>
                                  </a:moveTo>
                                  <a:lnTo>
                                    <a:pt x="3296" y="217"/>
                                  </a:lnTo>
                                  <a:lnTo>
                                    <a:pt x="3301" y="217"/>
                                  </a:lnTo>
                                  <a:lnTo>
                                    <a:pt x="3301" y="252"/>
                                  </a:lnTo>
                                  <a:lnTo>
                                    <a:pt x="3296" y="252"/>
                                  </a:lnTo>
                                  <a:close/>
                                  <a:moveTo>
                                    <a:pt x="3296" y="200"/>
                                  </a:moveTo>
                                  <a:lnTo>
                                    <a:pt x="3296" y="165"/>
                                  </a:lnTo>
                                  <a:lnTo>
                                    <a:pt x="3301" y="165"/>
                                  </a:lnTo>
                                  <a:lnTo>
                                    <a:pt x="3301" y="200"/>
                                  </a:lnTo>
                                  <a:lnTo>
                                    <a:pt x="3296" y="200"/>
                                  </a:lnTo>
                                  <a:close/>
                                  <a:moveTo>
                                    <a:pt x="3296" y="147"/>
                                  </a:moveTo>
                                  <a:lnTo>
                                    <a:pt x="3296" y="113"/>
                                  </a:lnTo>
                                  <a:lnTo>
                                    <a:pt x="3301" y="113"/>
                                  </a:lnTo>
                                  <a:lnTo>
                                    <a:pt x="3301" y="147"/>
                                  </a:lnTo>
                                  <a:lnTo>
                                    <a:pt x="3296" y="147"/>
                                  </a:lnTo>
                                  <a:close/>
                                  <a:moveTo>
                                    <a:pt x="3296" y="95"/>
                                  </a:moveTo>
                                  <a:lnTo>
                                    <a:pt x="3296" y="61"/>
                                  </a:lnTo>
                                  <a:lnTo>
                                    <a:pt x="3301" y="61"/>
                                  </a:lnTo>
                                  <a:lnTo>
                                    <a:pt x="3301" y="95"/>
                                  </a:lnTo>
                                  <a:lnTo>
                                    <a:pt x="3296" y="95"/>
                                  </a:lnTo>
                                  <a:close/>
                                  <a:moveTo>
                                    <a:pt x="3296" y="43"/>
                                  </a:moveTo>
                                  <a:lnTo>
                                    <a:pt x="3296" y="9"/>
                                  </a:lnTo>
                                  <a:lnTo>
                                    <a:pt x="3301" y="9"/>
                                  </a:lnTo>
                                  <a:lnTo>
                                    <a:pt x="3301" y="43"/>
                                  </a:lnTo>
                                  <a:lnTo>
                                    <a:pt x="3296" y="43"/>
                                  </a:lnTo>
                                  <a:close/>
                                  <a:moveTo>
                                    <a:pt x="3287" y="4"/>
                                  </a:moveTo>
                                  <a:lnTo>
                                    <a:pt x="3253" y="4"/>
                                  </a:lnTo>
                                  <a:lnTo>
                                    <a:pt x="3253" y="0"/>
                                  </a:lnTo>
                                  <a:lnTo>
                                    <a:pt x="3287" y="0"/>
                                  </a:lnTo>
                                  <a:lnTo>
                                    <a:pt x="3287" y="4"/>
                                  </a:lnTo>
                                  <a:close/>
                                  <a:moveTo>
                                    <a:pt x="3235" y="4"/>
                                  </a:moveTo>
                                  <a:lnTo>
                                    <a:pt x="3201" y="4"/>
                                  </a:lnTo>
                                  <a:lnTo>
                                    <a:pt x="3201" y="0"/>
                                  </a:lnTo>
                                  <a:lnTo>
                                    <a:pt x="3235" y="0"/>
                                  </a:lnTo>
                                  <a:lnTo>
                                    <a:pt x="3235" y="4"/>
                                  </a:lnTo>
                                  <a:close/>
                                  <a:moveTo>
                                    <a:pt x="3183" y="4"/>
                                  </a:moveTo>
                                  <a:lnTo>
                                    <a:pt x="3149" y="4"/>
                                  </a:lnTo>
                                  <a:lnTo>
                                    <a:pt x="3149" y="0"/>
                                  </a:lnTo>
                                  <a:lnTo>
                                    <a:pt x="3183" y="0"/>
                                  </a:lnTo>
                                  <a:lnTo>
                                    <a:pt x="3183" y="4"/>
                                  </a:lnTo>
                                  <a:close/>
                                  <a:moveTo>
                                    <a:pt x="3131" y="4"/>
                                  </a:moveTo>
                                  <a:lnTo>
                                    <a:pt x="3097" y="4"/>
                                  </a:lnTo>
                                  <a:lnTo>
                                    <a:pt x="3097" y="0"/>
                                  </a:lnTo>
                                  <a:lnTo>
                                    <a:pt x="3131" y="0"/>
                                  </a:lnTo>
                                  <a:lnTo>
                                    <a:pt x="3131" y="4"/>
                                  </a:lnTo>
                                  <a:close/>
                                  <a:moveTo>
                                    <a:pt x="3079" y="4"/>
                                  </a:moveTo>
                                  <a:lnTo>
                                    <a:pt x="3044" y="4"/>
                                  </a:lnTo>
                                  <a:lnTo>
                                    <a:pt x="3044" y="0"/>
                                  </a:lnTo>
                                  <a:lnTo>
                                    <a:pt x="3079" y="0"/>
                                  </a:lnTo>
                                  <a:lnTo>
                                    <a:pt x="3079" y="4"/>
                                  </a:lnTo>
                                  <a:close/>
                                  <a:moveTo>
                                    <a:pt x="3026" y="4"/>
                                  </a:moveTo>
                                  <a:lnTo>
                                    <a:pt x="2992" y="4"/>
                                  </a:lnTo>
                                  <a:lnTo>
                                    <a:pt x="2992" y="0"/>
                                  </a:lnTo>
                                  <a:lnTo>
                                    <a:pt x="3026" y="0"/>
                                  </a:lnTo>
                                  <a:lnTo>
                                    <a:pt x="3026" y="4"/>
                                  </a:lnTo>
                                  <a:close/>
                                  <a:moveTo>
                                    <a:pt x="2974" y="4"/>
                                  </a:moveTo>
                                  <a:lnTo>
                                    <a:pt x="2940" y="4"/>
                                  </a:lnTo>
                                  <a:lnTo>
                                    <a:pt x="2940" y="0"/>
                                  </a:lnTo>
                                  <a:lnTo>
                                    <a:pt x="2974" y="0"/>
                                  </a:lnTo>
                                  <a:lnTo>
                                    <a:pt x="2974" y="4"/>
                                  </a:lnTo>
                                  <a:close/>
                                  <a:moveTo>
                                    <a:pt x="2922" y="4"/>
                                  </a:moveTo>
                                  <a:lnTo>
                                    <a:pt x="2888" y="4"/>
                                  </a:lnTo>
                                  <a:lnTo>
                                    <a:pt x="2888" y="0"/>
                                  </a:lnTo>
                                  <a:lnTo>
                                    <a:pt x="2922" y="0"/>
                                  </a:lnTo>
                                  <a:lnTo>
                                    <a:pt x="2922" y="4"/>
                                  </a:lnTo>
                                  <a:close/>
                                  <a:moveTo>
                                    <a:pt x="2870" y="4"/>
                                  </a:moveTo>
                                  <a:lnTo>
                                    <a:pt x="2835" y="4"/>
                                  </a:lnTo>
                                  <a:lnTo>
                                    <a:pt x="2835" y="0"/>
                                  </a:lnTo>
                                  <a:lnTo>
                                    <a:pt x="2870" y="0"/>
                                  </a:lnTo>
                                  <a:lnTo>
                                    <a:pt x="2870" y="4"/>
                                  </a:lnTo>
                                  <a:close/>
                                  <a:moveTo>
                                    <a:pt x="2818" y="4"/>
                                  </a:moveTo>
                                  <a:lnTo>
                                    <a:pt x="2783" y="4"/>
                                  </a:lnTo>
                                  <a:lnTo>
                                    <a:pt x="2783" y="0"/>
                                  </a:lnTo>
                                  <a:lnTo>
                                    <a:pt x="2818" y="0"/>
                                  </a:lnTo>
                                  <a:lnTo>
                                    <a:pt x="2818" y="4"/>
                                  </a:lnTo>
                                  <a:close/>
                                  <a:moveTo>
                                    <a:pt x="2765" y="4"/>
                                  </a:moveTo>
                                  <a:lnTo>
                                    <a:pt x="2731" y="4"/>
                                  </a:lnTo>
                                  <a:lnTo>
                                    <a:pt x="2731" y="0"/>
                                  </a:lnTo>
                                  <a:lnTo>
                                    <a:pt x="2765" y="0"/>
                                  </a:lnTo>
                                  <a:lnTo>
                                    <a:pt x="2765" y="4"/>
                                  </a:lnTo>
                                  <a:close/>
                                  <a:moveTo>
                                    <a:pt x="2713" y="4"/>
                                  </a:moveTo>
                                  <a:lnTo>
                                    <a:pt x="2679" y="4"/>
                                  </a:lnTo>
                                  <a:lnTo>
                                    <a:pt x="2679" y="0"/>
                                  </a:lnTo>
                                  <a:lnTo>
                                    <a:pt x="2713" y="0"/>
                                  </a:lnTo>
                                  <a:lnTo>
                                    <a:pt x="2713" y="4"/>
                                  </a:lnTo>
                                  <a:close/>
                                  <a:moveTo>
                                    <a:pt x="2661" y="4"/>
                                  </a:moveTo>
                                  <a:lnTo>
                                    <a:pt x="2627" y="4"/>
                                  </a:lnTo>
                                  <a:lnTo>
                                    <a:pt x="2627" y="0"/>
                                  </a:lnTo>
                                  <a:lnTo>
                                    <a:pt x="2661" y="0"/>
                                  </a:lnTo>
                                  <a:lnTo>
                                    <a:pt x="2661" y="4"/>
                                  </a:lnTo>
                                  <a:close/>
                                  <a:moveTo>
                                    <a:pt x="2609" y="4"/>
                                  </a:moveTo>
                                  <a:lnTo>
                                    <a:pt x="2574" y="4"/>
                                  </a:lnTo>
                                  <a:lnTo>
                                    <a:pt x="2574" y="0"/>
                                  </a:lnTo>
                                  <a:lnTo>
                                    <a:pt x="2609" y="0"/>
                                  </a:lnTo>
                                  <a:lnTo>
                                    <a:pt x="2609" y="4"/>
                                  </a:lnTo>
                                  <a:close/>
                                  <a:moveTo>
                                    <a:pt x="2556" y="4"/>
                                  </a:moveTo>
                                  <a:lnTo>
                                    <a:pt x="2522" y="4"/>
                                  </a:lnTo>
                                  <a:lnTo>
                                    <a:pt x="2522" y="0"/>
                                  </a:lnTo>
                                  <a:lnTo>
                                    <a:pt x="2556" y="0"/>
                                  </a:lnTo>
                                  <a:lnTo>
                                    <a:pt x="2556" y="4"/>
                                  </a:lnTo>
                                  <a:close/>
                                  <a:moveTo>
                                    <a:pt x="2504" y="4"/>
                                  </a:moveTo>
                                  <a:lnTo>
                                    <a:pt x="2470" y="4"/>
                                  </a:lnTo>
                                  <a:lnTo>
                                    <a:pt x="2470" y="0"/>
                                  </a:lnTo>
                                  <a:lnTo>
                                    <a:pt x="2504" y="0"/>
                                  </a:lnTo>
                                  <a:lnTo>
                                    <a:pt x="2504" y="4"/>
                                  </a:lnTo>
                                  <a:close/>
                                  <a:moveTo>
                                    <a:pt x="2452" y="4"/>
                                  </a:moveTo>
                                  <a:lnTo>
                                    <a:pt x="2418" y="4"/>
                                  </a:lnTo>
                                  <a:lnTo>
                                    <a:pt x="2418" y="0"/>
                                  </a:lnTo>
                                  <a:lnTo>
                                    <a:pt x="2452" y="0"/>
                                  </a:lnTo>
                                  <a:lnTo>
                                    <a:pt x="2452" y="4"/>
                                  </a:lnTo>
                                  <a:close/>
                                  <a:moveTo>
                                    <a:pt x="2400" y="4"/>
                                  </a:moveTo>
                                  <a:lnTo>
                                    <a:pt x="2365" y="4"/>
                                  </a:lnTo>
                                  <a:lnTo>
                                    <a:pt x="2365" y="0"/>
                                  </a:lnTo>
                                  <a:lnTo>
                                    <a:pt x="2400" y="0"/>
                                  </a:lnTo>
                                  <a:lnTo>
                                    <a:pt x="2400" y="4"/>
                                  </a:lnTo>
                                  <a:close/>
                                  <a:moveTo>
                                    <a:pt x="2348" y="4"/>
                                  </a:moveTo>
                                  <a:lnTo>
                                    <a:pt x="2313" y="4"/>
                                  </a:lnTo>
                                  <a:lnTo>
                                    <a:pt x="2313" y="0"/>
                                  </a:lnTo>
                                  <a:lnTo>
                                    <a:pt x="2348" y="0"/>
                                  </a:lnTo>
                                  <a:lnTo>
                                    <a:pt x="2348" y="4"/>
                                  </a:lnTo>
                                  <a:close/>
                                  <a:moveTo>
                                    <a:pt x="2295" y="4"/>
                                  </a:moveTo>
                                  <a:lnTo>
                                    <a:pt x="2261" y="4"/>
                                  </a:lnTo>
                                  <a:lnTo>
                                    <a:pt x="2261" y="0"/>
                                  </a:lnTo>
                                  <a:lnTo>
                                    <a:pt x="2295" y="0"/>
                                  </a:lnTo>
                                  <a:lnTo>
                                    <a:pt x="2295" y="4"/>
                                  </a:lnTo>
                                  <a:close/>
                                  <a:moveTo>
                                    <a:pt x="2243" y="4"/>
                                  </a:moveTo>
                                  <a:lnTo>
                                    <a:pt x="2209" y="4"/>
                                  </a:lnTo>
                                  <a:lnTo>
                                    <a:pt x="2209" y="0"/>
                                  </a:lnTo>
                                  <a:lnTo>
                                    <a:pt x="2243" y="0"/>
                                  </a:lnTo>
                                  <a:lnTo>
                                    <a:pt x="2243" y="4"/>
                                  </a:lnTo>
                                  <a:close/>
                                  <a:moveTo>
                                    <a:pt x="2191" y="4"/>
                                  </a:moveTo>
                                  <a:lnTo>
                                    <a:pt x="2157" y="4"/>
                                  </a:lnTo>
                                  <a:lnTo>
                                    <a:pt x="2157" y="0"/>
                                  </a:lnTo>
                                  <a:lnTo>
                                    <a:pt x="2191" y="0"/>
                                  </a:lnTo>
                                  <a:lnTo>
                                    <a:pt x="2191" y="4"/>
                                  </a:lnTo>
                                  <a:close/>
                                  <a:moveTo>
                                    <a:pt x="2139" y="4"/>
                                  </a:moveTo>
                                  <a:lnTo>
                                    <a:pt x="2104" y="4"/>
                                  </a:lnTo>
                                  <a:lnTo>
                                    <a:pt x="2104" y="0"/>
                                  </a:lnTo>
                                  <a:lnTo>
                                    <a:pt x="2139" y="0"/>
                                  </a:lnTo>
                                  <a:lnTo>
                                    <a:pt x="2139" y="4"/>
                                  </a:lnTo>
                                  <a:close/>
                                  <a:moveTo>
                                    <a:pt x="2086" y="4"/>
                                  </a:moveTo>
                                  <a:lnTo>
                                    <a:pt x="2052" y="4"/>
                                  </a:lnTo>
                                  <a:lnTo>
                                    <a:pt x="2052" y="0"/>
                                  </a:lnTo>
                                  <a:lnTo>
                                    <a:pt x="2086" y="0"/>
                                  </a:lnTo>
                                  <a:lnTo>
                                    <a:pt x="2086" y="4"/>
                                  </a:lnTo>
                                  <a:close/>
                                  <a:moveTo>
                                    <a:pt x="2034" y="4"/>
                                  </a:moveTo>
                                  <a:lnTo>
                                    <a:pt x="2000" y="4"/>
                                  </a:lnTo>
                                  <a:lnTo>
                                    <a:pt x="2000" y="0"/>
                                  </a:lnTo>
                                  <a:lnTo>
                                    <a:pt x="2034" y="0"/>
                                  </a:lnTo>
                                  <a:lnTo>
                                    <a:pt x="2034" y="4"/>
                                  </a:lnTo>
                                  <a:close/>
                                  <a:moveTo>
                                    <a:pt x="1982" y="4"/>
                                  </a:moveTo>
                                  <a:lnTo>
                                    <a:pt x="1948" y="4"/>
                                  </a:lnTo>
                                  <a:lnTo>
                                    <a:pt x="1948" y="0"/>
                                  </a:lnTo>
                                  <a:lnTo>
                                    <a:pt x="1982" y="0"/>
                                  </a:lnTo>
                                  <a:lnTo>
                                    <a:pt x="1982" y="4"/>
                                  </a:lnTo>
                                  <a:close/>
                                  <a:moveTo>
                                    <a:pt x="1930" y="4"/>
                                  </a:moveTo>
                                  <a:lnTo>
                                    <a:pt x="1895" y="4"/>
                                  </a:lnTo>
                                  <a:lnTo>
                                    <a:pt x="1895" y="0"/>
                                  </a:lnTo>
                                  <a:lnTo>
                                    <a:pt x="1930" y="0"/>
                                  </a:lnTo>
                                  <a:lnTo>
                                    <a:pt x="1930" y="4"/>
                                  </a:lnTo>
                                  <a:close/>
                                  <a:moveTo>
                                    <a:pt x="1878" y="4"/>
                                  </a:moveTo>
                                  <a:lnTo>
                                    <a:pt x="1843" y="4"/>
                                  </a:lnTo>
                                  <a:lnTo>
                                    <a:pt x="1843" y="0"/>
                                  </a:lnTo>
                                  <a:lnTo>
                                    <a:pt x="1878" y="0"/>
                                  </a:lnTo>
                                  <a:lnTo>
                                    <a:pt x="1878" y="4"/>
                                  </a:lnTo>
                                  <a:close/>
                                  <a:moveTo>
                                    <a:pt x="1825" y="4"/>
                                  </a:moveTo>
                                  <a:lnTo>
                                    <a:pt x="1791" y="4"/>
                                  </a:lnTo>
                                  <a:lnTo>
                                    <a:pt x="1791" y="0"/>
                                  </a:lnTo>
                                  <a:lnTo>
                                    <a:pt x="1825" y="0"/>
                                  </a:lnTo>
                                  <a:lnTo>
                                    <a:pt x="1825" y="4"/>
                                  </a:lnTo>
                                  <a:close/>
                                  <a:moveTo>
                                    <a:pt x="1773" y="4"/>
                                  </a:moveTo>
                                  <a:lnTo>
                                    <a:pt x="1739" y="4"/>
                                  </a:lnTo>
                                  <a:lnTo>
                                    <a:pt x="1739" y="0"/>
                                  </a:lnTo>
                                  <a:lnTo>
                                    <a:pt x="1773" y="0"/>
                                  </a:lnTo>
                                  <a:lnTo>
                                    <a:pt x="1773" y="4"/>
                                  </a:lnTo>
                                  <a:close/>
                                  <a:moveTo>
                                    <a:pt x="1721" y="4"/>
                                  </a:moveTo>
                                  <a:lnTo>
                                    <a:pt x="1687" y="4"/>
                                  </a:lnTo>
                                  <a:lnTo>
                                    <a:pt x="1687" y="0"/>
                                  </a:lnTo>
                                  <a:lnTo>
                                    <a:pt x="1721" y="0"/>
                                  </a:lnTo>
                                  <a:lnTo>
                                    <a:pt x="1721" y="4"/>
                                  </a:lnTo>
                                  <a:close/>
                                  <a:moveTo>
                                    <a:pt x="1669" y="4"/>
                                  </a:moveTo>
                                  <a:lnTo>
                                    <a:pt x="1634" y="4"/>
                                  </a:lnTo>
                                  <a:lnTo>
                                    <a:pt x="1634" y="0"/>
                                  </a:lnTo>
                                  <a:lnTo>
                                    <a:pt x="1669" y="0"/>
                                  </a:lnTo>
                                  <a:lnTo>
                                    <a:pt x="1669" y="4"/>
                                  </a:lnTo>
                                  <a:close/>
                                  <a:moveTo>
                                    <a:pt x="1616" y="4"/>
                                  </a:moveTo>
                                  <a:lnTo>
                                    <a:pt x="1582" y="4"/>
                                  </a:lnTo>
                                  <a:lnTo>
                                    <a:pt x="1582" y="0"/>
                                  </a:lnTo>
                                  <a:lnTo>
                                    <a:pt x="1616" y="0"/>
                                  </a:lnTo>
                                  <a:lnTo>
                                    <a:pt x="1616" y="4"/>
                                  </a:lnTo>
                                  <a:close/>
                                  <a:moveTo>
                                    <a:pt x="1564" y="4"/>
                                  </a:moveTo>
                                  <a:lnTo>
                                    <a:pt x="1530" y="4"/>
                                  </a:lnTo>
                                  <a:lnTo>
                                    <a:pt x="1530" y="0"/>
                                  </a:lnTo>
                                  <a:lnTo>
                                    <a:pt x="1564" y="0"/>
                                  </a:lnTo>
                                  <a:lnTo>
                                    <a:pt x="1564" y="4"/>
                                  </a:lnTo>
                                  <a:close/>
                                  <a:moveTo>
                                    <a:pt x="1512" y="4"/>
                                  </a:moveTo>
                                  <a:lnTo>
                                    <a:pt x="1478" y="4"/>
                                  </a:lnTo>
                                  <a:lnTo>
                                    <a:pt x="1478" y="0"/>
                                  </a:lnTo>
                                  <a:lnTo>
                                    <a:pt x="1512" y="0"/>
                                  </a:lnTo>
                                  <a:lnTo>
                                    <a:pt x="1512" y="4"/>
                                  </a:lnTo>
                                  <a:close/>
                                  <a:moveTo>
                                    <a:pt x="1460" y="4"/>
                                  </a:moveTo>
                                  <a:lnTo>
                                    <a:pt x="1425" y="4"/>
                                  </a:lnTo>
                                  <a:lnTo>
                                    <a:pt x="1425" y="0"/>
                                  </a:lnTo>
                                  <a:lnTo>
                                    <a:pt x="1460" y="0"/>
                                  </a:lnTo>
                                  <a:lnTo>
                                    <a:pt x="1460" y="4"/>
                                  </a:lnTo>
                                  <a:close/>
                                  <a:moveTo>
                                    <a:pt x="1408" y="4"/>
                                  </a:moveTo>
                                  <a:lnTo>
                                    <a:pt x="1373" y="4"/>
                                  </a:lnTo>
                                  <a:lnTo>
                                    <a:pt x="1373" y="0"/>
                                  </a:lnTo>
                                  <a:lnTo>
                                    <a:pt x="1408" y="0"/>
                                  </a:lnTo>
                                  <a:lnTo>
                                    <a:pt x="1408" y="4"/>
                                  </a:lnTo>
                                  <a:close/>
                                  <a:moveTo>
                                    <a:pt x="1355" y="4"/>
                                  </a:moveTo>
                                  <a:lnTo>
                                    <a:pt x="1321" y="4"/>
                                  </a:lnTo>
                                  <a:lnTo>
                                    <a:pt x="1321" y="0"/>
                                  </a:lnTo>
                                  <a:lnTo>
                                    <a:pt x="1355" y="0"/>
                                  </a:lnTo>
                                  <a:lnTo>
                                    <a:pt x="1355" y="4"/>
                                  </a:lnTo>
                                  <a:close/>
                                  <a:moveTo>
                                    <a:pt x="1303" y="4"/>
                                  </a:moveTo>
                                  <a:lnTo>
                                    <a:pt x="1269" y="4"/>
                                  </a:lnTo>
                                  <a:lnTo>
                                    <a:pt x="1269" y="0"/>
                                  </a:lnTo>
                                  <a:lnTo>
                                    <a:pt x="1303" y="0"/>
                                  </a:lnTo>
                                  <a:lnTo>
                                    <a:pt x="1303" y="4"/>
                                  </a:lnTo>
                                  <a:close/>
                                  <a:moveTo>
                                    <a:pt x="1251" y="4"/>
                                  </a:moveTo>
                                  <a:lnTo>
                                    <a:pt x="1217" y="4"/>
                                  </a:lnTo>
                                  <a:lnTo>
                                    <a:pt x="1217" y="0"/>
                                  </a:lnTo>
                                  <a:lnTo>
                                    <a:pt x="1251" y="0"/>
                                  </a:lnTo>
                                  <a:lnTo>
                                    <a:pt x="1251" y="4"/>
                                  </a:lnTo>
                                  <a:close/>
                                  <a:moveTo>
                                    <a:pt x="1199" y="4"/>
                                  </a:moveTo>
                                  <a:lnTo>
                                    <a:pt x="1164" y="4"/>
                                  </a:lnTo>
                                  <a:lnTo>
                                    <a:pt x="1164" y="0"/>
                                  </a:lnTo>
                                  <a:lnTo>
                                    <a:pt x="1199" y="0"/>
                                  </a:lnTo>
                                  <a:lnTo>
                                    <a:pt x="1199" y="4"/>
                                  </a:lnTo>
                                  <a:close/>
                                  <a:moveTo>
                                    <a:pt x="1146" y="4"/>
                                  </a:moveTo>
                                  <a:lnTo>
                                    <a:pt x="1112" y="4"/>
                                  </a:lnTo>
                                  <a:lnTo>
                                    <a:pt x="1112" y="0"/>
                                  </a:lnTo>
                                  <a:lnTo>
                                    <a:pt x="1146" y="0"/>
                                  </a:lnTo>
                                  <a:lnTo>
                                    <a:pt x="1146" y="4"/>
                                  </a:lnTo>
                                  <a:close/>
                                  <a:moveTo>
                                    <a:pt x="1094" y="4"/>
                                  </a:moveTo>
                                  <a:lnTo>
                                    <a:pt x="1060" y="4"/>
                                  </a:lnTo>
                                  <a:lnTo>
                                    <a:pt x="1060" y="0"/>
                                  </a:lnTo>
                                  <a:lnTo>
                                    <a:pt x="1094" y="0"/>
                                  </a:lnTo>
                                  <a:lnTo>
                                    <a:pt x="1094" y="4"/>
                                  </a:lnTo>
                                  <a:close/>
                                  <a:moveTo>
                                    <a:pt x="1042" y="4"/>
                                  </a:moveTo>
                                  <a:lnTo>
                                    <a:pt x="1008" y="4"/>
                                  </a:lnTo>
                                  <a:lnTo>
                                    <a:pt x="1008" y="0"/>
                                  </a:lnTo>
                                  <a:lnTo>
                                    <a:pt x="1042" y="0"/>
                                  </a:lnTo>
                                  <a:lnTo>
                                    <a:pt x="1042" y="4"/>
                                  </a:lnTo>
                                  <a:close/>
                                  <a:moveTo>
                                    <a:pt x="990" y="4"/>
                                  </a:moveTo>
                                  <a:lnTo>
                                    <a:pt x="956" y="4"/>
                                  </a:lnTo>
                                  <a:lnTo>
                                    <a:pt x="956" y="0"/>
                                  </a:lnTo>
                                  <a:lnTo>
                                    <a:pt x="990" y="0"/>
                                  </a:lnTo>
                                  <a:lnTo>
                                    <a:pt x="990" y="4"/>
                                  </a:lnTo>
                                  <a:close/>
                                  <a:moveTo>
                                    <a:pt x="938" y="4"/>
                                  </a:moveTo>
                                  <a:lnTo>
                                    <a:pt x="903" y="4"/>
                                  </a:lnTo>
                                  <a:lnTo>
                                    <a:pt x="903" y="0"/>
                                  </a:lnTo>
                                  <a:lnTo>
                                    <a:pt x="938" y="0"/>
                                  </a:lnTo>
                                  <a:lnTo>
                                    <a:pt x="938" y="4"/>
                                  </a:lnTo>
                                  <a:close/>
                                  <a:moveTo>
                                    <a:pt x="885" y="4"/>
                                  </a:moveTo>
                                  <a:lnTo>
                                    <a:pt x="851" y="4"/>
                                  </a:lnTo>
                                  <a:lnTo>
                                    <a:pt x="851" y="0"/>
                                  </a:lnTo>
                                  <a:lnTo>
                                    <a:pt x="885" y="0"/>
                                  </a:lnTo>
                                  <a:lnTo>
                                    <a:pt x="885" y="4"/>
                                  </a:lnTo>
                                  <a:close/>
                                  <a:moveTo>
                                    <a:pt x="833" y="4"/>
                                  </a:moveTo>
                                  <a:lnTo>
                                    <a:pt x="799" y="4"/>
                                  </a:lnTo>
                                  <a:lnTo>
                                    <a:pt x="799" y="0"/>
                                  </a:lnTo>
                                  <a:lnTo>
                                    <a:pt x="833" y="0"/>
                                  </a:lnTo>
                                  <a:lnTo>
                                    <a:pt x="833" y="4"/>
                                  </a:lnTo>
                                  <a:close/>
                                  <a:moveTo>
                                    <a:pt x="781" y="4"/>
                                  </a:moveTo>
                                  <a:lnTo>
                                    <a:pt x="747" y="4"/>
                                  </a:lnTo>
                                  <a:lnTo>
                                    <a:pt x="747" y="0"/>
                                  </a:lnTo>
                                  <a:lnTo>
                                    <a:pt x="781" y="0"/>
                                  </a:lnTo>
                                  <a:lnTo>
                                    <a:pt x="781" y="4"/>
                                  </a:lnTo>
                                  <a:close/>
                                  <a:moveTo>
                                    <a:pt x="729" y="4"/>
                                  </a:moveTo>
                                  <a:lnTo>
                                    <a:pt x="694" y="4"/>
                                  </a:lnTo>
                                  <a:lnTo>
                                    <a:pt x="694" y="0"/>
                                  </a:lnTo>
                                  <a:lnTo>
                                    <a:pt x="729" y="0"/>
                                  </a:lnTo>
                                  <a:lnTo>
                                    <a:pt x="729" y="4"/>
                                  </a:lnTo>
                                  <a:close/>
                                  <a:moveTo>
                                    <a:pt x="676" y="4"/>
                                  </a:moveTo>
                                  <a:lnTo>
                                    <a:pt x="642" y="4"/>
                                  </a:lnTo>
                                  <a:lnTo>
                                    <a:pt x="642" y="0"/>
                                  </a:lnTo>
                                  <a:lnTo>
                                    <a:pt x="676" y="0"/>
                                  </a:lnTo>
                                  <a:lnTo>
                                    <a:pt x="676" y="4"/>
                                  </a:lnTo>
                                  <a:close/>
                                  <a:moveTo>
                                    <a:pt x="624" y="4"/>
                                  </a:moveTo>
                                  <a:lnTo>
                                    <a:pt x="590" y="4"/>
                                  </a:lnTo>
                                  <a:lnTo>
                                    <a:pt x="590" y="0"/>
                                  </a:lnTo>
                                  <a:lnTo>
                                    <a:pt x="624" y="0"/>
                                  </a:lnTo>
                                  <a:lnTo>
                                    <a:pt x="624" y="4"/>
                                  </a:lnTo>
                                  <a:close/>
                                  <a:moveTo>
                                    <a:pt x="572" y="4"/>
                                  </a:moveTo>
                                  <a:lnTo>
                                    <a:pt x="538" y="4"/>
                                  </a:lnTo>
                                  <a:lnTo>
                                    <a:pt x="538" y="0"/>
                                  </a:lnTo>
                                  <a:lnTo>
                                    <a:pt x="572" y="0"/>
                                  </a:lnTo>
                                  <a:lnTo>
                                    <a:pt x="572" y="4"/>
                                  </a:lnTo>
                                  <a:close/>
                                  <a:moveTo>
                                    <a:pt x="520" y="4"/>
                                  </a:moveTo>
                                  <a:lnTo>
                                    <a:pt x="486" y="4"/>
                                  </a:lnTo>
                                  <a:lnTo>
                                    <a:pt x="486" y="0"/>
                                  </a:lnTo>
                                  <a:lnTo>
                                    <a:pt x="520" y="0"/>
                                  </a:lnTo>
                                  <a:lnTo>
                                    <a:pt x="520" y="4"/>
                                  </a:lnTo>
                                  <a:close/>
                                  <a:moveTo>
                                    <a:pt x="468" y="4"/>
                                  </a:moveTo>
                                  <a:lnTo>
                                    <a:pt x="433" y="4"/>
                                  </a:lnTo>
                                  <a:lnTo>
                                    <a:pt x="433" y="0"/>
                                  </a:lnTo>
                                  <a:lnTo>
                                    <a:pt x="468" y="0"/>
                                  </a:lnTo>
                                  <a:lnTo>
                                    <a:pt x="468" y="4"/>
                                  </a:lnTo>
                                  <a:close/>
                                  <a:moveTo>
                                    <a:pt x="415" y="4"/>
                                  </a:moveTo>
                                  <a:lnTo>
                                    <a:pt x="381" y="4"/>
                                  </a:lnTo>
                                  <a:lnTo>
                                    <a:pt x="381" y="0"/>
                                  </a:lnTo>
                                  <a:lnTo>
                                    <a:pt x="415" y="0"/>
                                  </a:lnTo>
                                  <a:lnTo>
                                    <a:pt x="415" y="4"/>
                                  </a:lnTo>
                                  <a:close/>
                                  <a:moveTo>
                                    <a:pt x="363" y="4"/>
                                  </a:moveTo>
                                  <a:lnTo>
                                    <a:pt x="329" y="4"/>
                                  </a:lnTo>
                                  <a:lnTo>
                                    <a:pt x="329" y="0"/>
                                  </a:lnTo>
                                  <a:lnTo>
                                    <a:pt x="363" y="0"/>
                                  </a:lnTo>
                                  <a:lnTo>
                                    <a:pt x="363" y="4"/>
                                  </a:lnTo>
                                  <a:close/>
                                  <a:moveTo>
                                    <a:pt x="311" y="4"/>
                                  </a:moveTo>
                                  <a:lnTo>
                                    <a:pt x="277" y="4"/>
                                  </a:lnTo>
                                  <a:lnTo>
                                    <a:pt x="277" y="0"/>
                                  </a:lnTo>
                                  <a:lnTo>
                                    <a:pt x="311" y="0"/>
                                  </a:lnTo>
                                  <a:lnTo>
                                    <a:pt x="311" y="4"/>
                                  </a:lnTo>
                                  <a:close/>
                                  <a:moveTo>
                                    <a:pt x="259" y="4"/>
                                  </a:moveTo>
                                  <a:lnTo>
                                    <a:pt x="224" y="4"/>
                                  </a:lnTo>
                                  <a:lnTo>
                                    <a:pt x="224" y="0"/>
                                  </a:lnTo>
                                  <a:lnTo>
                                    <a:pt x="259" y="0"/>
                                  </a:lnTo>
                                  <a:lnTo>
                                    <a:pt x="259" y="4"/>
                                  </a:lnTo>
                                  <a:close/>
                                  <a:moveTo>
                                    <a:pt x="206" y="4"/>
                                  </a:moveTo>
                                  <a:lnTo>
                                    <a:pt x="172" y="4"/>
                                  </a:lnTo>
                                  <a:lnTo>
                                    <a:pt x="172" y="0"/>
                                  </a:lnTo>
                                  <a:lnTo>
                                    <a:pt x="206" y="0"/>
                                  </a:lnTo>
                                  <a:lnTo>
                                    <a:pt x="206" y="4"/>
                                  </a:lnTo>
                                  <a:close/>
                                  <a:moveTo>
                                    <a:pt x="154" y="4"/>
                                  </a:moveTo>
                                  <a:lnTo>
                                    <a:pt x="120" y="4"/>
                                  </a:lnTo>
                                  <a:lnTo>
                                    <a:pt x="120" y="0"/>
                                  </a:lnTo>
                                  <a:lnTo>
                                    <a:pt x="154" y="0"/>
                                  </a:lnTo>
                                  <a:lnTo>
                                    <a:pt x="154" y="4"/>
                                  </a:lnTo>
                                  <a:close/>
                                  <a:moveTo>
                                    <a:pt x="102" y="4"/>
                                  </a:moveTo>
                                  <a:lnTo>
                                    <a:pt x="68" y="4"/>
                                  </a:lnTo>
                                  <a:lnTo>
                                    <a:pt x="68" y="0"/>
                                  </a:lnTo>
                                  <a:lnTo>
                                    <a:pt x="102" y="0"/>
                                  </a:lnTo>
                                  <a:lnTo>
                                    <a:pt x="102" y="4"/>
                                  </a:lnTo>
                                  <a:close/>
                                  <a:moveTo>
                                    <a:pt x="50" y="4"/>
                                  </a:moveTo>
                                  <a:lnTo>
                                    <a:pt x="16" y="4"/>
                                  </a:lnTo>
                                  <a:lnTo>
                                    <a:pt x="16" y="0"/>
                                  </a:lnTo>
                                  <a:lnTo>
                                    <a:pt x="50" y="0"/>
                                  </a:lnTo>
                                  <a:lnTo>
                                    <a:pt x="50" y="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904307573" name="Rectangle 64"/>
                          <wps:cNvSpPr>
                            <a:spLocks noChangeArrowheads="1"/>
                          </wps:cNvSpPr>
                          <wps:spPr bwMode="auto">
                            <a:xfrm>
                              <a:off x="2218690" y="3046730"/>
                              <a:ext cx="11525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F7E34" w14:textId="06833441" w:rsidR="00CA40BD" w:rsidRDefault="00CA40BD">
                                <w:r>
                                  <w:rPr>
                                    <w:rFonts w:ascii="Calibri" w:hAnsi="Calibri" w:cs="Calibri"/>
                                    <w:color w:val="000000"/>
                                  </w:rPr>
                                  <w:t>4. Capability Exchange</w:t>
                                </w:r>
                              </w:p>
                            </w:txbxContent>
                          </wps:txbx>
                          <wps:bodyPr rot="0" vert="horz" wrap="none" lIns="0" tIns="0" rIns="0" bIns="0" anchor="t" anchorCtr="0">
                            <a:spAutoFit/>
                          </wps:bodyPr>
                        </wps:wsp>
                        <wps:wsp>
                          <wps:cNvPr id="507627229" name="Freeform 65"/>
                          <wps:cNvSpPr>
                            <a:spLocks noEditPoints="1"/>
                          </wps:cNvSpPr>
                          <wps:spPr bwMode="auto">
                            <a:xfrm>
                              <a:off x="2360295" y="4381500"/>
                              <a:ext cx="2873375" cy="11430"/>
                            </a:xfrm>
                            <a:custGeom>
                              <a:avLst/>
                              <a:gdLst>
                                <a:gd name="T0" fmla="*/ 170 w 5546"/>
                                <a:gd name="T1" fmla="*/ 11 h 22"/>
                                <a:gd name="T2" fmla="*/ 0 w 5546"/>
                                <a:gd name="T3" fmla="*/ 11 h 22"/>
                                <a:gd name="T4" fmla="*/ 416 w 5546"/>
                                <a:gd name="T5" fmla="*/ 0 h 22"/>
                                <a:gd name="T6" fmla="*/ 266 w 5546"/>
                                <a:gd name="T7" fmla="*/ 22 h 22"/>
                                <a:gd name="T8" fmla="*/ 522 w 5546"/>
                                <a:gd name="T9" fmla="*/ 0 h 22"/>
                                <a:gd name="T10" fmla="*/ 672 w 5546"/>
                                <a:gd name="T11" fmla="*/ 22 h 22"/>
                                <a:gd name="T12" fmla="*/ 522 w 5546"/>
                                <a:gd name="T13" fmla="*/ 0 h 22"/>
                                <a:gd name="T14" fmla="*/ 938 w 5546"/>
                                <a:gd name="T15" fmla="*/ 11 h 22"/>
                                <a:gd name="T16" fmla="*/ 768 w 5546"/>
                                <a:gd name="T17" fmla="*/ 11 h 22"/>
                                <a:gd name="T18" fmla="*/ 1184 w 5546"/>
                                <a:gd name="T19" fmla="*/ 0 h 22"/>
                                <a:gd name="T20" fmla="*/ 1034 w 5546"/>
                                <a:gd name="T21" fmla="*/ 22 h 22"/>
                                <a:gd name="T22" fmla="*/ 1290 w 5546"/>
                                <a:gd name="T23" fmla="*/ 0 h 22"/>
                                <a:gd name="T24" fmla="*/ 1440 w 5546"/>
                                <a:gd name="T25" fmla="*/ 22 h 22"/>
                                <a:gd name="T26" fmla="*/ 1290 w 5546"/>
                                <a:gd name="T27" fmla="*/ 0 h 22"/>
                                <a:gd name="T28" fmla="*/ 1706 w 5546"/>
                                <a:gd name="T29" fmla="*/ 11 h 22"/>
                                <a:gd name="T30" fmla="*/ 1536 w 5546"/>
                                <a:gd name="T31" fmla="*/ 11 h 22"/>
                                <a:gd name="T32" fmla="*/ 1952 w 5546"/>
                                <a:gd name="T33" fmla="*/ 0 h 22"/>
                                <a:gd name="T34" fmla="*/ 1802 w 5546"/>
                                <a:gd name="T35" fmla="*/ 22 h 22"/>
                                <a:gd name="T36" fmla="*/ 2058 w 5546"/>
                                <a:gd name="T37" fmla="*/ 0 h 22"/>
                                <a:gd name="T38" fmla="*/ 2208 w 5546"/>
                                <a:gd name="T39" fmla="*/ 22 h 22"/>
                                <a:gd name="T40" fmla="*/ 2058 w 5546"/>
                                <a:gd name="T41" fmla="*/ 0 h 22"/>
                                <a:gd name="T42" fmla="*/ 2474 w 5546"/>
                                <a:gd name="T43" fmla="*/ 11 h 22"/>
                                <a:gd name="T44" fmla="*/ 2304 w 5546"/>
                                <a:gd name="T45" fmla="*/ 11 h 22"/>
                                <a:gd name="T46" fmla="*/ 2720 w 5546"/>
                                <a:gd name="T47" fmla="*/ 0 h 22"/>
                                <a:gd name="T48" fmla="*/ 2570 w 5546"/>
                                <a:gd name="T49" fmla="*/ 22 h 22"/>
                                <a:gd name="T50" fmla="*/ 2826 w 5546"/>
                                <a:gd name="T51" fmla="*/ 0 h 22"/>
                                <a:gd name="T52" fmla="*/ 2976 w 5546"/>
                                <a:gd name="T53" fmla="*/ 22 h 22"/>
                                <a:gd name="T54" fmla="*/ 2826 w 5546"/>
                                <a:gd name="T55" fmla="*/ 0 h 22"/>
                                <a:gd name="T56" fmla="*/ 3242 w 5546"/>
                                <a:gd name="T57" fmla="*/ 11 h 22"/>
                                <a:gd name="T58" fmla="*/ 3072 w 5546"/>
                                <a:gd name="T59" fmla="*/ 11 h 22"/>
                                <a:gd name="T60" fmla="*/ 3488 w 5546"/>
                                <a:gd name="T61" fmla="*/ 0 h 22"/>
                                <a:gd name="T62" fmla="*/ 3338 w 5546"/>
                                <a:gd name="T63" fmla="*/ 22 h 22"/>
                                <a:gd name="T64" fmla="*/ 3594 w 5546"/>
                                <a:gd name="T65" fmla="*/ 0 h 22"/>
                                <a:gd name="T66" fmla="*/ 3744 w 5546"/>
                                <a:gd name="T67" fmla="*/ 22 h 22"/>
                                <a:gd name="T68" fmla="*/ 3594 w 5546"/>
                                <a:gd name="T69" fmla="*/ 0 h 22"/>
                                <a:gd name="T70" fmla="*/ 4010 w 5546"/>
                                <a:gd name="T71" fmla="*/ 11 h 22"/>
                                <a:gd name="T72" fmla="*/ 3840 w 5546"/>
                                <a:gd name="T73" fmla="*/ 11 h 22"/>
                                <a:gd name="T74" fmla="*/ 4256 w 5546"/>
                                <a:gd name="T75" fmla="*/ 0 h 22"/>
                                <a:gd name="T76" fmla="*/ 4106 w 5546"/>
                                <a:gd name="T77" fmla="*/ 22 h 22"/>
                                <a:gd name="T78" fmla="*/ 4362 w 5546"/>
                                <a:gd name="T79" fmla="*/ 0 h 22"/>
                                <a:gd name="T80" fmla="*/ 4512 w 5546"/>
                                <a:gd name="T81" fmla="*/ 22 h 22"/>
                                <a:gd name="T82" fmla="*/ 4362 w 5546"/>
                                <a:gd name="T83" fmla="*/ 0 h 22"/>
                                <a:gd name="T84" fmla="*/ 4778 w 5546"/>
                                <a:gd name="T85" fmla="*/ 11 h 22"/>
                                <a:gd name="T86" fmla="*/ 4608 w 5546"/>
                                <a:gd name="T87" fmla="*/ 11 h 22"/>
                                <a:gd name="T88" fmla="*/ 5024 w 5546"/>
                                <a:gd name="T89" fmla="*/ 0 h 22"/>
                                <a:gd name="T90" fmla="*/ 4874 w 5546"/>
                                <a:gd name="T91" fmla="*/ 22 h 22"/>
                                <a:gd name="T92" fmla="*/ 5130 w 5546"/>
                                <a:gd name="T93" fmla="*/ 0 h 22"/>
                                <a:gd name="T94" fmla="*/ 5280 w 5546"/>
                                <a:gd name="T95" fmla="*/ 22 h 22"/>
                                <a:gd name="T96" fmla="*/ 5130 w 5546"/>
                                <a:gd name="T97" fmla="*/ 0 h 22"/>
                                <a:gd name="T98" fmla="*/ 5546 w 5546"/>
                                <a:gd name="T99" fmla="*/ 11 h 22"/>
                                <a:gd name="T100" fmla="*/ 5376 w 5546"/>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6" h="22">
                                  <a:moveTo>
                                    <a:pt x="10" y="0"/>
                                  </a:moveTo>
                                  <a:lnTo>
                                    <a:pt x="160" y="0"/>
                                  </a:lnTo>
                                  <a:cubicBezTo>
                                    <a:pt x="165" y="0"/>
                                    <a:pt x="170" y="5"/>
                                    <a:pt x="170" y="11"/>
                                  </a:cubicBezTo>
                                  <a:cubicBezTo>
                                    <a:pt x="170" y="17"/>
                                    <a:pt x="165" y="22"/>
                                    <a:pt x="160" y="22"/>
                                  </a:cubicBezTo>
                                  <a:lnTo>
                                    <a:pt x="10" y="22"/>
                                  </a:lnTo>
                                  <a:cubicBezTo>
                                    <a:pt x="4" y="22"/>
                                    <a:pt x="0" y="17"/>
                                    <a:pt x="0" y="11"/>
                                  </a:cubicBezTo>
                                  <a:cubicBezTo>
                                    <a:pt x="0" y="5"/>
                                    <a:pt x="4" y="0"/>
                                    <a:pt x="10" y="0"/>
                                  </a:cubicBezTo>
                                  <a:close/>
                                  <a:moveTo>
                                    <a:pt x="266" y="0"/>
                                  </a:moveTo>
                                  <a:lnTo>
                                    <a:pt x="416" y="0"/>
                                  </a:lnTo>
                                  <a:cubicBezTo>
                                    <a:pt x="421" y="0"/>
                                    <a:pt x="426" y="5"/>
                                    <a:pt x="426" y="11"/>
                                  </a:cubicBezTo>
                                  <a:cubicBezTo>
                                    <a:pt x="426" y="17"/>
                                    <a:pt x="421" y="22"/>
                                    <a:pt x="416" y="22"/>
                                  </a:cubicBezTo>
                                  <a:lnTo>
                                    <a:pt x="266" y="22"/>
                                  </a:lnTo>
                                  <a:cubicBezTo>
                                    <a:pt x="260" y="22"/>
                                    <a:pt x="256" y="17"/>
                                    <a:pt x="256" y="11"/>
                                  </a:cubicBezTo>
                                  <a:cubicBezTo>
                                    <a:pt x="256" y="5"/>
                                    <a:pt x="260" y="0"/>
                                    <a:pt x="266" y="0"/>
                                  </a:cubicBezTo>
                                  <a:close/>
                                  <a:moveTo>
                                    <a:pt x="522" y="0"/>
                                  </a:moveTo>
                                  <a:lnTo>
                                    <a:pt x="672" y="0"/>
                                  </a:lnTo>
                                  <a:cubicBezTo>
                                    <a:pt x="677" y="0"/>
                                    <a:pt x="682" y="5"/>
                                    <a:pt x="682" y="11"/>
                                  </a:cubicBezTo>
                                  <a:cubicBezTo>
                                    <a:pt x="682" y="17"/>
                                    <a:pt x="677" y="22"/>
                                    <a:pt x="672" y="22"/>
                                  </a:cubicBezTo>
                                  <a:lnTo>
                                    <a:pt x="522" y="22"/>
                                  </a:lnTo>
                                  <a:cubicBezTo>
                                    <a:pt x="516" y="22"/>
                                    <a:pt x="512" y="17"/>
                                    <a:pt x="512" y="11"/>
                                  </a:cubicBezTo>
                                  <a:cubicBezTo>
                                    <a:pt x="512" y="5"/>
                                    <a:pt x="516" y="0"/>
                                    <a:pt x="522" y="0"/>
                                  </a:cubicBezTo>
                                  <a:close/>
                                  <a:moveTo>
                                    <a:pt x="778" y="0"/>
                                  </a:moveTo>
                                  <a:lnTo>
                                    <a:pt x="928" y="0"/>
                                  </a:lnTo>
                                  <a:cubicBezTo>
                                    <a:pt x="933" y="0"/>
                                    <a:pt x="938" y="5"/>
                                    <a:pt x="938" y="11"/>
                                  </a:cubicBezTo>
                                  <a:cubicBezTo>
                                    <a:pt x="938" y="17"/>
                                    <a:pt x="933" y="22"/>
                                    <a:pt x="928" y="22"/>
                                  </a:cubicBezTo>
                                  <a:lnTo>
                                    <a:pt x="778" y="22"/>
                                  </a:lnTo>
                                  <a:cubicBezTo>
                                    <a:pt x="772" y="22"/>
                                    <a:pt x="768" y="17"/>
                                    <a:pt x="768" y="11"/>
                                  </a:cubicBezTo>
                                  <a:cubicBezTo>
                                    <a:pt x="768" y="5"/>
                                    <a:pt x="772" y="0"/>
                                    <a:pt x="778" y="0"/>
                                  </a:cubicBezTo>
                                  <a:close/>
                                  <a:moveTo>
                                    <a:pt x="1034" y="0"/>
                                  </a:moveTo>
                                  <a:lnTo>
                                    <a:pt x="1184" y="0"/>
                                  </a:lnTo>
                                  <a:cubicBezTo>
                                    <a:pt x="1189" y="0"/>
                                    <a:pt x="1194" y="5"/>
                                    <a:pt x="1194" y="11"/>
                                  </a:cubicBezTo>
                                  <a:cubicBezTo>
                                    <a:pt x="1194" y="17"/>
                                    <a:pt x="1189" y="22"/>
                                    <a:pt x="1184" y="22"/>
                                  </a:cubicBezTo>
                                  <a:lnTo>
                                    <a:pt x="1034" y="22"/>
                                  </a:lnTo>
                                  <a:cubicBezTo>
                                    <a:pt x="1028" y="22"/>
                                    <a:pt x="1024" y="17"/>
                                    <a:pt x="1024" y="11"/>
                                  </a:cubicBezTo>
                                  <a:cubicBezTo>
                                    <a:pt x="1024" y="5"/>
                                    <a:pt x="1028" y="0"/>
                                    <a:pt x="1034" y="0"/>
                                  </a:cubicBezTo>
                                  <a:close/>
                                  <a:moveTo>
                                    <a:pt x="1290" y="0"/>
                                  </a:moveTo>
                                  <a:lnTo>
                                    <a:pt x="1440" y="0"/>
                                  </a:lnTo>
                                  <a:cubicBezTo>
                                    <a:pt x="1445" y="0"/>
                                    <a:pt x="1450" y="5"/>
                                    <a:pt x="1450" y="11"/>
                                  </a:cubicBezTo>
                                  <a:cubicBezTo>
                                    <a:pt x="1450" y="17"/>
                                    <a:pt x="1445" y="22"/>
                                    <a:pt x="1440" y="22"/>
                                  </a:cubicBezTo>
                                  <a:lnTo>
                                    <a:pt x="1290" y="22"/>
                                  </a:lnTo>
                                  <a:cubicBezTo>
                                    <a:pt x="1284" y="22"/>
                                    <a:pt x="1280" y="17"/>
                                    <a:pt x="1280" y="11"/>
                                  </a:cubicBezTo>
                                  <a:cubicBezTo>
                                    <a:pt x="1280" y="5"/>
                                    <a:pt x="1284" y="0"/>
                                    <a:pt x="1290" y="0"/>
                                  </a:cubicBezTo>
                                  <a:close/>
                                  <a:moveTo>
                                    <a:pt x="1546" y="0"/>
                                  </a:moveTo>
                                  <a:lnTo>
                                    <a:pt x="1696" y="0"/>
                                  </a:lnTo>
                                  <a:cubicBezTo>
                                    <a:pt x="1701" y="0"/>
                                    <a:pt x="1706" y="5"/>
                                    <a:pt x="1706" y="11"/>
                                  </a:cubicBezTo>
                                  <a:cubicBezTo>
                                    <a:pt x="1706" y="17"/>
                                    <a:pt x="1701" y="22"/>
                                    <a:pt x="1696" y="22"/>
                                  </a:cubicBezTo>
                                  <a:lnTo>
                                    <a:pt x="1546" y="22"/>
                                  </a:lnTo>
                                  <a:cubicBezTo>
                                    <a:pt x="1540" y="22"/>
                                    <a:pt x="1536" y="17"/>
                                    <a:pt x="1536" y="11"/>
                                  </a:cubicBezTo>
                                  <a:cubicBezTo>
                                    <a:pt x="1536" y="5"/>
                                    <a:pt x="1540" y="0"/>
                                    <a:pt x="1546" y="0"/>
                                  </a:cubicBezTo>
                                  <a:close/>
                                  <a:moveTo>
                                    <a:pt x="1802" y="0"/>
                                  </a:moveTo>
                                  <a:lnTo>
                                    <a:pt x="1952" y="0"/>
                                  </a:lnTo>
                                  <a:cubicBezTo>
                                    <a:pt x="1957" y="0"/>
                                    <a:pt x="1962" y="5"/>
                                    <a:pt x="1962" y="11"/>
                                  </a:cubicBezTo>
                                  <a:cubicBezTo>
                                    <a:pt x="1962" y="17"/>
                                    <a:pt x="1957" y="22"/>
                                    <a:pt x="1952" y="22"/>
                                  </a:cubicBezTo>
                                  <a:lnTo>
                                    <a:pt x="1802" y="22"/>
                                  </a:lnTo>
                                  <a:cubicBezTo>
                                    <a:pt x="1796" y="22"/>
                                    <a:pt x="1792" y="17"/>
                                    <a:pt x="1792" y="11"/>
                                  </a:cubicBezTo>
                                  <a:cubicBezTo>
                                    <a:pt x="1792" y="5"/>
                                    <a:pt x="1796" y="0"/>
                                    <a:pt x="1802" y="0"/>
                                  </a:cubicBezTo>
                                  <a:close/>
                                  <a:moveTo>
                                    <a:pt x="2058" y="0"/>
                                  </a:moveTo>
                                  <a:lnTo>
                                    <a:pt x="2208" y="0"/>
                                  </a:lnTo>
                                  <a:cubicBezTo>
                                    <a:pt x="2213" y="0"/>
                                    <a:pt x="2218" y="5"/>
                                    <a:pt x="2218" y="11"/>
                                  </a:cubicBezTo>
                                  <a:cubicBezTo>
                                    <a:pt x="2218" y="17"/>
                                    <a:pt x="2213" y="22"/>
                                    <a:pt x="2208" y="22"/>
                                  </a:cubicBezTo>
                                  <a:lnTo>
                                    <a:pt x="2058" y="22"/>
                                  </a:lnTo>
                                  <a:cubicBezTo>
                                    <a:pt x="2052" y="22"/>
                                    <a:pt x="2048" y="17"/>
                                    <a:pt x="2048" y="11"/>
                                  </a:cubicBezTo>
                                  <a:cubicBezTo>
                                    <a:pt x="2048" y="5"/>
                                    <a:pt x="2052" y="0"/>
                                    <a:pt x="2058" y="0"/>
                                  </a:cubicBezTo>
                                  <a:close/>
                                  <a:moveTo>
                                    <a:pt x="2314" y="0"/>
                                  </a:moveTo>
                                  <a:lnTo>
                                    <a:pt x="2464" y="0"/>
                                  </a:lnTo>
                                  <a:cubicBezTo>
                                    <a:pt x="2469" y="0"/>
                                    <a:pt x="2474" y="5"/>
                                    <a:pt x="2474" y="11"/>
                                  </a:cubicBezTo>
                                  <a:cubicBezTo>
                                    <a:pt x="2474" y="17"/>
                                    <a:pt x="2469" y="22"/>
                                    <a:pt x="2464" y="22"/>
                                  </a:cubicBezTo>
                                  <a:lnTo>
                                    <a:pt x="2314" y="22"/>
                                  </a:lnTo>
                                  <a:cubicBezTo>
                                    <a:pt x="2308" y="22"/>
                                    <a:pt x="2304" y="17"/>
                                    <a:pt x="2304" y="11"/>
                                  </a:cubicBezTo>
                                  <a:cubicBezTo>
                                    <a:pt x="2304" y="5"/>
                                    <a:pt x="2308" y="0"/>
                                    <a:pt x="2314" y="0"/>
                                  </a:cubicBezTo>
                                  <a:close/>
                                  <a:moveTo>
                                    <a:pt x="2570" y="0"/>
                                  </a:moveTo>
                                  <a:lnTo>
                                    <a:pt x="2720" y="0"/>
                                  </a:lnTo>
                                  <a:cubicBezTo>
                                    <a:pt x="2725" y="0"/>
                                    <a:pt x="2730" y="5"/>
                                    <a:pt x="2730" y="11"/>
                                  </a:cubicBezTo>
                                  <a:cubicBezTo>
                                    <a:pt x="2730" y="17"/>
                                    <a:pt x="2725" y="22"/>
                                    <a:pt x="2720" y="22"/>
                                  </a:cubicBezTo>
                                  <a:lnTo>
                                    <a:pt x="2570" y="22"/>
                                  </a:lnTo>
                                  <a:cubicBezTo>
                                    <a:pt x="2564" y="22"/>
                                    <a:pt x="2560" y="17"/>
                                    <a:pt x="2560" y="11"/>
                                  </a:cubicBezTo>
                                  <a:cubicBezTo>
                                    <a:pt x="2560" y="5"/>
                                    <a:pt x="2564" y="0"/>
                                    <a:pt x="2570" y="0"/>
                                  </a:cubicBezTo>
                                  <a:close/>
                                  <a:moveTo>
                                    <a:pt x="2826" y="0"/>
                                  </a:moveTo>
                                  <a:lnTo>
                                    <a:pt x="2976" y="0"/>
                                  </a:lnTo>
                                  <a:cubicBezTo>
                                    <a:pt x="2981" y="0"/>
                                    <a:pt x="2986" y="5"/>
                                    <a:pt x="2986" y="11"/>
                                  </a:cubicBezTo>
                                  <a:cubicBezTo>
                                    <a:pt x="2986" y="17"/>
                                    <a:pt x="2981" y="22"/>
                                    <a:pt x="2976" y="22"/>
                                  </a:cubicBezTo>
                                  <a:lnTo>
                                    <a:pt x="2826" y="22"/>
                                  </a:lnTo>
                                  <a:cubicBezTo>
                                    <a:pt x="2820" y="22"/>
                                    <a:pt x="2816" y="17"/>
                                    <a:pt x="2816" y="11"/>
                                  </a:cubicBezTo>
                                  <a:cubicBezTo>
                                    <a:pt x="2816" y="5"/>
                                    <a:pt x="2820" y="0"/>
                                    <a:pt x="2826" y="0"/>
                                  </a:cubicBezTo>
                                  <a:close/>
                                  <a:moveTo>
                                    <a:pt x="3082" y="0"/>
                                  </a:moveTo>
                                  <a:lnTo>
                                    <a:pt x="3232" y="0"/>
                                  </a:lnTo>
                                  <a:cubicBezTo>
                                    <a:pt x="3237" y="0"/>
                                    <a:pt x="3242" y="5"/>
                                    <a:pt x="3242" y="11"/>
                                  </a:cubicBezTo>
                                  <a:cubicBezTo>
                                    <a:pt x="3242" y="17"/>
                                    <a:pt x="3237" y="22"/>
                                    <a:pt x="3232" y="22"/>
                                  </a:cubicBezTo>
                                  <a:lnTo>
                                    <a:pt x="3082" y="22"/>
                                  </a:lnTo>
                                  <a:cubicBezTo>
                                    <a:pt x="3076" y="22"/>
                                    <a:pt x="3072" y="17"/>
                                    <a:pt x="3072" y="11"/>
                                  </a:cubicBezTo>
                                  <a:cubicBezTo>
                                    <a:pt x="3072" y="5"/>
                                    <a:pt x="3076" y="0"/>
                                    <a:pt x="3082" y="0"/>
                                  </a:cubicBezTo>
                                  <a:close/>
                                  <a:moveTo>
                                    <a:pt x="3338" y="0"/>
                                  </a:moveTo>
                                  <a:lnTo>
                                    <a:pt x="3488" y="0"/>
                                  </a:lnTo>
                                  <a:cubicBezTo>
                                    <a:pt x="3493" y="0"/>
                                    <a:pt x="3498" y="5"/>
                                    <a:pt x="3498" y="11"/>
                                  </a:cubicBezTo>
                                  <a:cubicBezTo>
                                    <a:pt x="3498" y="17"/>
                                    <a:pt x="3493" y="22"/>
                                    <a:pt x="3488" y="22"/>
                                  </a:cubicBezTo>
                                  <a:lnTo>
                                    <a:pt x="3338" y="22"/>
                                  </a:lnTo>
                                  <a:cubicBezTo>
                                    <a:pt x="3332" y="22"/>
                                    <a:pt x="3328" y="17"/>
                                    <a:pt x="3328" y="11"/>
                                  </a:cubicBezTo>
                                  <a:cubicBezTo>
                                    <a:pt x="3328" y="5"/>
                                    <a:pt x="3332" y="0"/>
                                    <a:pt x="3338" y="0"/>
                                  </a:cubicBezTo>
                                  <a:close/>
                                  <a:moveTo>
                                    <a:pt x="3594" y="0"/>
                                  </a:moveTo>
                                  <a:lnTo>
                                    <a:pt x="3744" y="0"/>
                                  </a:lnTo>
                                  <a:cubicBezTo>
                                    <a:pt x="3749" y="0"/>
                                    <a:pt x="3754" y="5"/>
                                    <a:pt x="3754" y="11"/>
                                  </a:cubicBezTo>
                                  <a:cubicBezTo>
                                    <a:pt x="3754" y="17"/>
                                    <a:pt x="3749" y="22"/>
                                    <a:pt x="3744" y="22"/>
                                  </a:cubicBezTo>
                                  <a:lnTo>
                                    <a:pt x="3594" y="22"/>
                                  </a:lnTo>
                                  <a:cubicBezTo>
                                    <a:pt x="3588" y="22"/>
                                    <a:pt x="3584" y="17"/>
                                    <a:pt x="3584" y="11"/>
                                  </a:cubicBezTo>
                                  <a:cubicBezTo>
                                    <a:pt x="3584" y="5"/>
                                    <a:pt x="3588" y="0"/>
                                    <a:pt x="3594" y="0"/>
                                  </a:cubicBezTo>
                                  <a:close/>
                                  <a:moveTo>
                                    <a:pt x="3850" y="0"/>
                                  </a:moveTo>
                                  <a:lnTo>
                                    <a:pt x="4000" y="0"/>
                                  </a:lnTo>
                                  <a:cubicBezTo>
                                    <a:pt x="4005" y="0"/>
                                    <a:pt x="4010" y="5"/>
                                    <a:pt x="4010" y="11"/>
                                  </a:cubicBezTo>
                                  <a:cubicBezTo>
                                    <a:pt x="4010" y="17"/>
                                    <a:pt x="4005" y="22"/>
                                    <a:pt x="4000" y="22"/>
                                  </a:cubicBezTo>
                                  <a:lnTo>
                                    <a:pt x="3850" y="22"/>
                                  </a:lnTo>
                                  <a:cubicBezTo>
                                    <a:pt x="3844" y="22"/>
                                    <a:pt x="3840" y="17"/>
                                    <a:pt x="3840" y="11"/>
                                  </a:cubicBezTo>
                                  <a:cubicBezTo>
                                    <a:pt x="3840" y="5"/>
                                    <a:pt x="3844" y="0"/>
                                    <a:pt x="3850" y="0"/>
                                  </a:cubicBezTo>
                                  <a:close/>
                                  <a:moveTo>
                                    <a:pt x="4106" y="0"/>
                                  </a:moveTo>
                                  <a:lnTo>
                                    <a:pt x="4256" y="0"/>
                                  </a:lnTo>
                                  <a:cubicBezTo>
                                    <a:pt x="4261" y="0"/>
                                    <a:pt x="4266" y="5"/>
                                    <a:pt x="4266" y="11"/>
                                  </a:cubicBezTo>
                                  <a:cubicBezTo>
                                    <a:pt x="4266" y="17"/>
                                    <a:pt x="4261" y="22"/>
                                    <a:pt x="4256" y="22"/>
                                  </a:cubicBezTo>
                                  <a:lnTo>
                                    <a:pt x="4106" y="22"/>
                                  </a:lnTo>
                                  <a:cubicBezTo>
                                    <a:pt x="4100" y="22"/>
                                    <a:pt x="4096" y="17"/>
                                    <a:pt x="4096" y="11"/>
                                  </a:cubicBezTo>
                                  <a:cubicBezTo>
                                    <a:pt x="4096" y="5"/>
                                    <a:pt x="4100" y="0"/>
                                    <a:pt x="4106" y="0"/>
                                  </a:cubicBezTo>
                                  <a:close/>
                                  <a:moveTo>
                                    <a:pt x="4362" y="0"/>
                                  </a:moveTo>
                                  <a:lnTo>
                                    <a:pt x="4512" y="0"/>
                                  </a:lnTo>
                                  <a:cubicBezTo>
                                    <a:pt x="4517" y="0"/>
                                    <a:pt x="4522" y="5"/>
                                    <a:pt x="4522" y="11"/>
                                  </a:cubicBezTo>
                                  <a:cubicBezTo>
                                    <a:pt x="4522" y="17"/>
                                    <a:pt x="4517" y="22"/>
                                    <a:pt x="4512" y="22"/>
                                  </a:cubicBezTo>
                                  <a:lnTo>
                                    <a:pt x="4362" y="22"/>
                                  </a:lnTo>
                                  <a:cubicBezTo>
                                    <a:pt x="4356" y="22"/>
                                    <a:pt x="4352" y="17"/>
                                    <a:pt x="4352" y="11"/>
                                  </a:cubicBezTo>
                                  <a:cubicBezTo>
                                    <a:pt x="4352" y="5"/>
                                    <a:pt x="4356" y="0"/>
                                    <a:pt x="4362" y="0"/>
                                  </a:cubicBezTo>
                                  <a:close/>
                                  <a:moveTo>
                                    <a:pt x="4618" y="0"/>
                                  </a:moveTo>
                                  <a:lnTo>
                                    <a:pt x="4768" y="0"/>
                                  </a:lnTo>
                                  <a:cubicBezTo>
                                    <a:pt x="4773" y="0"/>
                                    <a:pt x="4778" y="5"/>
                                    <a:pt x="4778" y="11"/>
                                  </a:cubicBezTo>
                                  <a:cubicBezTo>
                                    <a:pt x="4778" y="17"/>
                                    <a:pt x="4773" y="22"/>
                                    <a:pt x="4768" y="22"/>
                                  </a:cubicBezTo>
                                  <a:lnTo>
                                    <a:pt x="4618" y="22"/>
                                  </a:lnTo>
                                  <a:cubicBezTo>
                                    <a:pt x="4612" y="22"/>
                                    <a:pt x="4608" y="17"/>
                                    <a:pt x="4608" y="11"/>
                                  </a:cubicBezTo>
                                  <a:cubicBezTo>
                                    <a:pt x="4608" y="5"/>
                                    <a:pt x="4612" y="0"/>
                                    <a:pt x="4618" y="0"/>
                                  </a:cubicBezTo>
                                  <a:close/>
                                  <a:moveTo>
                                    <a:pt x="4874" y="0"/>
                                  </a:moveTo>
                                  <a:lnTo>
                                    <a:pt x="5024" y="0"/>
                                  </a:lnTo>
                                  <a:cubicBezTo>
                                    <a:pt x="5029" y="0"/>
                                    <a:pt x="5034" y="5"/>
                                    <a:pt x="5034" y="11"/>
                                  </a:cubicBezTo>
                                  <a:cubicBezTo>
                                    <a:pt x="5034" y="17"/>
                                    <a:pt x="5029" y="22"/>
                                    <a:pt x="5024" y="22"/>
                                  </a:cubicBezTo>
                                  <a:lnTo>
                                    <a:pt x="4874" y="22"/>
                                  </a:lnTo>
                                  <a:cubicBezTo>
                                    <a:pt x="4868" y="22"/>
                                    <a:pt x="4864" y="17"/>
                                    <a:pt x="4864" y="11"/>
                                  </a:cubicBezTo>
                                  <a:cubicBezTo>
                                    <a:pt x="4864" y="5"/>
                                    <a:pt x="4868" y="0"/>
                                    <a:pt x="4874" y="0"/>
                                  </a:cubicBezTo>
                                  <a:close/>
                                  <a:moveTo>
                                    <a:pt x="5130" y="0"/>
                                  </a:moveTo>
                                  <a:lnTo>
                                    <a:pt x="5280" y="0"/>
                                  </a:lnTo>
                                  <a:cubicBezTo>
                                    <a:pt x="5285" y="0"/>
                                    <a:pt x="5290" y="5"/>
                                    <a:pt x="5290" y="11"/>
                                  </a:cubicBezTo>
                                  <a:cubicBezTo>
                                    <a:pt x="5290" y="17"/>
                                    <a:pt x="5285" y="22"/>
                                    <a:pt x="5280" y="22"/>
                                  </a:cubicBezTo>
                                  <a:lnTo>
                                    <a:pt x="5130" y="22"/>
                                  </a:lnTo>
                                  <a:cubicBezTo>
                                    <a:pt x="5124" y="22"/>
                                    <a:pt x="5120" y="17"/>
                                    <a:pt x="5120" y="11"/>
                                  </a:cubicBezTo>
                                  <a:cubicBezTo>
                                    <a:pt x="5120" y="5"/>
                                    <a:pt x="5124" y="0"/>
                                    <a:pt x="5130" y="0"/>
                                  </a:cubicBezTo>
                                  <a:close/>
                                  <a:moveTo>
                                    <a:pt x="5386" y="0"/>
                                  </a:moveTo>
                                  <a:lnTo>
                                    <a:pt x="5536" y="0"/>
                                  </a:lnTo>
                                  <a:cubicBezTo>
                                    <a:pt x="5541" y="0"/>
                                    <a:pt x="5546" y="5"/>
                                    <a:pt x="5546" y="11"/>
                                  </a:cubicBezTo>
                                  <a:cubicBezTo>
                                    <a:pt x="5546" y="17"/>
                                    <a:pt x="5541" y="22"/>
                                    <a:pt x="5536" y="22"/>
                                  </a:cubicBezTo>
                                  <a:lnTo>
                                    <a:pt x="5386" y="22"/>
                                  </a:lnTo>
                                  <a:cubicBezTo>
                                    <a:pt x="5380" y="22"/>
                                    <a:pt x="5376" y="17"/>
                                    <a:pt x="5376" y="11"/>
                                  </a:cubicBezTo>
                                  <a:cubicBezTo>
                                    <a:pt x="5376" y="5"/>
                                    <a:pt x="5380" y="0"/>
                                    <a:pt x="5386"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59679008" name="Freeform 66"/>
                          <wps:cNvSpPr>
                            <a:spLocks/>
                          </wps:cNvSpPr>
                          <wps:spPr bwMode="auto">
                            <a:xfrm>
                              <a:off x="5253355" y="4347845"/>
                              <a:ext cx="78105" cy="78105"/>
                            </a:xfrm>
                            <a:custGeom>
                              <a:avLst/>
                              <a:gdLst>
                                <a:gd name="T0" fmla="*/ 0 w 123"/>
                                <a:gd name="T1" fmla="*/ 0 h 123"/>
                                <a:gd name="T2" fmla="*/ 123 w 123"/>
                                <a:gd name="T3" fmla="*/ 62 h 123"/>
                                <a:gd name="T4" fmla="*/ 0 w 123"/>
                                <a:gd name="T5" fmla="*/ 123 h 123"/>
                                <a:gd name="T6" fmla="*/ 0 w 123"/>
                                <a:gd name="T7" fmla="*/ 0 h 123"/>
                              </a:gdLst>
                              <a:ahLst/>
                              <a:cxnLst>
                                <a:cxn ang="0">
                                  <a:pos x="T0" y="T1"/>
                                </a:cxn>
                                <a:cxn ang="0">
                                  <a:pos x="T2" y="T3"/>
                                </a:cxn>
                                <a:cxn ang="0">
                                  <a:pos x="T4" y="T5"/>
                                </a:cxn>
                                <a:cxn ang="0">
                                  <a:pos x="T6" y="T7"/>
                                </a:cxn>
                              </a:cxnLst>
                              <a:rect l="0" t="0" r="r" b="b"/>
                              <a:pathLst>
                                <a:path w="123" h="123">
                                  <a:moveTo>
                                    <a:pt x="0" y="0"/>
                                  </a:moveTo>
                                  <a:lnTo>
                                    <a:pt x="123" y="62"/>
                                  </a:lnTo>
                                  <a:lnTo>
                                    <a:pt x="0" y="12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461409" name="Rectangle 67"/>
                          <wps:cNvSpPr>
                            <a:spLocks noChangeArrowheads="1"/>
                          </wps:cNvSpPr>
                          <wps:spPr bwMode="auto">
                            <a:xfrm>
                              <a:off x="2369820" y="4180840"/>
                              <a:ext cx="965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86507" w14:textId="6D3A4B2B" w:rsidR="00CA40BD" w:rsidRDefault="00CA40BD">
                                <w:r>
                                  <w:rPr>
                                    <w:rFonts w:ascii="Calibri" w:hAnsi="Calibri" w:cs="Calibri"/>
                                    <w:color w:val="000000"/>
                                  </w:rPr>
                                  <w:t xml:space="preserve">6. </w:t>
                                </w:r>
                              </w:p>
                            </w:txbxContent>
                          </wps:txbx>
                          <wps:bodyPr rot="0" vert="horz" wrap="none" lIns="0" tIns="0" rIns="0" bIns="0" anchor="t" anchorCtr="0">
                            <a:spAutoFit/>
                          </wps:bodyPr>
                        </wps:wsp>
                        <wps:wsp>
                          <wps:cNvPr id="1155344226" name="Rectangle 68"/>
                          <wps:cNvSpPr>
                            <a:spLocks noChangeArrowheads="1"/>
                          </wps:cNvSpPr>
                          <wps:spPr bwMode="auto">
                            <a:xfrm>
                              <a:off x="2500630" y="4180840"/>
                              <a:ext cx="24752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B15E1" w14:textId="6D95472B" w:rsidR="00CA40BD" w:rsidRDefault="00CA40BD">
                                <w:r>
                                  <w:rPr>
                                    <w:rFonts w:ascii="Calibri" w:hAnsi="Calibri" w:cs="Calibri"/>
                                    <w:color w:val="000000"/>
                                  </w:rPr>
                                  <w:t>Ranging/SL Positioning service request over PC5</w:t>
                                </w:r>
                              </w:p>
                            </w:txbxContent>
                          </wps:txbx>
                          <wps:bodyPr rot="0" vert="horz" wrap="none" lIns="0" tIns="0" rIns="0" bIns="0" anchor="t" anchorCtr="0">
                            <a:spAutoFit/>
                          </wps:bodyPr>
                        </wps:wsp>
                        <wps:wsp>
                          <wps:cNvPr id="1390908111" name="Freeform 69"/>
                          <wps:cNvSpPr>
                            <a:spLocks noEditPoints="1"/>
                          </wps:cNvSpPr>
                          <wps:spPr bwMode="auto">
                            <a:xfrm>
                              <a:off x="2428240" y="4647565"/>
                              <a:ext cx="2840990" cy="11430"/>
                            </a:xfrm>
                            <a:custGeom>
                              <a:avLst/>
                              <a:gdLst>
                                <a:gd name="T0" fmla="*/ 171 w 5483"/>
                                <a:gd name="T1" fmla="*/ 11 h 22"/>
                                <a:gd name="T2" fmla="*/ 0 w 5483"/>
                                <a:gd name="T3" fmla="*/ 11 h 22"/>
                                <a:gd name="T4" fmla="*/ 416 w 5483"/>
                                <a:gd name="T5" fmla="*/ 0 h 22"/>
                                <a:gd name="T6" fmla="*/ 267 w 5483"/>
                                <a:gd name="T7" fmla="*/ 22 h 22"/>
                                <a:gd name="T8" fmla="*/ 523 w 5483"/>
                                <a:gd name="T9" fmla="*/ 0 h 22"/>
                                <a:gd name="T10" fmla="*/ 672 w 5483"/>
                                <a:gd name="T11" fmla="*/ 22 h 22"/>
                                <a:gd name="T12" fmla="*/ 523 w 5483"/>
                                <a:gd name="T13" fmla="*/ 0 h 22"/>
                                <a:gd name="T14" fmla="*/ 939 w 5483"/>
                                <a:gd name="T15" fmla="*/ 11 h 22"/>
                                <a:gd name="T16" fmla="*/ 768 w 5483"/>
                                <a:gd name="T17" fmla="*/ 11 h 22"/>
                                <a:gd name="T18" fmla="*/ 1184 w 5483"/>
                                <a:gd name="T19" fmla="*/ 0 h 22"/>
                                <a:gd name="T20" fmla="*/ 1035 w 5483"/>
                                <a:gd name="T21" fmla="*/ 22 h 22"/>
                                <a:gd name="T22" fmla="*/ 1291 w 5483"/>
                                <a:gd name="T23" fmla="*/ 0 h 22"/>
                                <a:gd name="T24" fmla="*/ 1440 w 5483"/>
                                <a:gd name="T25" fmla="*/ 22 h 22"/>
                                <a:gd name="T26" fmla="*/ 1291 w 5483"/>
                                <a:gd name="T27" fmla="*/ 0 h 22"/>
                                <a:gd name="T28" fmla="*/ 1707 w 5483"/>
                                <a:gd name="T29" fmla="*/ 11 h 22"/>
                                <a:gd name="T30" fmla="*/ 1536 w 5483"/>
                                <a:gd name="T31" fmla="*/ 11 h 22"/>
                                <a:gd name="T32" fmla="*/ 1952 w 5483"/>
                                <a:gd name="T33" fmla="*/ 0 h 22"/>
                                <a:gd name="T34" fmla="*/ 1803 w 5483"/>
                                <a:gd name="T35" fmla="*/ 22 h 22"/>
                                <a:gd name="T36" fmla="*/ 2059 w 5483"/>
                                <a:gd name="T37" fmla="*/ 0 h 22"/>
                                <a:gd name="T38" fmla="*/ 2208 w 5483"/>
                                <a:gd name="T39" fmla="*/ 22 h 22"/>
                                <a:gd name="T40" fmla="*/ 2059 w 5483"/>
                                <a:gd name="T41" fmla="*/ 0 h 22"/>
                                <a:gd name="T42" fmla="*/ 2475 w 5483"/>
                                <a:gd name="T43" fmla="*/ 11 h 22"/>
                                <a:gd name="T44" fmla="*/ 2304 w 5483"/>
                                <a:gd name="T45" fmla="*/ 11 h 22"/>
                                <a:gd name="T46" fmla="*/ 2720 w 5483"/>
                                <a:gd name="T47" fmla="*/ 0 h 22"/>
                                <a:gd name="T48" fmla="*/ 2571 w 5483"/>
                                <a:gd name="T49" fmla="*/ 22 h 22"/>
                                <a:gd name="T50" fmla="*/ 2827 w 5483"/>
                                <a:gd name="T51" fmla="*/ 0 h 22"/>
                                <a:gd name="T52" fmla="*/ 2976 w 5483"/>
                                <a:gd name="T53" fmla="*/ 22 h 22"/>
                                <a:gd name="T54" fmla="*/ 2827 w 5483"/>
                                <a:gd name="T55" fmla="*/ 0 h 22"/>
                                <a:gd name="T56" fmla="*/ 3243 w 5483"/>
                                <a:gd name="T57" fmla="*/ 11 h 22"/>
                                <a:gd name="T58" fmla="*/ 3072 w 5483"/>
                                <a:gd name="T59" fmla="*/ 11 h 22"/>
                                <a:gd name="T60" fmla="*/ 3488 w 5483"/>
                                <a:gd name="T61" fmla="*/ 0 h 22"/>
                                <a:gd name="T62" fmla="*/ 3339 w 5483"/>
                                <a:gd name="T63" fmla="*/ 22 h 22"/>
                                <a:gd name="T64" fmla="*/ 3595 w 5483"/>
                                <a:gd name="T65" fmla="*/ 0 h 22"/>
                                <a:gd name="T66" fmla="*/ 3744 w 5483"/>
                                <a:gd name="T67" fmla="*/ 22 h 22"/>
                                <a:gd name="T68" fmla="*/ 3595 w 5483"/>
                                <a:gd name="T69" fmla="*/ 0 h 22"/>
                                <a:gd name="T70" fmla="*/ 4011 w 5483"/>
                                <a:gd name="T71" fmla="*/ 11 h 22"/>
                                <a:gd name="T72" fmla="*/ 3840 w 5483"/>
                                <a:gd name="T73" fmla="*/ 11 h 22"/>
                                <a:gd name="T74" fmla="*/ 4256 w 5483"/>
                                <a:gd name="T75" fmla="*/ 0 h 22"/>
                                <a:gd name="T76" fmla="*/ 4107 w 5483"/>
                                <a:gd name="T77" fmla="*/ 22 h 22"/>
                                <a:gd name="T78" fmla="*/ 4363 w 5483"/>
                                <a:gd name="T79" fmla="*/ 0 h 22"/>
                                <a:gd name="T80" fmla="*/ 4512 w 5483"/>
                                <a:gd name="T81" fmla="*/ 22 h 22"/>
                                <a:gd name="T82" fmla="*/ 4363 w 5483"/>
                                <a:gd name="T83" fmla="*/ 0 h 22"/>
                                <a:gd name="T84" fmla="*/ 4779 w 5483"/>
                                <a:gd name="T85" fmla="*/ 11 h 22"/>
                                <a:gd name="T86" fmla="*/ 4608 w 5483"/>
                                <a:gd name="T87" fmla="*/ 11 h 22"/>
                                <a:gd name="T88" fmla="*/ 5024 w 5483"/>
                                <a:gd name="T89" fmla="*/ 0 h 22"/>
                                <a:gd name="T90" fmla="*/ 4875 w 5483"/>
                                <a:gd name="T91" fmla="*/ 22 h 22"/>
                                <a:gd name="T92" fmla="*/ 5131 w 5483"/>
                                <a:gd name="T93" fmla="*/ 0 h 22"/>
                                <a:gd name="T94" fmla="*/ 5280 w 5483"/>
                                <a:gd name="T95" fmla="*/ 22 h 22"/>
                                <a:gd name="T96" fmla="*/ 5131 w 5483"/>
                                <a:gd name="T97" fmla="*/ 0 h 22"/>
                                <a:gd name="T98" fmla="*/ 5483 w 5483"/>
                                <a:gd name="T99" fmla="*/ 11 h 22"/>
                                <a:gd name="T100" fmla="*/ 5376 w 5483"/>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483" h="22">
                                  <a:moveTo>
                                    <a:pt x="11" y="0"/>
                                  </a:moveTo>
                                  <a:lnTo>
                                    <a:pt x="160" y="0"/>
                                  </a:lnTo>
                                  <a:cubicBezTo>
                                    <a:pt x="166" y="0"/>
                                    <a:pt x="171" y="5"/>
                                    <a:pt x="171" y="11"/>
                                  </a:cubicBezTo>
                                  <a:cubicBezTo>
                                    <a:pt x="171" y="17"/>
                                    <a:pt x="166" y="22"/>
                                    <a:pt x="160" y="22"/>
                                  </a:cubicBezTo>
                                  <a:lnTo>
                                    <a:pt x="11" y="22"/>
                                  </a:lnTo>
                                  <a:cubicBezTo>
                                    <a:pt x="5" y="22"/>
                                    <a:pt x="0" y="17"/>
                                    <a:pt x="0" y="11"/>
                                  </a:cubicBezTo>
                                  <a:cubicBezTo>
                                    <a:pt x="0" y="5"/>
                                    <a:pt x="5" y="0"/>
                                    <a:pt x="11" y="0"/>
                                  </a:cubicBezTo>
                                  <a:close/>
                                  <a:moveTo>
                                    <a:pt x="267" y="0"/>
                                  </a:moveTo>
                                  <a:lnTo>
                                    <a:pt x="416" y="0"/>
                                  </a:lnTo>
                                  <a:cubicBezTo>
                                    <a:pt x="422" y="0"/>
                                    <a:pt x="427" y="5"/>
                                    <a:pt x="427" y="11"/>
                                  </a:cubicBezTo>
                                  <a:cubicBezTo>
                                    <a:pt x="427" y="17"/>
                                    <a:pt x="422" y="22"/>
                                    <a:pt x="416" y="22"/>
                                  </a:cubicBezTo>
                                  <a:lnTo>
                                    <a:pt x="267" y="22"/>
                                  </a:lnTo>
                                  <a:cubicBezTo>
                                    <a:pt x="261" y="22"/>
                                    <a:pt x="256" y="17"/>
                                    <a:pt x="256" y="11"/>
                                  </a:cubicBezTo>
                                  <a:cubicBezTo>
                                    <a:pt x="256" y="5"/>
                                    <a:pt x="261" y="0"/>
                                    <a:pt x="267" y="0"/>
                                  </a:cubicBezTo>
                                  <a:close/>
                                  <a:moveTo>
                                    <a:pt x="523" y="0"/>
                                  </a:moveTo>
                                  <a:lnTo>
                                    <a:pt x="672" y="0"/>
                                  </a:lnTo>
                                  <a:cubicBezTo>
                                    <a:pt x="678" y="0"/>
                                    <a:pt x="683" y="5"/>
                                    <a:pt x="683" y="11"/>
                                  </a:cubicBezTo>
                                  <a:cubicBezTo>
                                    <a:pt x="683" y="17"/>
                                    <a:pt x="678" y="22"/>
                                    <a:pt x="672" y="22"/>
                                  </a:cubicBezTo>
                                  <a:lnTo>
                                    <a:pt x="523" y="22"/>
                                  </a:lnTo>
                                  <a:cubicBezTo>
                                    <a:pt x="517" y="22"/>
                                    <a:pt x="512" y="17"/>
                                    <a:pt x="512" y="11"/>
                                  </a:cubicBezTo>
                                  <a:cubicBezTo>
                                    <a:pt x="512" y="5"/>
                                    <a:pt x="517" y="0"/>
                                    <a:pt x="523" y="0"/>
                                  </a:cubicBezTo>
                                  <a:close/>
                                  <a:moveTo>
                                    <a:pt x="779" y="0"/>
                                  </a:moveTo>
                                  <a:lnTo>
                                    <a:pt x="928" y="0"/>
                                  </a:lnTo>
                                  <a:cubicBezTo>
                                    <a:pt x="934" y="0"/>
                                    <a:pt x="939" y="5"/>
                                    <a:pt x="939" y="11"/>
                                  </a:cubicBezTo>
                                  <a:cubicBezTo>
                                    <a:pt x="939" y="17"/>
                                    <a:pt x="934" y="22"/>
                                    <a:pt x="928" y="22"/>
                                  </a:cubicBezTo>
                                  <a:lnTo>
                                    <a:pt x="779" y="22"/>
                                  </a:lnTo>
                                  <a:cubicBezTo>
                                    <a:pt x="773" y="22"/>
                                    <a:pt x="768" y="17"/>
                                    <a:pt x="768" y="11"/>
                                  </a:cubicBezTo>
                                  <a:cubicBezTo>
                                    <a:pt x="768" y="5"/>
                                    <a:pt x="773" y="0"/>
                                    <a:pt x="779" y="0"/>
                                  </a:cubicBezTo>
                                  <a:close/>
                                  <a:moveTo>
                                    <a:pt x="1035" y="0"/>
                                  </a:moveTo>
                                  <a:lnTo>
                                    <a:pt x="1184" y="0"/>
                                  </a:lnTo>
                                  <a:cubicBezTo>
                                    <a:pt x="1190" y="0"/>
                                    <a:pt x="1195" y="5"/>
                                    <a:pt x="1195" y="11"/>
                                  </a:cubicBezTo>
                                  <a:cubicBezTo>
                                    <a:pt x="1195" y="17"/>
                                    <a:pt x="1190" y="22"/>
                                    <a:pt x="1184" y="22"/>
                                  </a:cubicBezTo>
                                  <a:lnTo>
                                    <a:pt x="1035" y="22"/>
                                  </a:lnTo>
                                  <a:cubicBezTo>
                                    <a:pt x="1029" y="22"/>
                                    <a:pt x="1024" y="17"/>
                                    <a:pt x="1024" y="11"/>
                                  </a:cubicBezTo>
                                  <a:cubicBezTo>
                                    <a:pt x="1024" y="5"/>
                                    <a:pt x="1029" y="0"/>
                                    <a:pt x="1035" y="0"/>
                                  </a:cubicBezTo>
                                  <a:close/>
                                  <a:moveTo>
                                    <a:pt x="1291" y="0"/>
                                  </a:moveTo>
                                  <a:lnTo>
                                    <a:pt x="1440" y="0"/>
                                  </a:lnTo>
                                  <a:cubicBezTo>
                                    <a:pt x="1446" y="0"/>
                                    <a:pt x="1451" y="5"/>
                                    <a:pt x="1451" y="11"/>
                                  </a:cubicBezTo>
                                  <a:cubicBezTo>
                                    <a:pt x="1451" y="17"/>
                                    <a:pt x="1446" y="22"/>
                                    <a:pt x="1440" y="22"/>
                                  </a:cubicBezTo>
                                  <a:lnTo>
                                    <a:pt x="1291" y="22"/>
                                  </a:lnTo>
                                  <a:cubicBezTo>
                                    <a:pt x="1285" y="22"/>
                                    <a:pt x="1280" y="17"/>
                                    <a:pt x="1280" y="11"/>
                                  </a:cubicBezTo>
                                  <a:cubicBezTo>
                                    <a:pt x="1280" y="5"/>
                                    <a:pt x="1285" y="0"/>
                                    <a:pt x="1291" y="0"/>
                                  </a:cubicBezTo>
                                  <a:close/>
                                  <a:moveTo>
                                    <a:pt x="1547" y="0"/>
                                  </a:moveTo>
                                  <a:lnTo>
                                    <a:pt x="1696" y="0"/>
                                  </a:lnTo>
                                  <a:cubicBezTo>
                                    <a:pt x="1702" y="0"/>
                                    <a:pt x="1707" y="5"/>
                                    <a:pt x="1707" y="11"/>
                                  </a:cubicBezTo>
                                  <a:cubicBezTo>
                                    <a:pt x="1707" y="17"/>
                                    <a:pt x="1702" y="22"/>
                                    <a:pt x="1696" y="22"/>
                                  </a:cubicBezTo>
                                  <a:lnTo>
                                    <a:pt x="1547" y="22"/>
                                  </a:lnTo>
                                  <a:cubicBezTo>
                                    <a:pt x="1541" y="22"/>
                                    <a:pt x="1536" y="17"/>
                                    <a:pt x="1536" y="11"/>
                                  </a:cubicBezTo>
                                  <a:cubicBezTo>
                                    <a:pt x="1536" y="5"/>
                                    <a:pt x="1541" y="0"/>
                                    <a:pt x="1547" y="0"/>
                                  </a:cubicBezTo>
                                  <a:close/>
                                  <a:moveTo>
                                    <a:pt x="1803" y="0"/>
                                  </a:moveTo>
                                  <a:lnTo>
                                    <a:pt x="1952" y="0"/>
                                  </a:lnTo>
                                  <a:cubicBezTo>
                                    <a:pt x="1958" y="0"/>
                                    <a:pt x="1963" y="5"/>
                                    <a:pt x="1963" y="11"/>
                                  </a:cubicBezTo>
                                  <a:cubicBezTo>
                                    <a:pt x="1963" y="17"/>
                                    <a:pt x="1958" y="22"/>
                                    <a:pt x="1952" y="22"/>
                                  </a:cubicBezTo>
                                  <a:lnTo>
                                    <a:pt x="1803" y="22"/>
                                  </a:lnTo>
                                  <a:cubicBezTo>
                                    <a:pt x="1797" y="22"/>
                                    <a:pt x="1792" y="17"/>
                                    <a:pt x="1792" y="11"/>
                                  </a:cubicBezTo>
                                  <a:cubicBezTo>
                                    <a:pt x="1792" y="5"/>
                                    <a:pt x="1797" y="0"/>
                                    <a:pt x="1803" y="0"/>
                                  </a:cubicBezTo>
                                  <a:close/>
                                  <a:moveTo>
                                    <a:pt x="2059" y="0"/>
                                  </a:moveTo>
                                  <a:lnTo>
                                    <a:pt x="2208" y="0"/>
                                  </a:lnTo>
                                  <a:cubicBezTo>
                                    <a:pt x="2214" y="0"/>
                                    <a:pt x="2219" y="5"/>
                                    <a:pt x="2219" y="11"/>
                                  </a:cubicBezTo>
                                  <a:cubicBezTo>
                                    <a:pt x="2219" y="17"/>
                                    <a:pt x="2214" y="22"/>
                                    <a:pt x="2208" y="22"/>
                                  </a:cubicBezTo>
                                  <a:lnTo>
                                    <a:pt x="2059" y="22"/>
                                  </a:lnTo>
                                  <a:cubicBezTo>
                                    <a:pt x="2053" y="22"/>
                                    <a:pt x="2048" y="17"/>
                                    <a:pt x="2048" y="11"/>
                                  </a:cubicBezTo>
                                  <a:cubicBezTo>
                                    <a:pt x="2048" y="5"/>
                                    <a:pt x="2053" y="0"/>
                                    <a:pt x="2059" y="0"/>
                                  </a:cubicBezTo>
                                  <a:close/>
                                  <a:moveTo>
                                    <a:pt x="2315" y="0"/>
                                  </a:moveTo>
                                  <a:lnTo>
                                    <a:pt x="2464" y="0"/>
                                  </a:lnTo>
                                  <a:cubicBezTo>
                                    <a:pt x="2470" y="0"/>
                                    <a:pt x="2475" y="5"/>
                                    <a:pt x="2475" y="11"/>
                                  </a:cubicBezTo>
                                  <a:cubicBezTo>
                                    <a:pt x="2475" y="17"/>
                                    <a:pt x="2470" y="22"/>
                                    <a:pt x="2464" y="22"/>
                                  </a:cubicBezTo>
                                  <a:lnTo>
                                    <a:pt x="2315" y="22"/>
                                  </a:lnTo>
                                  <a:cubicBezTo>
                                    <a:pt x="2309" y="22"/>
                                    <a:pt x="2304" y="17"/>
                                    <a:pt x="2304" y="11"/>
                                  </a:cubicBezTo>
                                  <a:cubicBezTo>
                                    <a:pt x="2304" y="5"/>
                                    <a:pt x="2309" y="0"/>
                                    <a:pt x="2315" y="0"/>
                                  </a:cubicBezTo>
                                  <a:close/>
                                  <a:moveTo>
                                    <a:pt x="2571" y="0"/>
                                  </a:moveTo>
                                  <a:lnTo>
                                    <a:pt x="2720" y="0"/>
                                  </a:lnTo>
                                  <a:cubicBezTo>
                                    <a:pt x="2726" y="0"/>
                                    <a:pt x="2731" y="5"/>
                                    <a:pt x="2731" y="11"/>
                                  </a:cubicBezTo>
                                  <a:cubicBezTo>
                                    <a:pt x="2731" y="17"/>
                                    <a:pt x="2726" y="22"/>
                                    <a:pt x="2720" y="22"/>
                                  </a:cubicBezTo>
                                  <a:lnTo>
                                    <a:pt x="2571" y="22"/>
                                  </a:lnTo>
                                  <a:cubicBezTo>
                                    <a:pt x="2565" y="22"/>
                                    <a:pt x="2560" y="17"/>
                                    <a:pt x="2560" y="11"/>
                                  </a:cubicBezTo>
                                  <a:cubicBezTo>
                                    <a:pt x="2560" y="5"/>
                                    <a:pt x="2565" y="0"/>
                                    <a:pt x="2571" y="0"/>
                                  </a:cubicBezTo>
                                  <a:close/>
                                  <a:moveTo>
                                    <a:pt x="2827" y="0"/>
                                  </a:moveTo>
                                  <a:lnTo>
                                    <a:pt x="2976" y="0"/>
                                  </a:lnTo>
                                  <a:cubicBezTo>
                                    <a:pt x="2982" y="0"/>
                                    <a:pt x="2987" y="5"/>
                                    <a:pt x="2987" y="11"/>
                                  </a:cubicBezTo>
                                  <a:cubicBezTo>
                                    <a:pt x="2987" y="17"/>
                                    <a:pt x="2982" y="22"/>
                                    <a:pt x="2976" y="22"/>
                                  </a:cubicBezTo>
                                  <a:lnTo>
                                    <a:pt x="2827" y="22"/>
                                  </a:lnTo>
                                  <a:cubicBezTo>
                                    <a:pt x="2821" y="22"/>
                                    <a:pt x="2816" y="17"/>
                                    <a:pt x="2816" y="11"/>
                                  </a:cubicBezTo>
                                  <a:cubicBezTo>
                                    <a:pt x="2816" y="5"/>
                                    <a:pt x="2821" y="0"/>
                                    <a:pt x="2827" y="0"/>
                                  </a:cubicBezTo>
                                  <a:close/>
                                  <a:moveTo>
                                    <a:pt x="3083" y="0"/>
                                  </a:moveTo>
                                  <a:lnTo>
                                    <a:pt x="3232" y="0"/>
                                  </a:lnTo>
                                  <a:cubicBezTo>
                                    <a:pt x="3238" y="0"/>
                                    <a:pt x="3243" y="5"/>
                                    <a:pt x="3243" y="11"/>
                                  </a:cubicBezTo>
                                  <a:cubicBezTo>
                                    <a:pt x="3243" y="17"/>
                                    <a:pt x="3238" y="22"/>
                                    <a:pt x="3232" y="22"/>
                                  </a:cubicBezTo>
                                  <a:lnTo>
                                    <a:pt x="3083" y="22"/>
                                  </a:lnTo>
                                  <a:cubicBezTo>
                                    <a:pt x="3077" y="22"/>
                                    <a:pt x="3072" y="17"/>
                                    <a:pt x="3072" y="11"/>
                                  </a:cubicBezTo>
                                  <a:cubicBezTo>
                                    <a:pt x="3072" y="5"/>
                                    <a:pt x="3077" y="0"/>
                                    <a:pt x="3083" y="0"/>
                                  </a:cubicBezTo>
                                  <a:close/>
                                  <a:moveTo>
                                    <a:pt x="3339" y="0"/>
                                  </a:moveTo>
                                  <a:lnTo>
                                    <a:pt x="3488" y="0"/>
                                  </a:lnTo>
                                  <a:cubicBezTo>
                                    <a:pt x="3494" y="0"/>
                                    <a:pt x="3499" y="5"/>
                                    <a:pt x="3499" y="11"/>
                                  </a:cubicBezTo>
                                  <a:cubicBezTo>
                                    <a:pt x="3499" y="17"/>
                                    <a:pt x="3494" y="22"/>
                                    <a:pt x="3488" y="22"/>
                                  </a:cubicBezTo>
                                  <a:lnTo>
                                    <a:pt x="3339" y="22"/>
                                  </a:lnTo>
                                  <a:cubicBezTo>
                                    <a:pt x="3333" y="22"/>
                                    <a:pt x="3328" y="17"/>
                                    <a:pt x="3328" y="11"/>
                                  </a:cubicBezTo>
                                  <a:cubicBezTo>
                                    <a:pt x="3328" y="5"/>
                                    <a:pt x="3333" y="0"/>
                                    <a:pt x="3339" y="0"/>
                                  </a:cubicBezTo>
                                  <a:close/>
                                  <a:moveTo>
                                    <a:pt x="3595" y="0"/>
                                  </a:moveTo>
                                  <a:lnTo>
                                    <a:pt x="3744" y="0"/>
                                  </a:lnTo>
                                  <a:cubicBezTo>
                                    <a:pt x="3750" y="0"/>
                                    <a:pt x="3755" y="5"/>
                                    <a:pt x="3755" y="11"/>
                                  </a:cubicBezTo>
                                  <a:cubicBezTo>
                                    <a:pt x="3755" y="17"/>
                                    <a:pt x="3750" y="22"/>
                                    <a:pt x="3744" y="22"/>
                                  </a:cubicBezTo>
                                  <a:lnTo>
                                    <a:pt x="3595" y="22"/>
                                  </a:lnTo>
                                  <a:cubicBezTo>
                                    <a:pt x="3589" y="22"/>
                                    <a:pt x="3584" y="17"/>
                                    <a:pt x="3584" y="11"/>
                                  </a:cubicBezTo>
                                  <a:cubicBezTo>
                                    <a:pt x="3584" y="5"/>
                                    <a:pt x="3589" y="0"/>
                                    <a:pt x="3595" y="0"/>
                                  </a:cubicBezTo>
                                  <a:close/>
                                  <a:moveTo>
                                    <a:pt x="3851" y="0"/>
                                  </a:moveTo>
                                  <a:lnTo>
                                    <a:pt x="4000" y="0"/>
                                  </a:lnTo>
                                  <a:cubicBezTo>
                                    <a:pt x="4006" y="0"/>
                                    <a:pt x="4011" y="5"/>
                                    <a:pt x="4011" y="11"/>
                                  </a:cubicBezTo>
                                  <a:cubicBezTo>
                                    <a:pt x="4011" y="17"/>
                                    <a:pt x="4006" y="22"/>
                                    <a:pt x="4000" y="22"/>
                                  </a:cubicBezTo>
                                  <a:lnTo>
                                    <a:pt x="3851" y="22"/>
                                  </a:lnTo>
                                  <a:cubicBezTo>
                                    <a:pt x="3845" y="22"/>
                                    <a:pt x="3840" y="17"/>
                                    <a:pt x="3840" y="11"/>
                                  </a:cubicBezTo>
                                  <a:cubicBezTo>
                                    <a:pt x="3840" y="5"/>
                                    <a:pt x="3845" y="0"/>
                                    <a:pt x="3851" y="0"/>
                                  </a:cubicBezTo>
                                  <a:close/>
                                  <a:moveTo>
                                    <a:pt x="4107" y="0"/>
                                  </a:moveTo>
                                  <a:lnTo>
                                    <a:pt x="4256" y="0"/>
                                  </a:lnTo>
                                  <a:cubicBezTo>
                                    <a:pt x="4262" y="0"/>
                                    <a:pt x="4267" y="5"/>
                                    <a:pt x="4267" y="11"/>
                                  </a:cubicBezTo>
                                  <a:cubicBezTo>
                                    <a:pt x="4267" y="17"/>
                                    <a:pt x="4262" y="22"/>
                                    <a:pt x="4256" y="22"/>
                                  </a:cubicBezTo>
                                  <a:lnTo>
                                    <a:pt x="4107" y="22"/>
                                  </a:lnTo>
                                  <a:cubicBezTo>
                                    <a:pt x="4101" y="22"/>
                                    <a:pt x="4096" y="17"/>
                                    <a:pt x="4096" y="11"/>
                                  </a:cubicBezTo>
                                  <a:cubicBezTo>
                                    <a:pt x="4096" y="5"/>
                                    <a:pt x="4101" y="0"/>
                                    <a:pt x="4107" y="0"/>
                                  </a:cubicBezTo>
                                  <a:close/>
                                  <a:moveTo>
                                    <a:pt x="4363" y="0"/>
                                  </a:moveTo>
                                  <a:lnTo>
                                    <a:pt x="4512" y="0"/>
                                  </a:lnTo>
                                  <a:cubicBezTo>
                                    <a:pt x="4518" y="0"/>
                                    <a:pt x="4523" y="5"/>
                                    <a:pt x="4523" y="11"/>
                                  </a:cubicBezTo>
                                  <a:cubicBezTo>
                                    <a:pt x="4523" y="17"/>
                                    <a:pt x="4518" y="22"/>
                                    <a:pt x="4512" y="22"/>
                                  </a:cubicBezTo>
                                  <a:lnTo>
                                    <a:pt x="4363" y="22"/>
                                  </a:lnTo>
                                  <a:cubicBezTo>
                                    <a:pt x="4357" y="22"/>
                                    <a:pt x="4352" y="17"/>
                                    <a:pt x="4352" y="11"/>
                                  </a:cubicBezTo>
                                  <a:cubicBezTo>
                                    <a:pt x="4352" y="5"/>
                                    <a:pt x="4357" y="0"/>
                                    <a:pt x="4363" y="0"/>
                                  </a:cubicBezTo>
                                  <a:close/>
                                  <a:moveTo>
                                    <a:pt x="4619" y="0"/>
                                  </a:moveTo>
                                  <a:lnTo>
                                    <a:pt x="4768" y="0"/>
                                  </a:lnTo>
                                  <a:cubicBezTo>
                                    <a:pt x="4774" y="0"/>
                                    <a:pt x="4779" y="5"/>
                                    <a:pt x="4779" y="11"/>
                                  </a:cubicBezTo>
                                  <a:cubicBezTo>
                                    <a:pt x="4779" y="17"/>
                                    <a:pt x="4774" y="22"/>
                                    <a:pt x="4768" y="22"/>
                                  </a:cubicBezTo>
                                  <a:lnTo>
                                    <a:pt x="4619" y="22"/>
                                  </a:lnTo>
                                  <a:cubicBezTo>
                                    <a:pt x="4613" y="22"/>
                                    <a:pt x="4608" y="17"/>
                                    <a:pt x="4608" y="11"/>
                                  </a:cubicBezTo>
                                  <a:cubicBezTo>
                                    <a:pt x="4608" y="5"/>
                                    <a:pt x="4613" y="0"/>
                                    <a:pt x="4619" y="0"/>
                                  </a:cubicBezTo>
                                  <a:close/>
                                  <a:moveTo>
                                    <a:pt x="4875" y="0"/>
                                  </a:moveTo>
                                  <a:lnTo>
                                    <a:pt x="5024" y="0"/>
                                  </a:lnTo>
                                  <a:cubicBezTo>
                                    <a:pt x="5030" y="0"/>
                                    <a:pt x="5035" y="5"/>
                                    <a:pt x="5035" y="11"/>
                                  </a:cubicBezTo>
                                  <a:cubicBezTo>
                                    <a:pt x="5035" y="17"/>
                                    <a:pt x="5030" y="22"/>
                                    <a:pt x="5024" y="22"/>
                                  </a:cubicBezTo>
                                  <a:lnTo>
                                    <a:pt x="4875" y="22"/>
                                  </a:lnTo>
                                  <a:cubicBezTo>
                                    <a:pt x="4869" y="22"/>
                                    <a:pt x="4864" y="17"/>
                                    <a:pt x="4864" y="11"/>
                                  </a:cubicBezTo>
                                  <a:cubicBezTo>
                                    <a:pt x="4864" y="5"/>
                                    <a:pt x="4869" y="0"/>
                                    <a:pt x="4875" y="0"/>
                                  </a:cubicBezTo>
                                  <a:close/>
                                  <a:moveTo>
                                    <a:pt x="5131" y="0"/>
                                  </a:moveTo>
                                  <a:lnTo>
                                    <a:pt x="5280" y="0"/>
                                  </a:lnTo>
                                  <a:cubicBezTo>
                                    <a:pt x="5286" y="0"/>
                                    <a:pt x="5291" y="5"/>
                                    <a:pt x="5291" y="11"/>
                                  </a:cubicBezTo>
                                  <a:cubicBezTo>
                                    <a:pt x="5291" y="17"/>
                                    <a:pt x="5286" y="22"/>
                                    <a:pt x="5280" y="22"/>
                                  </a:cubicBezTo>
                                  <a:lnTo>
                                    <a:pt x="5131" y="22"/>
                                  </a:lnTo>
                                  <a:cubicBezTo>
                                    <a:pt x="5125" y="22"/>
                                    <a:pt x="5120" y="17"/>
                                    <a:pt x="5120" y="11"/>
                                  </a:cubicBezTo>
                                  <a:cubicBezTo>
                                    <a:pt x="5120" y="5"/>
                                    <a:pt x="5125" y="0"/>
                                    <a:pt x="5131" y="0"/>
                                  </a:cubicBezTo>
                                  <a:close/>
                                  <a:moveTo>
                                    <a:pt x="5387" y="0"/>
                                  </a:moveTo>
                                  <a:lnTo>
                                    <a:pt x="5472" y="0"/>
                                  </a:lnTo>
                                  <a:cubicBezTo>
                                    <a:pt x="5478" y="0"/>
                                    <a:pt x="5483" y="5"/>
                                    <a:pt x="5483" y="11"/>
                                  </a:cubicBezTo>
                                  <a:cubicBezTo>
                                    <a:pt x="5483" y="17"/>
                                    <a:pt x="5478" y="22"/>
                                    <a:pt x="5472" y="22"/>
                                  </a:cubicBezTo>
                                  <a:lnTo>
                                    <a:pt x="5387" y="22"/>
                                  </a:lnTo>
                                  <a:cubicBezTo>
                                    <a:pt x="5381" y="22"/>
                                    <a:pt x="5376" y="17"/>
                                    <a:pt x="5376" y="11"/>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86794936" name="Freeform 70"/>
                          <wps:cNvSpPr>
                            <a:spLocks/>
                          </wps:cNvSpPr>
                          <wps:spPr bwMode="auto">
                            <a:xfrm>
                              <a:off x="2365375" y="4614545"/>
                              <a:ext cx="77470" cy="77470"/>
                            </a:xfrm>
                            <a:custGeom>
                              <a:avLst/>
                              <a:gdLst>
                                <a:gd name="T0" fmla="*/ 122 w 122"/>
                                <a:gd name="T1" fmla="*/ 122 h 122"/>
                                <a:gd name="T2" fmla="*/ 0 w 122"/>
                                <a:gd name="T3" fmla="*/ 61 h 122"/>
                                <a:gd name="T4" fmla="*/ 122 w 122"/>
                                <a:gd name="T5" fmla="*/ 0 h 122"/>
                                <a:gd name="T6" fmla="*/ 122 w 122"/>
                                <a:gd name="T7" fmla="*/ 122 h 122"/>
                              </a:gdLst>
                              <a:ahLst/>
                              <a:cxnLst>
                                <a:cxn ang="0">
                                  <a:pos x="T0" y="T1"/>
                                </a:cxn>
                                <a:cxn ang="0">
                                  <a:pos x="T2" y="T3"/>
                                </a:cxn>
                                <a:cxn ang="0">
                                  <a:pos x="T4" y="T5"/>
                                </a:cxn>
                                <a:cxn ang="0">
                                  <a:pos x="T6" y="T7"/>
                                </a:cxn>
                              </a:cxnLst>
                              <a:rect l="0" t="0" r="r" b="b"/>
                              <a:pathLst>
                                <a:path w="122" h="122">
                                  <a:moveTo>
                                    <a:pt x="122" y="122"/>
                                  </a:moveTo>
                                  <a:lnTo>
                                    <a:pt x="0" y="61"/>
                                  </a:lnTo>
                                  <a:lnTo>
                                    <a:pt x="122" y="0"/>
                                  </a:lnTo>
                                  <a:lnTo>
                                    <a:pt x="122" y="1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8076826" name="Freeform 71"/>
                          <wps:cNvSpPr>
                            <a:spLocks/>
                          </wps:cNvSpPr>
                          <wps:spPr bwMode="auto">
                            <a:xfrm>
                              <a:off x="5253355" y="4614545"/>
                              <a:ext cx="78105" cy="77470"/>
                            </a:xfrm>
                            <a:custGeom>
                              <a:avLst/>
                              <a:gdLst>
                                <a:gd name="T0" fmla="*/ 0 w 123"/>
                                <a:gd name="T1" fmla="*/ 0 h 122"/>
                                <a:gd name="T2" fmla="*/ 123 w 123"/>
                                <a:gd name="T3" fmla="*/ 61 h 122"/>
                                <a:gd name="T4" fmla="*/ 0 w 123"/>
                                <a:gd name="T5" fmla="*/ 122 h 122"/>
                                <a:gd name="T6" fmla="*/ 0 w 123"/>
                                <a:gd name="T7" fmla="*/ 0 h 122"/>
                              </a:gdLst>
                              <a:ahLst/>
                              <a:cxnLst>
                                <a:cxn ang="0">
                                  <a:pos x="T0" y="T1"/>
                                </a:cxn>
                                <a:cxn ang="0">
                                  <a:pos x="T2" y="T3"/>
                                </a:cxn>
                                <a:cxn ang="0">
                                  <a:pos x="T4" y="T5"/>
                                </a:cxn>
                                <a:cxn ang="0">
                                  <a:pos x="T6" y="T7"/>
                                </a:cxn>
                              </a:cxnLst>
                              <a:rect l="0" t="0" r="r" b="b"/>
                              <a:pathLst>
                                <a:path w="123" h="122">
                                  <a:moveTo>
                                    <a:pt x="0" y="0"/>
                                  </a:moveTo>
                                  <a:lnTo>
                                    <a:pt x="123" y="61"/>
                                  </a:lnTo>
                                  <a:lnTo>
                                    <a:pt x="0" y="122"/>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57337" name="Rectangle 72"/>
                          <wps:cNvSpPr>
                            <a:spLocks noChangeArrowheads="1"/>
                          </wps:cNvSpPr>
                          <wps:spPr bwMode="auto">
                            <a:xfrm>
                              <a:off x="2354580" y="4460240"/>
                              <a:ext cx="965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6B8E8" w14:textId="007C9295" w:rsidR="00CA40BD" w:rsidRDefault="00CA40BD">
                                <w:r>
                                  <w:rPr>
                                    <w:rFonts w:ascii="Calibri" w:hAnsi="Calibri" w:cs="Calibri"/>
                                    <w:color w:val="000000"/>
                                  </w:rPr>
                                  <w:t xml:space="preserve">7. </w:t>
                                </w:r>
                              </w:p>
                            </w:txbxContent>
                          </wps:txbx>
                          <wps:bodyPr rot="0" vert="horz" wrap="none" lIns="0" tIns="0" rIns="0" bIns="0" anchor="t" anchorCtr="0">
                            <a:spAutoFit/>
                          </wps:bodyPr>
                        </wps:wsp>
                        <wps:wsp>
                          <wps:cNvPr id="1664141915" name="Rectangle 73"/>
                          <wps:cNvSpPr>
                            <a:spLocks noChangeArrowheads="1"/>
                          </wps:cNvSpPr>
                          <wps:spPr bwMode="auto">
                            <a:xfrm>
                              <a:off x="2484755" y="4460240"/>
                              <a:ext cx="24695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9E35A" w14:textId="49E1B56E" w:rsidR="00CA40BD" w:rsidRDefault="00CA40BD">
                                <w:r>
                                  <w:rPr>
                                    <w:rFonts w:ascii="Calibri" w:hAnsi="Calibri" w:cs="Calibri"/>
                                    <w:color w:val="000000"/>
                                  </w:rPr>
                                  <w:t xml:space="preserve">Capabilities request for UEs 1 to n and </w:t>
                                </w:r>
                                <w:proofErr w:type="gramStart"/>
                                <w:r>
                                  <w:rPr>
                                    <w:rFonts w:ascii="Calibri" w:hAnsi="Calibri" w:cs="Calibri"/>
                                    <w:color w:val="000000"/>
                                  </w:rPr>
                                  <w:t>response</w:t>
                                </w:r>
                                <w:proofErr w:type="gramEnd"/>
                              </w:p>
                            </w:txbxContent>
                          </wps:txbx>
                          <wps:bodyPr rot="0" vert="horz" wrap="none" lIns="0" tIns="0" rIns="0" bIns="0" anchor="t" anchorCtr="0">
                            <a:spAutoFit/>
                          </wps:bodyPr>
                        </wps:wsp>
                        <wps:wsp>
                          <wps:cNvPr id="1647980182" name="Freeform 74"/>
                          <wps:cNvSpPr>
                            <a:spLocks noEditPoints="1"/>
                          </wps:cNvSpPr>
                          <wps:spPr bwMode="auto">
                            <a:xfrm>
                              <a:off x="2428240" y="5777230"/>
                              <a:ext cx="2874010" cy="11430"/>
                            </a:xfrm>
                            <a:custGeom>
                              <a:avLst/>
                              <a:gdLst>
                                <a:gd name="T0" fmla="*/ 171 w 5547"/>
                                <a:gd name="T1" fmla="*/ 11 h 22"/>
                                <a:gd name="T2" fmla="*/ 0 w 5547"/>
                                <a:gd name="T3" fmla="*/ 11 h 22"/>
                                <a:gd name="T4" fmla="*/ 416 w 5547"/>
                                <a:gd name="T5" fmla="*/ 0 h 22"/>
                                <a:gd name="T6" fmla="*/ 267 w 5547"/>
                                <a:gd name="T7" fmla="*/ 22 h 22"/>
                                <a:gd name="T8" fmla="*/ 523 w 5547"/>
                                <a:gd name="T9" fmla="*/ 0 h 22"/>
                                <a:gd name="T10" fmla="*/ 672 w 5547"/>
                                <a:gd name="T11" fmla="*/ 22 h 22"/>
                                <a:gd name="T12" fmla="*/ 523 w 5547"/>
                                <a:gd name="T13" fmla="*/ 0 h 22"/>
                                <a:gd name="T14" fmla="*/ 939 w 5547"/>
                                <a:gd name="T15" fmla="*/ 11 h 22"/>
                                <a:gd name="T16" fmla="*/ 768 w 5547"/>
                                <a:gd name="T17" fmla="*/ 11 h 22"/>
                                <a:gd name="T18" fmla="*/ 1184 w 5547"/>
                                <a:gd name="T19" fmla="*/ 0 h 22"/>
                                <a:gd name="T20" fmla="*/ 1035 w 5547"/>
                                <a:gd name="T21" fmla="*/ 22 h 22"/>
                                <a:gd name="T22" fmla="*/ 1291 w 5547"/>
                                <a:gd name="T23" fmla="*/ 0 h 22"/>
                                <a:gd name="T24" fmla="*/ 1440 w 5547"/>
                                <a:gd name="T25" fmla="*/ 22 h 22"/>
                                <a:gd name="T26" fmla="*/ 1291 w 5547"/>
                                <a:gd name="T27" fmla="*/ 0 h 22"/>
                                <a:gd name="T28" fmla="*/ 1707 w 5547"/>
                                <a:gd name="T29" fmla="*/ 11 h 22"/>
                                <a:gd name="T30" fmla="*/ 1536 w 5547"/>
                                <a:gd name="T31" fmla="*/ 11 h 22"/>
                                <a:gd name="T32" fmla="*/ 1952 w 5547"/>
                                <a:gd name="T33" fmla="*/ 0 h 22"/>
                                <a:gd name="T34" fmla="*/ 1803 w 5547"/>
                                <a:gd name="T35" fmla="*/ 22 h 22"/>
                                <a:gd name="T36" fmla="*/ 2059 w 5547"/>
                                <a:gd name="T37" fmla="*/ 0 h 22"/>
                                <a:gd name="T38" fmla="*/ 2208 w 5547"/>
                                <a:gd name="T39" fmla="*/ 22 h 22"/>
                                <a:gd name="T40" fmla="*/ 2059 w 5547"/>
                                <a:gd name="T41" fmla="*/ 0 h 22"/>
                                <a:gd name="T42" fmla="*/ 2475 w 5547"/>
                                <a:gd name="T43" fmla="*/ 11 h 22"/>
                                <a:gd name="T44" fmla="*/ 2304 w 5547"/>
                                <a:gd name="T45" fmla="*/ 11 h 22"/>
                                <a:gd name="T46" fmla="*/ 2720 w 5547"/>
                                <a:gd name="T47" fmla="*/ 0 h 22"/>
                                <a:gd name="T48" fmla="*/ 2571 w 5547"/>
                                <a:gd name="T49" fmla="*/ 22 h 22"/>
                                <a:gd name="T50" fmla="*/ 2827 w 5547"/>
                                <a:gd name="T51" fmla="*/ 0 h 22"/>
                                <a:gd name="T52" fmla="*/ 2976 w 5547"/>
                                <a:gd name="T53" fmla="*/ 22 h 22"/>
                                <a:gd name="T54" fmla="*/ 2827 w 5547"/>
                                <a:gd name="T55" fmla="*/ 0 h 22"/>
                                <a:gd name="T56" fmla="*/ 3243 w 5547"/>
                                <a:gd name="T57" fmla="*/ 11 h 22"/>
                                <a:gd name="T58" fmla="*/ 3072 w 5547"/>
                                <a:gd name="T59" fmla="*/ 11 h 22"/>
                                <a:gd name="T60" fmla="*/ 3488 w 5547"/>
                                <a:gd name="T61" fmla="*/ 0 h 22"/>
                                <a:gd name="T62" fmla="*/ 3339 w 5547"/>
                                <a:gd name="T63" fmla="*/ 22 h 22"/>
                                <a:gd name="T64" fmla="*/ 3595 w 5547"/>
                                <a:gd name="T65" fmla="*/ 0 h 22"/>
                                <a:gd name="T66" fmla="*/ 3744 w 5547"/>
                                <a:gd name="T67" fmla="*/ 22 h 22"/>
                                <a:gd name="T68" fmla="*/ 3595 w 5547"/>
                                <a:gd name="T69" fmla="*/ 0 h 22"/>
                                <a:gd name="T70" fmla="*/ 4011 w 5547"/>
                                <a:gd name="T71" fmla="*/ 11 h 22"/>
                                <a:gd name="T72" fmla="*/ 3840 w 5547"/>
                                <a:gd name="T73" fmla="*/ 11 h 22"/>
                                <a:gd name="T74" fmla="*/ 4256 w 5547"/>
                                <a:gd name="T75" fmla="*/ 0 h 22"/>
                                <a:gd name="T76" fmla="*/ 4107 w 5547"/>
                                <a:gd name="T77" fmla="*/ 22 h 22"/>
                                <a:gd name="T78" fmla="*/ 4363 w 5547"/>
                                <a:gd name="T79" fmla="*/ 0 h 22"/>
                                <a:gd name="T80" fmla="*/ 4512 w 5547"/>
                                <a:gd name="T81" fmla="*/ 22 h 22"/>
                                <a:gd name="T82" fmla="*/ 4363 w 5547"/>
                                <a:gd name="T83" fmla="*/ 0 h 22"/>
                                <a:gd name="T84" fmla="*/ 4779 w 5547"/>
                                <a:gd name="T85" fmla="*/ 11 h 22"/>
                                <a:gd name="T86" fmla="*/ 4608 w 5547"/>
                                <a:gd name="T87" fmla="*/ 11 h 22"/>
                                <a:gd name="T88" fmla="*/ 5024 w 5547"/>
                                <a:gd name="T89" fmla="*/ 0 h 22"/>
                                <a:gd name="T90" fmla="*/ 4875 w 5547"/>
                                <a:gd name="T91" fmla="*/ 22 h 22"/>
                                <a:gd name="T92" fmla="*/ 5131 w 5547"/>
                                <a:gd name="T93" fmla="*/ 0 h 22"/>
                                <a:gd name="T94" fmla="*/ 5280 w 5547"/>
                                <a:gd name="T95" fmla="*/ 22 h 22"/>
                                <a:gd name="T96" fmla="*/ 5131 w 5547"/>
                                <a:gd name="T97" fmla="*/ 0 h 22"/>
                                <a:gd name="T98" fmla="*/ 5547 w 5547"/>
                                <a:gd name="T99" fmla="*/ 11 h 22"/>
                                <a:gd name="T100" fmla="*/ 5376 w 5547"/>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7" h="22">
                                  <a:moveTo>
                                    <a:pt x="11" y="0"/>
                                  </a:moveTo>
                                  <a:lnTo>
                                    <a:pt x="160" y="0"/>
                                  </a:lnTo>
                                  <a:cubicBezTo>
                                    <a:pt x="166" y="0"/>
                                    <a:pt x="171" y="5"/>
                                    <a:pt x="171" y="11"/>
                                  </a:cubicBezTo>
                                  <a:cubicBezTo>
                                    <a:pt x="171" y="17"/>
                                    <a:pt x="166" y="22"/>
                                    <a:pt x="160" y="22"/>
                                  </a:cubicBezTo>
                                  <a:lnTo>
                                    <a:pt x="11" y="22"/>
                                  </a:lnTo>
                                  <a:cubicBezTo>
                                    <a:pt x="5" y="22"/>
                                    <a:pt x="0" y="17"/>
                                    <a:pt x="0" y="11"/>
                                  </a:cubicBezTo>
                                  <a:cubicBezTo>
                                    <a:pt x="0" y="5"/>
                                    <a:pt x="5" y="0"/>
                                    <a:pt x="11" y="0"/>
                                  </a:cubicBezTo>
                                  <a:close/>
                                  <a:moveTo>
                                    <a:pt x="267" y="0"/>
                                  </a:moveTo>
                                  <a:lnTo>
                                    <a:pt x="416" y="0"/>
                                  </a:lnTo>
                                  <a:cubicBezTo>
                                    <a:pt x="422" y="0"/>
                                    <a:pt x="427" y="5"/>
                                    <a:pt x="427" y="11"/>
                                  </a:cubicBezTo>
                                  <a:cubicBezTo>
                                    <a:pt x="427" y="17"/>
                                    <a:pt x="422" y="22"/>
                                    <a:pt x="416" y="22"/>
                                  </a:cubicBezTo>
                                  <a:lnTo>
                                    <a:pt x="267" y="22"/>
                                  </a:lnTo>
                                  <a:cubicBezTo>
                                    <a:pt x="261" y="22"/>
                                    <a:pt x="256" y="17"/>
                                    <a:pt x="256" y="11"/>
                                  </a:cubicBezTo>
                                  <a:cubicBezTo>
                                    <a:pt x="256" y="5"/>
                                    <a:pt x="261" y="0"/>
                                    <a:pt x="267" y="0"/>
                                  </a:cubicBezTo>
                                  <a:close/>
                                  <a:moveTo>
                                    <a:pt x="523" y="0"/>
                                  </a:moveTo>
                                  <a:lnTo>
                                    <a:pt x="672" y="0"/>
                                  </a:lnTo>
                                  <a:cubicBezTo>
                                    <a:pt x="678" y="0"/>
                                    <a:pt x="683" y="5"/>
                                    <a:pt x="683" y="11"/>
                                  </a:cubicBezTo>
                                  <a:cubicBezTo>
                                    <a:pt x="683" y="17"/>
                                    <a:pt x="678" y="22"/>
                                    <a:pt x="672" y="22"/>
                                  </a:cubicBezTo>
                                  <a:lnTo>
                                    <a:pt x="523" y="22"/>
                                  </a:lnTo>
                                  <a:cubicBezTo>
                                    <a:pt x="517" y="22"/>
                                    <a:pt x="512" y="17"/>
                                    <a:pt x="512" y="11"/>
                                  </a:cubicBezTo>
                                  <a:cubicBezTo>
                                    <a:pt x="512" y="5"/>
                                    <a:pt x="517" y="0"/>
                                    <a:pt x="523" y="0"/>
                                  </a:cubicBezTo>
                                  <a:close/>
                                  <a:moveTo>
                                    <a:pt x="779" y="0"/>
                                  </a:moveTo>
                                  <a:lnTo>
                                    <a:pt x="928" y="0"/>
                                  </a:lnTo>
                                  <a:cubicBezTo>
                                    <a:pt x="934" y="0"/>
                                    <a:pt x="939" y="5"/>
                                    <a:pt x="939" y="11"/>
                                  </a:cubicBezTo>
                                  <a:cubicBezTo>
                                    <a:pt x="939" y="17"/>
                                    <a:pt x="934" y="22"/>
                                    <a:pt x="928" y="22"/>
                                  </a:cubicBezTo>
                                  <a:lnTo>
                                    <a:pt x="779" y="22"/>
                                  </a:lnTo>
                                  <a:cubicBezTo>
                                    <a:pt x="773" y="22"/>
                                    <a:pt x="768" y="17"/>
                                    <a:pt x="768" y="11"/>
                                  </a:cubicBezTo>
                                  <a:cubicBezTo>
                                    <a:pt x="768" y="5"/>
                                    <a:pt x="773" y="0"/>
                                    <a:pt x="779" y="0"/>
                                  </a:cubicBezTo>
                                  <a:close/>
                                  <a:moveTo>
                                    <a:pt x="1035" y="0"/>
                                  </a:moveTo>
                                  <a:lnTo>
                                    <a:pt x="1184" y="0"/>
                                  </a:lnTo>
                                  <a:cubicBezTo>
                                    <a:pt x="1190" y="0"/>
                                    <a:pt x="1195" y="5"/>
                                    <a:pt x="1195" y="11"/>
                                  </a:cubicBezTo>
                                  <a:cubicBezTo>
                                    <a:pt x="1195" y="17"/>
                                    <a:pt x="1190" y="22"/>
                                    <a:pt x="1184" y="22"/>
                                  </a:cubicBezTo>
                                  <a:lnTo>
                                    <a:pt x="1035" y="22"/>
                                  </a:lnTo>
                                  <a:cubicBezTo>
                                    <a:pt x="1029" y="22"/>
                                    <a:pt x="1024" y="17"/>
                                    <a:pt x="1024" y="11"/>
                                  </a:cubicBezTo>
                                  <a:cubicBezTo>
                                    <a:pt x="1024" y="5"/>
                                    <a:pt x="1029" y="0"/>
                                    <a:pt x="1035" y="0"/>
                                  </a:cubicBezTo>
                                  <a:close/>
                                  <a:moveTo>
                                    <a:pt x="1291" y="0"/>
                                  </a:moveTo>
                                  <a:lnTo>
                                    <a:pt x="1440" y="0"/>
                                  </a:lnTo>
                                  <a:cubicBezTo>
                                    <a:pt x="1446" y="0"/>
                                    <a:pt x="1451" y="5"/>
                                    <a:pt x="1451" y="11"/>
                                  </a:cubicBezTo>
                                  <a:cubicBezTo>
                                    <a:pt x="1451" y="17"/>
                                    <a:pt x="1446" y="22"/>
                                    <a:pt x="1440" y="22"/>
                                  </a:cubicBezTo>
                                  <a:lnTo>
                                    <a:pt x="1291" y="22"/>
                                  </a:lnTo>
                                  <a:cubicBezTo>
                                    <a:pt x="1285" y="22"/>
                                    <a:pt x="1280" y="17"/>
                                    <a:pt x="1280" y="11"/>
                                  </a:cubicBezTo>
                                  <a:cubicBezTo>
                                    <a:pt x="1280" y="5"/>
                                    <a:pt x="1285" y="0"/>
                                    <a:pt x="1291" y="0"/>
                                  </a:cubicBezTo>
                                  <a:close/>
                                  <a:moveTo>
                                    <a:pt x="1547" y="0"/>
                                  </a:moveTo>
                                  <a:lnTo>
                                    <a:pt x="1696" y="0"/>
                                  </a:lnTo>
                                  <a:cubicBezTo>
                                    <a:pt x="1702" y="0"/>
                                    <a:pt x="1707" y="5"/>
                                    <a:pt x="1707" y="11"/>
                                  </a:cubicBezTo>
                                  <a:cubicBezTo>
                                    <a:pt x="1707" y="17"/>
                                    <a:pt x="1702" y="22"/>
                                    <a:pt x="1696" y="22"/>
                                  </a:cubicBezTo>
                                  <a:lnTo>
                                    <a:pt x="1547" y="22"/>
                                  </a:lnTo>
                                  <a:cubicBezTo>
                                    <a:pt x="1541" y="22"/>
                                    <a:pt x="1536" y="17"/>
                                    <a:pt x="1536" y="11"/>
                                  </a:cubicBezTo>
                                  <a:cubicBezTo>
                                    <a:pt x="1536" y="5"/>
                                    <a:pt x="1541" y="0"/>
                                    <a:pt x="1547" y="0"/>
                                  </a:cubicBezTo>
                                  <a:close/>
                                  <a:moveTo>
                                    <a:pt x="1803" y="0"/>
                                  </a:moveTo>
                                  <a:lnTo>
                                    <a:pt x="1952" y="0"/>
                                  </a:lnTo>
                                  <a:cubicBezTo>
                                    <a:pt x="1958" y="0"/>
                                    <a:pt x="1963" y="5"/>
                                    <a:pt x="1963" y="11"/>
                                  </a:cubicBezTo>
                                  <a:cubicBezTo>
                                    <a:pt x="1963" y="17"/>
                                    <a:pt x="1958" y="22"/>
                                    <a:pt x="1952" y="22"/>
                                  </a:cubicBezTo>
                                  <a:lnTo>
                                    <a:pt x="1803" y="22"/>
                                  </a:lnTo>
                                  <a:cubicBezTo>
                                    <a:pt x="1797" y="22"/>
                                    <a:pt x="1792" y="17"/>
                                    <a:pt x="1792" y="11"/>
                                  </a:cubicBezTo>
                                  <a:cubicBezTo>
                                    <a:pt x="1792" y="5"/>
                                    <a:pt x="1797" y="0"/>
                                    <a:pt x="1803" y="0"/>
                                  </a:cubicBezTo>
                                  <a:close/>
                                  <a:moveTo>
                                    <a:pt x="2059" y="0"/>
                                  </a:moveTo>
                                  <a:lnTo>
                                    <a:pt x="2208" y="0"/>
                                  </a:lnTo>
                                  <a:cubicBezTo>
                                    <a:pt x="2214" y="0"/>
                                    <a:pt x="2219" y="5"/>
                                    <a:pt x="2219" y="11"/>
                                  </a:cubicBezTo>
                                  <a:cubicBezTo>
                                    <a:pt x="2219" y="17"/>
                                    <a:pt x="2214" y="22"/>
                                    <a:pt x="2208" y="22"/>
                                  </a:cubicBezTo>
                                  <a:lnTo>
                                    <a:pt x="2059" y="22"/>
                                  </a:lnTo>
                                  <a:cubicBezTo>
                                    <a:pt x="2053" y="22"/>
                                    <a:pt x="2048" y="17"/>
                                    <a:pt x="2048" y="11"/>
                                  </a:cubicBezTo>
                                  <a:cubicBezTo>
                                    <a:pt x="2048" y="5"/>
                                    <a:pt x="2053" y="0"/>
                                    <a:pt x="2059" y="0"/>
                                  </a:cubicBezTo>
                                  <a:close/>
                                  <a:moveTo>
                                    <a:pt x="2315" y="0"/>
                                  </a:moveTo>
                                  <a:lnTo>
                                    <a:pt x="2464" y="0"/>
                                  </a:lnTo>
                                  <a:cubicBezTo>
                                    <a:pt x="2470" y="0"/>
                                    <a:pt x="2475" y="5"/>
                                    <a:pt x="2475" y="11"/>
                                  </a:cubicBezTo>
                                  <a:cubicBezTo>
                                    <a:pt x="2475" y="17"/>
                                    <a:pt x="2470" y="22"/>
                                    <a:pt x="2464" y="22"/>
                                  </a:cubicBezTo>
                                  <a:lnTo>
                                    <a:pt x="2315" y="22"/>
                                  </a:lnTo>
                                  <a:cubicBezTo>
                                    <a:pt x="2309" y="22"/>
                                    <a:pt x="2304" y="17"/>
                                    <a:pt x="2304" y="11"/>
                                  </a:cubicBezTo>
                                  <a:cubicBezTo>
                                    <a:pt x="2304" y="5"/>
                                    <a:pt x="2309" y="0"/>
                                    <a:pt x="2315" y="0"/>
                                  </a:cubicBezTo>
                                  <a:close/>
                                  <a:moveTo>
                                    <a:pt x="2571" y="0"/>
                                  </a:moveTo>
                                  <a:lnTo>
                                    <a:pt x="2720" y="0"/>
                                  </a:lnTo>
                                  <a:cubicBezTo>
                                    <a:pt x="2726" y="0"/>
                                    <a:pt x="2731" y="5"/>
                                    <a:pt x="2731" y="11"/>
                                  </a:cubicBezTo>
                                  <a:cubicBezTo>
                                    <a:pt x="2731" y="17"/>
                                    <a:pt x="2726" y="22"/>
                                    <a:pt x="2720" y="22"/>
                                  </a:cubicBezTo>
                                  <a:lnTo>
                                    <a:pt x="2571" y="22"/>
                                  </a:lnTo>
                                  <a:cubicBezTo>
                                    <a:pt x="2565" y="22"/>
                                    <a:pt x="2560" y="17"/>
                                    <a:pt x="2560" y="11"/>
                                  </a:cubicBezTo>
                                  <a:cubicBezTo>
                                    <a:pt x="2560" y="5"/>
                                    <a:pt x="2565" y="0"/>
                                    <a:pt x="2571" y="0"/>
                                  </a:cubicBezTo>
                                  <a:close/>
                                  <a:moveTo>
                                    <a:pt x="2827" y="0"/>
                                  </a:moveTo>
                                  <a:lnTo>
                                    <a:pt x="2976" y="0"/>
                                  </a:lnTo>
                                  <a:cubicBezTo>
                                    <a:pt x="2982" y="0"/>
                                    <a:pt x="2987" y="5"/>
                                    <a:pt x="2987" y="11"/>
                                  </a:cubicBezTo>
                                  <a:cubicBezTo>
                                    <a:pt x="2987" y="17"/>
                                    <a:pt x="2982" y="22"/>
                                    <a:pt x="2976" y="22"/>
                                  </a:cubicBezTo>
                                  <a:lnTo>
                                    <a:pt x="2827" y="22"/>
                                  </a:lnTo>
                                  <a:cubicBezTo>
                                    <a:pt x="2821" y="22"/>
                                    <a:pt x="2816" y="17"/>
                                    <a:pt x="2816" y="11"/>
                                  </a:cubicBezTo>
                                  <a:cubicBezTo>
                                    <a:pt x="2816" y="5"/>
                                    <a:pt x="2821" y="0"/>
                                    <a:pt x="2827" y="0"/>
                                  </a:cubicBezTo>
                                  <a:close/>
                                  <a:moveTo>
                                    <a:pt x="3083" y="0"/>
                                  </a:moveTo>
                                  <a:lnTo>
                                    <a:pt x="3232" y="0"/>
                                  </a:lnTo>
                                  <a:cubicBezTo>
                                    <a:pt x="3238" y="0"/>
                                    <a:pt x="3243" y="5"/>
                                    <a:pt x="3243" y="11"/>
                                  </a:cubicBezTo>
                                  <a:cubicBezTo>
                                    <a:pt x="3243" y="17"/>
                                    <a:pt x="3238" y="22"/>
                                    <a:pt x="3232" y="22"/>
                                  </a:cubicBezTo>
                                  <a:lnTo>
                                    <a:pt x="3083" y="22"/>
                                  </a:lnTo>
                                  <a:cubicBezTo>
                                    <a:pt x="3077" y="22"/>
                                    <a:pt x="3072" y="17"/>
                                    <a:pt x="3072" y="11"/>
                                  </a:cubicBezTo>
                                  <a:cubicBezTo>
                                    <a:pt x="3072" y="5"/>
                                    <a:pt x="3077" y="0"/>
                                    <a:pt x="3083" y="0"/>
                                  </a:cubicBezTo>
                                  <a:close/>
                                  <a:moveTo>
                                    <a:pt x="3339" y="0"/>
                                  </a:moveTo>
                                  <a:lnTo>
                                    <a:pt x="3488" y="0"/>
                                  </a:lnTo>
                                  <a:cubicBezTo>
                                    <a:pt x="3494" y="0"/>
                                    <a:pt x="3499" y="5"/>
                                    <a:pt x="3499" y="11"/>
                                  </a:cubicBezTo>
                                  <a:cubicBezTo>
                                    <a:pt x="3499" y="17"/>
                                    <a:pt x="3494" y="22"/>
                                    <a:pt x="3488" y="22"/>
                                  </a:cubicBezTo>
                                  <a:lnTo>
                                    <a:pt x="3339" y="22"/>
                                  </a:lnTo>
                                  <a:cubicBezTo>
                                    <a:pt x="3333" y="22"/>
                                    <a:pt x="3328" y="17"/>
                                    <a:pt x="3328" y="11"/>
                                  </a:cubicBezTo>
                                  <a:cubicBezTo>
                                    <a:pt x="3328" y="5"/>
                                    <a:pt x="3333" y="0"/>
                                    <a:pt x="3339" y="0"/>
                                  </a:cubicBezTo>
                                  <a:close/>
                                  <a:moveTo>
                                    <a:pt x="3595" y="0"/>
                                  </a:moveTo>
                                  <a:lnTo>
                                    <a:pt x="3744" y="0"/>
                                  </a:lnTo>
                                  <a:cubicBezTo>
                                    <a:pt x="3750" y="0"/>
                                    <a:pt x="3755" y="5"/>
                                    <a:pt x="3755" y="11"/>
                                  </a:cubicBezTo>
                                  <a:cubicBezTo>
                                    <a:pt x="3755" y="17"/>
                                    <a:pt x="3750" y="22"/>
                                    <a:pt x="3744" y="22"/>
                                  </a:cubicBezTo>
                                  <a:lnTo>
                                    <a:pt x="3595" y="22"/>
                                  </a:lnTo>
                                  <a:cubicBezTo>
                                    <a:pt x="3589" y="22"/>
                                    <a:pt x="3584" y="17"/>
                                    <a:pt x="3584" y="11"/>
                                  </a:cubicBezTo>
                                  <a:cubicBezTo>
                                    <a:pt x="3584" y="5"/>
                                    <a:pt x="3589" y="0"/>
                                    <a:pt x="3595" y="0"/>
                                  </a:cubicBezTo>
                                  <a:close/>
                                  <a:moveTo>
                                    <a:pt x="3851" y="0"/>
                                  </a:moveTo>
                                  <a:lnTo>
                                    <a:pt x="4000" y="0"/>
                                  </a:lnTo>
                                  <a:cubicBezTo>
                                    <a:pt x="4006" y="0"/>
                                    <a:pt x="4011" y="5"/>
                                    <a:pt x="4011" y="11"/>
                                  </a:cubicBezTo>
                                  <a:cubicBezTo>
                                    <a:pt x="4011" y="17"/>
                                    <a:pt x="4006" y="22"/>
                                    <a:pt x="4000" y="22"/>
                                  </a:cubicBezTo>
                                  <a:lnTo>
                                    <a:pt x="3851" y="22"/>
                                  </a:lnTo>
                                  <a:cubicBezTo>
                                    <a:pt x="3845" y="22"/>
                                    <a:pt x="3840" y="17"/>
                                    <a:pt x="3840" y="11"/>
                                  </a:cubicBezTo>
                                  <a:cubicBezTo>
                                    <a:pt x="3840" y="5"/>
                                    <a:pt x="3845" y="0"/>
                                    <a:pt x="3851" y="0"/>
                                  </a:cubicBezTo>
                                  <a:close/>
                                  <a:moveTo>
                                    <a:pt x="4107" y="0"/>
                                  </a:moveTo>
                                  <a:lnTo>
                                    <a:pt x="4256" y="0"/>
                                  </a:lnTo>
                                  <a:cubicBezTo>
                                    <a:pt x="4262" y="0"/>
                                    <a:pt x="4267" y="5"/>
                                    <a:pt x="4267" y="11"/>
                                  </a:cubicBezTo>
                                  <a:cubicBezTo>
                                    <a:pt x="4267" y="17"/>
                                    <a:pt x="4262" y="22"/>
                                    <a:pt x="4256" y="22"/>
                                  </a:cubicBezTo>
                                  <a:lnTo>
                                    <a:pt x="4107" y="22"/>
                                  </a:lnTo>
                                  <a:cubicBezTo>
                                    <a:pt x="4101" y="22"/>
                                    <a:pt x="4096" y="17"/>
                                    <a:pt x="4096" y="11"/>
                                  </a:cubicBezTo>
                                  <a:cubicBezTo>
                                    <a:pt x="4096" y="5"/>
                                    <a:pt x="4101" y="0"/>
                                    <a:pt x="4107" y="0"/>
                                  </a:cubicBezTo>
                                  <a:close/>
                                  <a:moveTo>
                                    <a:pt x="4363" y="0"/>
                                  </a:moveTo>
                                  <a:lnTo>
                                    <a:pt x="4512" y="0"/>
                                  </a:lnTo>
                                  <a:cubicBezTo>
                                    <a:pt x="4518" y="0"/>
                                    <a:pt x="4523" y="5"/>
                                    <a:pt x="4523" y="11"/>
                                  </a:cubicBezTo>
                                  <a:cubicBezTo>
                                    <a:pt x="4523" y="17"/>
                                    <a:pt x="4518" y="22"/>
                                    <a:pt x="4512" y="22"/>
                                  </a:cubicBezTo>
                                  <a:lnTo>
                                    <a:pt x="4363" y="22"/>
                                  </a:lnTo>
                                  <a:cubicBezTo>
                                    <a:pt x="4357" y="22"/>
                                    <a:pt x="4352" y="17"/>
                                    <a:pt x="4352" y="11"/>
                                  </a:cubicBezTo>
                                  <a:cubicBezTo>
                                    <a:pt x="4352" y="5"/>
                                    <a:pt x="4357" y="0"/>
                                    <a:pt x="4363" y="0"/>
                                  </a:cubicBezTo>
                                  <a:close/>
                                  <a:moveTo>
                                    <a:pt x="4619" y="0"/>
                                  </a:moveTo>
                                  <a:lnTo>
                                    <a:pt x="4768" y="0"/>
                                  </a:lnTo>
                                  <a:cubicBezTo>
                                    <a:pt x="4774" y="0"/>
                                    <a:pt x="4779" y="5"/>
                                    <a:pt x="4779" y="11"/>
                                  </a:cubicBezTo>
                                  <a:cubicBezTo>
                                    <a:pt x="4779" y="17"/>
                                    <a:pt x="4774" y="22"/>
                                    <a:pt x="4768" y="22"/>
                                  </a:cubicBezTo>
                                  <a:lnTo>
                                    <a:pt x="4619" y="22"/>
                                  </a:lnTo>
                                  <a:cubicBezTo>
                                    <a:pt x="4613" y="22"/>
                                    <a:pt x="4608" y="17"/>
                                    <a:pt x="4608" y="11"/>
                                  </a:cubicBezTo>
                                  <a:cubicBezTo>
                                    <a:pt x="4608" y="5"/>
                                    <a:pt x="4613" y="0"/>
                                    <a:pt x="4619" y="0"/>
                                  </a:cubicBezTo>
                                  <a:close/>
                                  <a:moveTo>
                                    <a:pt x="4875" y="0"/>
                                  </a:moveTo>
                                  <a:lnTo>
                                    <a:pt x="5024" y="0"/>
                                  </a:lnTo>
                                  <a:cubicBezTo>
                                    <a:pt x="5030" y="0"/>
                                    <a:pt x="5035" y="5"/>
                                    <a:pt x="5035" y="11"/>
                                  </a:cubicBezTo>
                                  <a:cubicBezTo>
                                    <a:pt x="5035" y="17"/>
                                    <a:pt x="5030" y="22"/>
                                    <a:pt x="5024" y="22"/>
                                  </a:cubicBezTo>
                                  <a:lnTo>
                                    <a:pt x="4875" y="22"/>
                                  </a:lnTo>
                                  <a:cubicBezTo>
                                    <a:pt x="4869" y="22"/>
                                    <a:pt x="4864" y="17"/>
                                    <a:pt x="4864" y="11"/>
                                  </a:cubicBezTo>
                                  <a:cubicBezTo>
                                    <a:pt x="4864" y="5"/>
                                    <a:pt x="4869" y="0"/>
                                    <a:pt x="4875" y="0"/>
                                  </a:cubicBezTo>
                                  <a:close/>
                                  <a:moveTo>
                                    <a:pt x="5131" y="0"/>
                                  </a:moveTo>
                                  <a:lnTo>
                                    <a:pt x="5280" y="0"/>
                                  </a:lnTo>
                                  <a:cubicBezTo>
                                    <a:pt x="5286" y="0"/>
                                    <a:pt x="5291" y="5"/>
                                    <a:pt x="5291" y="11"/>
                                  </a:cubicBezTo>
                                  <a:cubicBezTo>
                                    <a:pt x="5291" y="17"/>
                                    <a:pt x="5286" y="22"/>
                                    <a:pt x="5280" y="22"/>
                                  </a:cubicBezTo>
                                  <a:lnTo>
                                    <a:pt x="5131" y="22"/>
                                  </a:lnTo>
                                  <a:cubicBezTo>
                                    <a:pt x="5125" y="22"/>
                                    <a:pt x="5120" y="17"/>
                                    <a:pt x="5120" y="11"/>
                                  </a:cubicBezTo>
                                  <a:cubicBezTo>
                                    <a:pt x="5120" y="5"/>
                                    <a:pt x="5125" y="0"/>
                                    <a:pt x="5131" y="0"/>
                                  </a:cubicBezTo>
                                  <a:close/>
                                  <a:moveTo>
                                    <a:pt x="5387" y="0"/>
                                  </a:moveTo>
                                  <a:lnTo>
                                    <a:pt x="5536" y="0"/>
                                  </a:lnTo>
                                  <a:cubicBezTo>
                                    <a:pt x="5542" y="0"/>
                                    <a:pt x="5547" y="5"/>
                                    <a:pt x="5547" y="11"/>
                                  </a:cubicBezTo>
                                  <a:cubicBezTo>
                                    <a:pt x="5547" y="17"/>
                                    <a:pt x="5542" y="22"/>
                                    <a:pt x="5536" y="22"/>
                                  </a:cubicBezTo>
                                  <a:lnTo>
                                    <a:pt x="5387" y="22"/>
                                  </a:lnTo>
                                  <a:cubicBezTo>
                                    <a:pt x="5381" y="22"/>
                                    <a:pt x="5376" y="17"/>
                                    <a:pt x="5376" y="11"/>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23040372" name="Freeform 75"/>
                          <wps:cNvSpPr>
                            <a:spLocks/>
                          </wps:cNvSpPr>
                          <wps:spPr bwMode="auto">
                            <a:xfrm>
                              <a:off x="2365375" y="5743575"/>
                              <a:ext cx="77470" cy="78105"/>
                            </a:xfrm>
                            <a:custGeom>
                              <a:avLst/>
                              <a:gdLst>
                                <a:gd name="T0" fmla="*/ 122 w 122"/>
                                <a:gd name="T1" fmla="*/ 123 h 123"/>
                                <a:gd name="T2" fmla="*/ 0 w 122"/>
                                <a:gd name="T3" fmla="*/ 62 h 123"/>
                                <a:gd name="T4" fmla="*/ 122 w 122"/>
                                <a:gd name="T5" fmla="*/ 0 h 123"/>
                                <a:gd name="T6" fmla="*/ 122 w 122"/>
                                <a:gd name="T7" fmla="*/ 123 h 123"/>
                              </a:gdLst>
                              <a:ahLst/>
                              <a:cxnLst>
                                <a:cxn ang="0">
                                  <a:pos x="T0" y="T1"/>
                                </a:cxn>
                                <a:cxn ang="0">
                                  <a:pos x="T2" y="T3"/>
                                </a:cxn>
                                <a:cxn ang="0">
                                  <a:pos x="T4" y="T5"/>
                                </a:cxn>
                                <a:cxn ang="0">
                                  <a:pos x="T6" y="T7"/>
                                </a:cxn>
                              </a:cxnLst>
                              <a:rect l="0" t="0" r="r" b="b"/>
                              <a:pathLst>
                                <a:path w="122" h="123">
                                  <a:moveTo>
                                    <a:pt x="122" y="123"/>
                                  </a:moveTo>
                                  <a:lnTo>
                                    <a:pt x="0" y="62"/>
                                  </a:lnTo>
                                  <a:lnTo>
                                    <a:pt x="122" y="0"/>
                                  </a:lnTo>
                                  <a:lnTo>
                                    <a:pt x="122"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125264" name="Rectangle 76"/>
                          <wps:cNvSpPr>
                            <a:spLocks noChangeArrowheads="1"/>
                          </wps:cNvSpPr>
                          <wps:spPr bwMode="auto">
                            <a:xfrm>
                              <a:off x="2002790" y="5576570"/>
                              <a:ext cx="280860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2A0AA" w14:textId="4B290D13" w:rsidR="00CA40BD" w:rsidRDefault="00CA40BD">
                                <w:r>
                                  <w:rPr>
                                    <w:rFonts w:ascii="Calibri" w:hAnsi="Calibri" w:cs="Calibri"/>
                                    <w:color w:val="000000"/>
                                  </w:rPr>
                                  <w:t>9. Request SL measurement information for UEs 1 to n</w:t>
                                </w:r>
                              </w:p>
                            </w:txbxContent>
                          </wps:txbx>
                          <wps:bodyPr rot="0" vert="horz" wrap="none" lIns="0" tIns="0" rIns="0" bIns="0" anchor="t" anchorCtr="0">
                            <a:spAutoFit/>
                          </wps:bodyPr>
                        </wps:wsp>
                        <wps:wsp>
                          <wps:cNvPr id="438485847" name="Freeform 77"/>
                          <wps:cNvSpPr>
                            <a:spLocks noEditPoints="1"/>
                          </wps:cNvSpPr>
                          <wps:spPr bwMode="auto">
                            <a:xfrm>
                              <a:off x="2360295" y="6779895"/>
                              <a:ext cx="2873375" cy="10795"/>
                            </a:xfrm>
                            <a:custGeom>
                              <a:avLst/>
                              <a:gdLst>
                                <a:gd name="T0" fmla="*/ 170 w 5546"/>
                                <a:gd name="T1" fmla="*/ 11 h 22"/>
                                <a:gd name="T2" fmla="*/ 0 w 5546"/>
                                <a:gd name="T3" fmla="*/ 11 h 22"/>
                                <a:gd name="T4" fmla="*/ 416 w 5546"/>
                                <a:gd name="T5" fmla="*/ 0 h 22"/>
                                <a:gd name="T6" fmla="*/ 266 w 5546"/>
                                <a:gd name="T7" fmla="*/ 22 h 22"/>
                                <a:gd name="T8" fmla="*/ 522 w 5546"/>
                                <a:gd name="T9" fmla="*/ 0 h 22"/>
                                <a:gd name="T10" fmla="*/ 672 w 5546"/>
                                <a:gd name="T11" fmla="*/ 22 h 22"/>
                                <a:gd name="T12" fmla="*/ 522 w 5546"/>
                                <a:gd name="T13" fmla="*/ 0 h 22"/>
                                <a:gd name="T14" fmla="*/ 938 w 5546"/>
                                <a:gd name="T15" fmla="*/ 11 h 22"/>
                                <a:gd name="T16" fmla="*/ 768 w 5546"/>
                                <a:gd name="T17" fmla="*/ 11 h 22"/>
                                <a:gd name="T18" fmla="*/ 1184 w 5546"/>
                                <a:gd name="T19" fmla="*/ 0 h 22"/>
                                <a:gd name="T20" fmla="*/ 1034 w 5546"/>
                                <a:gd name="T21" fmla="*/ 22 h 22"/>
                                <a:gd name="T22" fmla="*/ 1290 w 5546"/>
                                <a:gd name="T23" fmla="*/ 0 h 22"/>
                                <a:gd name="T24" fmla="*/ 1440 w 5546"/>
                                <a:gd name="T25" fmla="*/ 22 h 22"/>
                                <a:gd name="T26" fmla="*/ 1290 w 5546"/>
                                <a:gd name="T27" fmla="*/ 0 h 22"/>
                                <a:gd name="T28" fmla="*/ 1706 w 5546"/>
                                <a:gd name="T29" fmla="*/ 11 h 22"/>
                                <a:gd name="T30" fmla="*/ 1536 w 5546"/>
                                <a:gd name="T31" fmla="*/ 11 h 22"/>
                                <a:gd name="T32" fmla="*/ 1952 w 5546"/>
                                <a:gd name="T33" fmla="*/ 0 h 22"/>
                                <a:gd name="T34" fmla="*/ 1802 w 5546"/>
                                <a:gd name="T35" fmla="*/ 22 h 22"/>
                                <a:gd name="T36" fmla="*/ 2058 w 5546"/>
                                <a:gd name="T37" fmla="*/ 0 h 22"/>
                                <a:gd name="T38" fmla="*/ 2208 w 5546"/>
                                <a:gd name="T39" fmla="*/ 22 h 22"/>
                                <a:gd name="T40" fmla="*/ 2058 w 5546"/>
                                <a:gd name="T41" fmla="*/ 0 h 22"/>
                                <a:gd name="T42" fmla="*/ 2474 w 5546"/>
                                <a:gd name="T43" fmla="*/ 11 h 22"/>
                                <a:gd name="T44" fmla="*/ 2304 w 5546"/>
                                <a:gd name="T45" fmla="*/ 11 h 22"/>
                                <a:gd name="T46" fmla="*/ 2720 w 5546"/>
                                <a:gd name="T47" fmla="*/ 0 h 22"/>
                                <a:gd name="T48" fmla="*/ 2570 w 5546"/>
                                <a:gd name="T49" fmla="*/ 22 h 22"/>
                                <a:gd name="T50" fmla="*/ 2826 w 5546"/>
                                <a:gd name="T51" fmla="*/ 0 h 22"/>
                                <a:gd name="T52" fmla="*/ 2976 w 5546"/>
                                <a:gd name="T53" fmla="*/ 22 h 22"/>
                                <a:gd name="T54" fmla="*/ 2826 w 5546"/>
                                <a:gd name="T55" fmla="*/ 0 h 22"/>
                                <a:gd name="T56" fmla="*/ 3242 w 5546"/>
                                <a:gd name="T57" fmla="*/ 11 h 22"/>
                                <a:gd name="T58" fmla="*/ 3072 w 5546"/>
                                <a:gd name="T59" fmla="*/ 11 h 22"/>
                                <a:gd name="T60" fmla="*/ 3488 w 5546"/>
                                <a:gd name="T61" fmla="*/ 0 h 22"/>
                                <a:gd name="T62" fmla="*/ 3338 w 5546"/>
                                <a:gd name="T63" fmla="*/ 22 h 22"/>
                                <a:gd name="T64" fmla="*/ 3594 w 5546"/>
                                <a:gd name="T65" fmla="*/ 0 h 22"/>
                                <a:gd name="T66" fmla="*/ 3744 w 5546"/>
                                <a:gd name="T67" fmla="*/ 22 h 22"/>
                                <a:gd name="T68" fmla="*/ 3594 w 5546"/>
                                <a:gd name="T69" fmla="*/ 0 h 22"/>
                                <a:gd name="T70" fmla="*/ 4010 w 5546"/>
                                <a:gd name="T71" fmla="*/ 11 h 22"/>
                                <a:gd name="T72" fmla="*/ 3840 w 5546"/>
                                <a:gd name="T73" fmla="*/ 11 h 22"/>
                                <a:gd name="T74" fmla="*/ 4256 w 5546"/>
                                <a:gd name="T75" fmla="*/ 0 h 22"/>
                                <a:gd name="T76" fmla="*/ 4106 w 5546"/>
                                <a:gd name="T77" fmla="*/ 22 h 22"/>
                                <a:gd name="T78" fmla="*/ 4362 w 5546"/>
                                <a:gd name="T79" fmla="*/ 0 h 22"/>
                                <a:gd name="T80" fmla="*/ 4512 w 5546"/>
                                <a:gd name="T81" fmla="*/ 22 h 22"/>
                                <a:gd name="T82" fmla="*/ 4362 w 5546"/>
                                <a:gd name="T83" fmla="*/ 0 h 22"/>
                                <a:gd name="T84" fmla="*/ 4778 w 5546"/>
                                <a:gd name="T85" fmla="*/ 11 h 22"/>
                                <a:gd name="T86" fmla="*/ 4608 w 5546"/>
                                <a:gd name="T87" fmla="*/ 11 h 22"/>
                                <a:gd name="T88" fmla="*/ 5024 w 5546"/>
                                <a:gd name="T89" fmla="*/ 0 h 22"/>
                                <a:gd name="T90" fmla="*/ 4874 w 5546"/>
                                <a:gd name="T91" fmla="*/ 22 h 22"/>
                                <a:gd name="T92" fmla="*/ 5130 w 5546"/>
                                <a:gd name="T93" fmla="*/ 0 h 22"/>
                                <a:gd name="T94" fmla="*/ 5280 w 5546"/>
                                <a:gd name="T95" fmla="*/ 22 h 22"/>
                                <a:gd name="T96" fmla="*/ 5130 w 5546"/>
                                <a:gd name="T97" fmla="*/ 0 h 22"/>
                                <a:gd name="T98" fmla="*/ 5546 w 5546"/>
                                <a:gd name="T99" fmla="*/ 11 h 22"/>
                                <a:gd name="T100" fmla="*/ 5376 w 5546"/>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6" h="22">
                                  <a:moveTo>
                                    <a:pt x="10" y="0"/>
                                  </a:moveTo>
                                  <a:lnTo>
                                    <a:pt x="160" y="0"/>
                                  </a:lnTo>
                                  <a:cubicBezTo>
                                    <a:pt x="165" y="0"/>
                                    <a:pt x="170" y="5"/>
                                    <a:pt x="170" y="11"/>
                                  </a:cubicBezTo>
                                  <a:cubicBezTo>
                                    <a:pt x="170" y="17"/>
                                    <a:pt x="165" y="22"/>
                                    <a:pt x="160" y="22"/>
                                  </a:cubicBezTo>
                                  <a:lnTo>
                                    <a:pt x="10" y="22"/>
                                  </a:lnTo>
                                  <a:cubicBezTo>
                                    <a:pt x="4" y="22"/>
                                    <a:pt x="0" y="17"/>
                                    <a:pt x="0" y="11"/>
                                  </a:cubicBezTo>
                                  <a:cubicBezTo>
                                    <a:pt x="0" y="5"/>
                                    <a:pt x="4" y="0"/>
                                    <a:pt x="10" y="0"/>
                                  </a:cubicBezTo>
                                  <a:close/>
                                  <a:moveTo>
                                    <a:pt x="266" y="0"/>
                                  </a:moveTo>
                                  <a:lnTo>
                                    <a:pt x="416" y="0"/>
                                  </a:lnTo>
                                  <a:cubicBezTo>
                                    <a:pt x="421" y="0"/>
                                    <a:pt x="426" y="5"/>
                                    <a:pt x="426" y="11"/>
                                  </a:cubicBezTo>
                                  <a:cubicBezTo>
                                    <a:pt x="426" y="17"/>
                                    <a:pt x="421" y="22"/>
                                    <a:pt x="416" y="22"/>
                                  </a:cubicBezTo>
                                  <a:lnTo>
                                    <a:pt x="266" y="22"/>
                                  </a:lnTo>
                                  <a:cubicBezTo>
                                    <a:pt x="260" y="22"/>
                                    <a:pt x="256" y="17"/>
                                    <a:pt x="256" y="11"/>
                                  </a:cubicBezTo>
                                  <a:cubicBezTo>
                                    <a:pt x="256" y="5"/>
                                    <a:pt x="260" y="0"/>
                                    <a:pt x="266" y="0"/>
                                  </a:cubicBezTo>
                                  <a:close/>
                                  <a:moveTo>
                                    <a:pt x="522" y="0"/>
                                  </a:moveTo>
                                  <a:lnTo>
                                    <a:pt x="672" y="0"/>
                                  </a:lnTo>
                                  <a:cubicBezTo>
                                    <a:pt x="677" y="0"/>
                                    <a:pt x="682" y="5"/>
                                    <a:pt x="682" y="11"/>
                                  </a:cubicBezTo>
                                  <a:cubicBezTo>
                                    <a:pt x="682" y="17"/>
                                    <a:pt x="677" y="22"/>
                                    <a:pt x="672" y="22"/>
                                  </a:cubicBezTo>
                                  <a:lnTo>
                                    <a:pt x="522" y="22"/>
                                  </a:lnTo>
                                  <a:cubicBezTo>
                                    <a:pt x="516" y="22"/>
                                    <a:pt x="512" y="17"/>
                                    <a:pt x="512" y="11"/>
                                  </a:cubicBezTo>
                                  <a:cubicBezTo>
                                    <a:pt x="512" y="5"/>
                                    <a:pt x="516" y="0"/>
                                    <a:pt x="522" y="0"/>
                                  </a:cubicBezTo>
                                  <a:close/>
                                  <a:moveTo>
                                    <a:pt x="778" y="0"/>
                                  </a:moveTo>
                                  <a:lnTo>
                                    <a:pt x="928" y="0"/>
                                  </a:lnTo>
                                  <a:cubicBezTo>
                                    <a:pt x="933" y="0"/>
                                    <a:pt x="938" y="5"/>
                                    <a:pt x="938" y="11"/>
                                  </a:cubicBezTo>
                                  <a:cubicBezTo>
                                    <a:pt x="938" y="17"/>
                                    <a:pt x="933" y="22"/>
                                    <a:pt x="928" y="22"/>
                                  </a:cubicBezTo>
                                  <a:lnTo>
                                    <a:pt x="778" y="22"/>
                                  </a:lnTo>
                                  <a:cubicBezTo>
                                    <a:pt x="772" y="22"/>
                                    <a:pt x="768" y="17"/>
                                    <a:pt x="768" y="11"/>
                                  </a:cubicBezTo>
                                  <a:cubicBezTo>
                                    <a:pt x="768" y="5"/>
                                    <a:pt x="772" y="0"/>
                                    <a:pt x="778" y="0"/>
                                  </a:cubicBezTo>
                                  <a:close/>
                                  <a:moveTo>
                                    <a:pt x="1034" y="0"/>
                                  </a:moveTo>
                                  <a:lnTo>
                                    <a:pt x="1184" y="0"/>
                                  </a:lnTo>
                                  <a:cubicBezTo>
                                    <a:pt x="1189" y="0"/>
                                    <a:pt x="1194" y="5"/>
                                    <a:pt x="1194" y="11"/>
                                  </a:cubicBezTo>
                                  <a:cubicBezTo>
                                    <a:pt x="1194" y="17"/>
                                    <a:pt x="1189" y="22"/>
                                    <a:pt x="1184" y="22"/>
                                  </a:cubicBezTo>
                                  <a:lnTo>
                                    <a:pt x="1034" y="22"/>
                                  </a:lnTo>
                                  <a:cubicBezTo>
                                    <a:pt x="1028" y="22"/>
                                    <a:pt x="1024" y="17"/>
                                    <a:pt x="1024" y="11"/>
                                  </a:cubicBezTo>
                                  <a:cubicBezTo>
                                    <a:pt x="1024" y="5"/>
                                    <a:pt x="1028" y="0"/>
                                    <a:pt x="1034" y="0"/>
                                  </a:cubicBezTo>
                                  <a:close/>
                                  <a:moveTo>
                                    <a:pt x="1290" y="0"/>
                                  </a:moveTo>
                                  <a:lnTo>
                                    <a:pt x="1440" y="0"/>
                                  </a:lnTo>
                                  <a:cubicBezTo>
                                    <a:pt x="1445" y="0"/>
                                    <a:pt x="1450" y="5"/>
                                    <a:pt x="1450" y="11"/>
                                  </a:cubicBezTo>
                                  <a:cubicBezTo>
                                    <a:pt x="1450" y="17"/>
                                    <a:pt x="1445" y="22"/>
                                    <a:pt x="1440" y="22"/>
                                  </a:cubicBezTo>
                                  <a:lnTo>
                                    <a:pt x="1290" y="22"/>
                                  </a:lnTo>
                                  <a:cubicBezTo>
                                    <a:pt x="1284" y="22"/>
                                    <a:pt x="1280" y="17"/>
                                    <a:pt x="1280" y="11"/>
                                  </a:cubicBezTo>
                                  <a:cubicBezTo>
                                    <a:pt x="1280" y="5"/>
                                    <a:pt x="1284" y="0"/>
                                    <a:pt x="1290" y="0"/>
                                  </a:cubicBezTo>
                                  <a:close/>
                                  <a:moveTo>
                                    <a:pt x="1546" y="0"/>
                                  </a:moveTo>
                                  <a:lnTo>
                                    <a:pt x="1696" y="0"/>
                                  </a:lnTo>
                                  <a:cubicBezTo>
                                    <a:pt x="1701" y="0"/>
                                    <a:pt x="1706" y="5"/>
                                    <a:pt x="1706" y="11"/>
                                  </a:cubicBezTo>
                                  <a:cubicBezTo>
                                    <a:pt x="1706" y="17"/>
                                    <a:pt x="1701" y="22"/>
                                    <a:pt x="1696" y="22"/>
                                  </a:cubicBezTo>
                                  <a:lnTo>
                                    <a:pt x="1546" y="22"/>
                                  </a:lnTo>
                                  <a:cubicBezTo>
                                    <a:pt x="1540" y="22"/>
                                    <a:pt x="1536" y="17"/>
                                    <a:pt x="1536" y="11"/>
                                  </a:cubicBezTo>
                                  <a:cubicBezTo>
                                    <a:pt x="1536" y="5"/>
                                    <a:pt x="1540" y="0"/>
                                    <a:pt x="1546" y="0"/>
                                  </a:cubicBezTo>
                                  <a:close/>
                                  <a:moveTo>
                                    <a:pt x="1802" y="0"/>
                                  </a:moveTo>
                                  <a:lnTo>
                                    <a:pt x="1952" y="0"/>
                                  </a:lnTo>
                                  <a:cubicBezTo>
                                    <a:pt x="1957" y="0"/>
                                    <a:pt x="1962" y="5"/>
                                    <a:pt x="1962" y="11"/>
                                  </a:cubicBezTo>
                                  <a:cubicBezTo>
                                    <a:pt x="1962" y="17"/>
                                    <a:pt x="1957" y="22"/>
                                    <a:pt x="1952" y="22"/>
                                  </a:cubicBezTo>
                                  <a:lnTo>
                                    <a:pt x="1802" y="22"/>
                                  </a:lnTo>
                                  <a:cubicBezTo>
                                    <a:pt x="1796" y="22"/>
                                    <a:pt x="1792" y="17"/>
                                    <a:pt x="1792" y="11"/>
                                  </a:cubicBezTo>
                                  <a:cubicBezTo>
                                    <a:pt x="1792" y="5"/>
                                    <a:pt x="1796" y="0"/>
                                    <a:pt x="1802" y="0"/>
                                  </a:cubicBezTo>
                                  <a:close/>
                                  <a:moveTo>
                                    <a:pt x="2058" y="0"/>
                                  </a:moveTo>
                                  <a:lnTo>
                                    <a:pt x="2208" y="0"/>
                                  </a:lnTo>
                                  <a:cubicBezTo>
                                    <a:pt x="2213" y="0"/>
                                    <a:pt x="2218" y="5"/>
                                    <a:pt x="2218" y="11"/>
                                  </a:cubicBezTo>
                                  <a:cubicBezTo>
                                    <a:pt x="2218" y="17"/>
                                    <a:pt x="2213" y="22"/>
                                    <a:pt x="2208" y="22"/>
                                  </a:cubicBezTo>
                                  <a:lnTo>
                                    <a:pt x="2058" y="22"/>
                                  </a:lnTo>
                                  <a:cubicBezTo>
                                    <a:pt x="2052" y="22"/>
                                    <a:pt x="2048" y="17"/>
                                    <a:pt x="2048" y="11"/>
                                  </a:cubicBezTo>
                                  <a:cubicBezTo>
                                    <a:pt x="2048" y="5"/>
                                    <a:pt x="2052" y="0"/>
                                    <a:pt x="2058" y="0"/>
                                  </a:cubicBezTo>
                                  <a:close/>
                                  <a:moveTo>
                                    <a:pt x="2314" y="0"/>
                                  </a:moveTo>
                                  <a:lnTo>
                                    <a:pt x="2464" y="0"/>
                                  </a:lnTo>
                                  <a:cubicBezTo>
                                    <a:pt x="2469" y="0"/>
                                    <a:pt x="2474" y="5"/>
                                    <a:pt x="2474" y="11"/>
                                  </a:cubicBezTo>
                                  <a:cubicBezTo>
                                    <a:pt x="2474" y="17"/>
                                    <a:pt x="2469" y="22"/>
                                    <a:pt x="2464" y="22"/>
                                  </a:cubicBezTo>
                                  <a:lnTo>
                                    <a:pt x="2314" y="22"/>
                                  </a:lnTo>
                                  <a:cubicBezTo>
                                    <a:pt x="2308" y="22"/>
                                    <a:pt x="2304" y="17"/>
                                    <a:pt x="2304" y="11"/>
                                  </a:cubicBezTo>
                                  <a:cubicBezTo>
                                    <a:pt x="2304" y="5"/>
                                    <a:pt x="2308" y="0"/>
                                    <a:pt x="2314" y="0"/>
                                  </a:cubicBezTo>
                                  <a:close/>
                                  <a:moveTo>
                                    <a:pt x="2570" y="0"/>
                                  </a:moveTo>
                                  <a:lnTo>
                                    <a:pt x="2720" y="0"/>
                                  </a:lnTo>
                                  <a:cubicBezTo>
                                    <a:pt x="2725" y="0"/>
                                    <a:pt x="2730" y="5"/>
                                    <a:pt x="2730" y="11"/>
                                  </a:cubicBezTo>
                                  <a:cubicBezTo>
                                    <a:pt x="2730" y="17"/>
                                    <a:pt x="2725" y="22"/>
                                    <a:pt x="2720" y="22"/>
                                  </a:cubicBezTo>
                                  <a:lnTo>
                                    <a:pt x="2570" y="22"/>
                                  </a:lnTo>
                                  <a:cubicBezTo>
                                    <a:pt x="2564" y="22"/>
                                    <a:pt x="2560" y="17"/>
                                    <a:pt x="2560" y="11"/>
                                  </a:cubicBezTo>
                                  <a:cubicBezTo>
                                    <a:pt x="2560" y="5"/>
                                    <a:pt x="2564" y="0"/>
                                    <a:pt x="2570" y="0"/>
                                  </a:cubicBezTo>
                                  <a:close/>
                                  <a:moveTo>
                                    <a:pt x="2826" y="0"/>
                                  </a:moveTo>
                                  <a:lnTo>
                                    <a:pt x="2976" y="0"/>
                                  </a:lnTo>
                                  <a:cubicBezTo>
                                    <a:pt x="2981" y="0"/>
                                    <a:pt x="2986" y="5"/>
                                    <a:pt x="2986" y="11"/>
                                  </a:cubicBezTo>
                                  <a:cubicBezTo>
                                    <a:pt x="2986" y="17"/>
                                    <a:pt x="2981" y="22"/>
                                    <a:pt x="2976" y="22"/>
                                  </a:cubicBezTo>
                                  <a:lnTo>
                                    <a:pt x="2826" y="22"/>
                                  </a:lnTo>
                                  <a:cubicBezTo>
                                    <a:pt x="2820" y="22"/>
                                    <a:pt x="2816" y="17"/>
                                    <a:pt x="2816" y="11"/>
                                  </a:cubicBezTo>
                                  <a:cubicBezTo>
                                    <a:pt x="2816" y="5"/>
                                    <a:pt x="2820" y="0"/>
                                    <a:pt x="2826" y="0"/>
                                  </a:cubicBezTo>
                                  <a:close/>
                                  <a:moveTo>
                                    <a:pt x="3082" y="0"/>
                                  </a:moveTo>
                                  <a:lnTo>
                                    <a:pt x="3232" y="0"/>
                                  </a:lnTo>
                                  <a:cubicBezTo>
                                    <a:pt x="3237" y="0"/>
                                    <a:pt x="3242" y="5"/>
                                    <a:pt x="3242" y="11"/>
                                  </a:cubicBezTo>
                                  <a:cubicBezTo>
                                    <a:pt x="3242" y="17"/>
                                    <a:pt x="3237" y="22"/>
                                    <a:pt x="3232" y="22"/>
                                  </a:cubicBezTo>
                                  <a:lnTo>
                                    <a:pt x="3082" y="22"/>
                                  </a:lnTo>
                                  <a:cubicBezTo>
                                    <a:pt x="3076" y="22"/>
                                    <a:pt x="3072" y="17"/>
                                    <a:pt x="3072" y="11"/>
                                  </a:cubicBezTo>
                                  <a:cubicBezTo>
                                    <a:pt x="3072" y="5"/>
                                    <a:pt x="3076" y="0"/>
                                    <a:pt x="3082" y="0"/>
                                  </a:cubicBezTo>
                                  <a:close/>
                                  <a:moveTo>
                                    <a:pt x="3338" y="0"/>
                                  </a:moveTo>
                                  <a:lnTo>
                                    <a:pt x="3488" y="0"/>
                                  </a:lnTo>
                                  <a:cubicBezTo>
                                    <a:pt x="3493" y="0"/>
                                    <a:pt x="3498" y="5"/>
                                    <a:pt x="3498" y="11"/>
                                  </a:cubicBezTo>
                                  <a:cubicBezTo>
                                    <a:pt x="3498" y="17"/>
                                    <a:pt x="3493" y="22"/>
                                    <a:pt x="3488" y="22"/>
                                  </a:cubicBezTo>
                                  <a:lnTo>
                                    <a:pt x="3338" y="22"/>
                                  </a:lnTo>
                                  <a:cubicBezTo>
                                    <a:pt x="3332" y="22"/>
                                    <a:pt x="3328" y="17"/>
                                    <a:pt x="3328" y="11"/>
                                  </a:cubicBezTo>
                                  <a:cubicBezTo>
                                    <a:pt x="3328" y="5"/>
                                    <a:pt x="3332" y="0"/>
                                    <a:pt x="3338" y="0"/>
                                  </a:cubicBezTo>
                                  <a:close/>
                                  <a:moveTo>
                                    <a:pt x="3594" y="0"/>
                                  </a:moveTo>
                                  <a:lnTo>
                                    <a:pt x="3744" y="0"/>
                                  </a:lnTo>
                                  <a:cubicBezTo>
                                    <a:pt x="3749" y="0"/>
                                    <a:pt x="3754" y="5"/>
                                    <a:pt x="3754" y="11"/>
                                  </a:cubicBezTo>
                                  <a:cubicBezTo>
                                    <a:pt x="3754" y="17"/>
                                    <a:pt x="3749" y="22"/>
                                    <a:pt x="3744" y="22"/>
                                  </a:cubicBezTo>
                                  <a:lnTo>
                                    <a:pt x="3594" y="22"/>
                                  </a:lnTo>
                                  <a:cubicBezTo>
                                    <a:pt x="3588" y="22"/>
                                    <a:pt x="3584" y="17"/>
                                    <a:pt x="3584" y="11"/>
                                  </a:cubicBezTo>
                                  <a:cubicBezTo>
                                    <a:pt x="3584" y="5"/>
                                    <a:pt x="3588" y="0"/>
                                    <a:pt x="3594" y="0"/>
                                  </a:cubicBezTo>
                                  <a:close/>
                                  <a:moveTo>
                                    <a:pt x="3850" y="0"/>
                                  </a:moveTo>
                                  <a:lnTo>
                                    <a:pt x="4000" y="0"/>
                                  </a:lnTo>
                                  <a:cubicBezTo>
                                    <a:pt x="4005" y="0"/>
                                    <a:pt x="4010" y="5"/>
                                    <a:pt x="4010" y="11"/>
                                  </a:cubicBezTo>
                                  <a:cubicBezTo>
                                    <a:pt x="4010" y="17"/>
                                    <a:pt x="4005" y="22"/>
                                    <a:pt x="4000" y="22"/>
                                  </a:cubicBezTo>
                                  <a:lnTo>
                                    <a:pt x="3850" y="22"/>
                                  </a:lnTo>
                                  <a:cubicBezTo>
                                    <a:pt x="3844" y="22"/>
                                    <a:pt x="3840" y="17"/>
                                    <a:pt x="3840" y="11"/>
                                  </a:cubicBezTo>
                                  <a:cubicBezTo>
                                    <a:pt x="3840" y="5"/>
                                    <a:pt x="3844" y="0"/>
                                    <a:pt x="3850" y="0"/>
                                  </a:cubicBezTo>
                                  <a:close/>
                                  <a:moveTo>
                                    <a:pt x="4106" y="0"/>
                                  </a:moveTo>
                                  <a:lnTo>
                                    <a:pt x="4256" y="0"/>
                                  </a:lnTo>
                                  <a:cubicBezTo>
                                    <a:pt x="4261" y="0"/>
                                    <a:pt x="4266" y="5"/>
                                    <a:pt x="4266" y="11"/>
                                  </a:cubicBezTo>
                                  <a:cubicBezTo>
                                    <a:pt x="4266" y="17"/>
                                    <a:pt x="4261" y="22"/>
                                    <a:pt x="4256" y="22"/>
                                  </a:cubicBezTo>
                                  <a:lnTo>
                                    <a:pt x="4106" y="22"/>
                                  </a:lnTo>
                                  <a:cubicBezTo>
                                    <a:pt x="4100" y="22"/>
                                    <a:pt x="4096" y="17"/>
                                    <a:pt x="4096" y="11"/>
                                  </a:cubicBezTo>
                                  <a:cubicBezTo>
                                    <a:pt x="4096" y="5"/>
                                    <a:pt x="4100" y="0"/>
                                    <a:pt x="4106" y="0"/>
                                  </a:cubicBezTo>
                                  <a:close/>
                                  <a:moveTo>
                                    <a:pt x="4362" y="0"/>
                                  </a:moveTo>
                                  <a:lnTo>
                                    <a:pt x="4512" y="0"/>
                                  </a:lnTo>
                                  <a:cubicBezTo>
                                    <a:pt x="4517" y="0"/>
                                    <a:pt x="4522" y="5"/>
                                    <a:pt x="4522" y="11"/>
                                  </a:cubicBezTo>
                                  <a:cubicBezTo>
                                    <a:pt x="4522" y="17"/>
                                    <a:pt x="4517" y="22"/>
                                    <a:pt x="4512" y="22"/>
                                  </a:cubicBezTo>
                                  <a:lnTo>
                                    <a:pt x="4362" y="22"/>
                                  </a:lnTo>
                                  <a:cubicBezTo>
                                    <a:pt x="4356" y="22"/>
                                    <a:pt x="4352" y="17"/>
                                    <a:pt x="4352" y="11"/>
                                  </a:cubicBezTo>
                                  <a:cubicBezTo>
                                    <a:pt x="4352" y="5"/>
                                    <a:pt x="4356" y="0"/>
                                    <a:pt x="4362" y="0"/>
                                  </a:cubicBezTo>
                                  <a:close/>
                                  <a:moveTo>
                                    <a:pt x="4618" y="0"/>
                                  </a:moveTo>
                                  <a:lnTo>
                                    <a:pt x="4768" y="0"/>
                                  </a:lnTo>
                                  <a:cubicBezTo>
                                    <a:pt x="4773" y="0"/>
                                    <a:pt x="4778" y="5"/>
                                    <a:pt x="4778" y="11"/>
                                  </a:cubicBezTo>
                                  <a:cubicBezTo>
                                    <a:pt x="4778" y="17"/>
                                    <a:pt x="4773" y="22"/>
                                    <a:pt x="4768" y="22"/>
                                  </a:cubicBezTo>
                                  <a:lnTo>
                                    <a:pt x="4618" y="22"/>
                                  </a:lnTo>
                                  <a:cubicBezTo>
                                    <a:pt x="4612" y="22"/>
                                    <a:pt x="4608" y="17"/>
                                    <a:pt x="4608" y="11"/>
                                  </a:cubicBezTo>
                                  <a:cubicBezTo>
                                    <a:pt x="4608" y="5"/>
                                    <a:pt x="4612" y="0"/>
                                    <a:pt x="4618" y="0"/>
                                  </a:cubicBezTo>
                                  <a:close/>
                                  <a:moveTo>
                                    <a:pt x="4874" y="0"/>
                                  </a:moveTo>
                                  <a:lnTo>
                                    <a:pt x="5024" y="0"/>
                                  </a:lnTo>
                                  <a:cubicBezTo>
                                    <a:pt x="5029" y="0"/>
                                    <a:pt x="5034" y="5"/>
                                    <a:pt x="5034" y="11"/>
                                  </a:cubicBezTo>
                                  <a:cubicBezTo>
                                    <a:pt x="5034" y="17"/>
                                    <a:pt x="5029" y="22"/>
                                    <a:pt x="5024" y="22"/>
                                  </a:cubicBezTo>
                                  <a:lnTo>
                                    <a:pt x="4874" y="22"/>
                                  </a:lnTo>
                                  <a:cubicBezTo>
                                    <a:pt x="4868" y="22"/>
                                    <a:pt x="4864" y="17"/>
                                    <a:pt x="4864" y="11"/>
                                  </a:cubicBezTo>
                                  <a:cubicBezTo>
                                    <a:pt x="4864" y="5"/>
                                    <a:pt x="4868" y="0"/>
                                    <a:pt x="4874" y="0"/>
                                  </a:cubicBezTo>
                                  <a:close/>
                                  <a:moveTo>
                                    <a:pt x="5130" y="0"/>
                                  </a:moveTo>
                                  <a:lnTo>
                                    <a:pt x="5280" y="0"/>
                                  </a:lnTo>
                                  <a:cubicBezTo>
                                    <a:pt x="5285" y="0"/>
                                    <a:pt x="5290" y="5"/>
                                    <a:pt x="5290" y="11"/>
                                  </a:cubicBezTo>
                                  <a:cubicBezTo>
                                    <a:pt x="5290" y="17"/>
                                    <a:pt x="5285" y="22"/>
                                    <a:pt x="5280" y="22"/>
                                  </a:cubicBezTo>
                                  <a:lnTo>
                                    <a:pt x="5130" y="22"/>
                                  </a:lnTo>
                                  <a:cubicBezTo>
                                    <a:pt x="5124" y="22"/>
                                    <a:pt x="5120" y="17"/>
                                    <a:pt x="5120" y="11"/>
                                  </a:cubicBezTo>
                                  <a:cubicBezTo>
                                    <a:pt x="5120" y="5"/>
                                    <a:pt x="5124" y="0"/>
                                    <a:pt x="5130" y="0"/>
                                  </a:cubicBezTo>
                                  <a:close/>
                                  <a:moveTo>
                                    <a:pt x="5386" y="0"/>
                                  </a:moveTo>
                                  <a:lnTo>
                                    <a:pt x="5536" y="0"/>
                                  </a:lnTo>
                                  <a:cubicBezTo>
                                    <a:pt x="5541" y="0"/>
                                    <a:pt x="5546" y="5"/>
                                    <a:pt x="5546" y="11"/>
                                  </a:cubicBezTo>
                                  <a:cubicBezTo>
                                    <a:pt x="5546" y="17"/>
                                    <a:pt x="5541" y="22"/>
                                    <a:pt x="5536" y="22"/>
                                  </a:cubicBezTo>
                                  <a:lnTo>
                                    <a:pt x="5386" y="22"/>
                                  </a:lnTo>
                                  <a:cubicBezTo>
                                    <a:pt x="5380" y="22"/>
                                    <a:pt x="5376" y="17"/>
                                    <a:pt x="5376" y="11"/>
                                  </a:cubicBezTo>
                                  <a:cubicBezTo>
                                    <a:pt x="5376" y="5"/>
                                    <a:pt x="5380" y="0"/>
                                    <a:pt x="5386"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25373314" name="Freeform 78"/>
                          <wps:cNvSpPr>
                            <a:spLocks/>
                          </wps:cNvSpPr>
                          <wps:spPr bwMode="auto">
                            <a:xfrm>
                              <a:off x="5253355" y="6746240"/>
                              <a:ext cx="78105" cy="78105"/>
                            </a:xfrm>
                            <a:custGeom>
                              <a:avLst/>
                              <a:gdLst>
                                <a:gd name="T0" fmla="*/ 0 w 123"/>
                                <a:gd name="T1" fmla="*/ 0 h 123"/>
                                <a:gd name="T2" fmla="*/ 123 w 123"/>
                                <a:gd name="T3" fmla="*/ 61 h 123"/>
                                <a:gd name="T4" fmla="*/ 0 w 123"/>
                                <a:gd name="T5" fmla="*/ 123 h 123"/>
                                <a:gd name="T6" fmla="*/ 0 w 123"/>
                                <a:gd name="T7" fmla="*/ 0 h 123"/>
                              </a:gdLst>
                              <a:ahLst/>
                              <a:cxnLst>
                                <a:cxn ang="0">
                                  <a:pos x="T0" y="T1"/>
                                </a:cxn>
                                <a:cxn ang="0">
                                  <a:pos x="T2" y="T3"/>
                                </a:cxn>
                                <a:cxn ang="0">
                                  <a:pos x="T4" y="T5"/>
                                </a:cxn>
                                <a:cxn ang="0">
                                  <a:pos x="T6" y="T7"/>
                                </a:cxn>
                              </a:cxnLst>
                              <a:rect l="0" t="0" r="r" b="b"/>
                              <a:pathLst>
                                <a:path w="123" h="123">
                                  <a:moveTo>
                                    <a:pt x="0" y="0"/>
                                  </a:moveTo>
                                  <a:lnTo>
                                    <a:pt x="123" y="61"/>
                                  </a:lnTo>
                                  <a:lnTo>
                                    <a:pt x="0" y="12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1776697" name="Rectangle 79"/>
                          <wps:cNvSpPr>
                            <a:spLocks noChangeArrowheads="1"/>
                          </wps:cNvSpPr>
                          <wps:spPr bwMode="auto">
                            <a:xfrm>
                              <a:off x="2256790" y="6576060"/>
                              <a:ext cx="21177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61038" w14:textId="489C18BC" w:rsidR="00CA40BD" w:rsidRDefault="00CA40BD">
                                <w:r>
                                  <w:rPr>
                                    <w:rFonts w:ascii="Calibri" w:hAnsi="Calibri" w:cs="Calibri"/>
                                    <w:color w:val="000000"/>
                                  </w:rPr>
                                  <w:t>11. Provide SL measurement information</w:t>
                                </w:r>
                              </w:p>
                            </w:txbxContent>
                          </wps:txbx>
                          <wps:bodyPr rot="0" vert="horz" wrap="none" lIns="0" tIns="0" rIns="0" bIns="0" anchor="t" anchorCtr="0">
                            <a:spAutoFit/>
                          </wps:bodyPr>
                        </wps:wsp>
                        <wps:wsp>
                          <wps:cNvPr id="2070415356" name="Rectangle 80"/>
                          <wps:cNvSpPr>
                            <a:spLocks noChangeArrowheads="1"/>
                          </wps:cNvSpPr>
                          <wps:spPr bwMode="auto">
                            <a:xfrm>
                              <a:off x="3960495" y="6889750"/>
                              <a:ext cx="1566545" cy="532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8076273" name="Freeform 81"/>
                          <wps:cNvSpPr>
                            <a:spLocks noEditPoints="1"/>
                          </wps:cNvSpPr>
                          <wps:spPr bwMode="auto">
                            <a:xfrm>
                              <a:off x="3958590" y="6889115"/>
                              <a:ext cx="1569720" cy="535305"/>
                            </a:xfrm>
                            <a:custGeom>
                              <a:avLst/>
                              <a:gdLst>
                                <a:gd name="T0" fmla="*/ 5 w 2472"/>
                                <a:gd name="T1" fmla="*/ 106 h 843"/>
                                <a:gd name="T2" fmla="*/ 5 w 2472"/>
                                <a:gd name="T3" fmla="*/ 245 h 843"/>
                                <a:gd name="T4" fmla="*/ 0 w 2472"/>
                                <a:gd name="T5" fmla="*/ 350 h 843"/>
                                <a:gd name="T6" fmla="*/ 0 w 2472"/>
                                <a:gd name="T7" fmla="*/ 419 h 843"/>
                                <a:gd name="T8" fmla="*/ 5 w 2472"/>
                                <a:gd name="T9" fmla="*/ 523 h 843"/>
                                <a:gd name="T10" fmla="*/ 5 w 2472"/>
                                <a:gd name="T11" fmla="*/ 680 h 843"/>
                                <a:gd name="T12" fmla="*/ 5 w 2472"/>
                                <a:gd name="T13" fmla="*/ 820 h 843"/>
                                <a:gd name="T14" fmla="*/ 5 w 2472"/>
                                <a:gd name="T15" fmla="*/ 837 h 843"/>
                                <a:gd name="T16" fmla="*/ 156 w 2472"/>
                                <a:gd name="T17" fmla="*/ 838 h 843"/>
                                <a:gd name="T18" fmla="*/ 295 w 2472"/>
                                <a:gd name="T19" fmla="*/ 838 h 843"/>
                                <a:gd name="T20" fmla="*/ 400 w 2472"/>
                                <a:gd name="T21" fmla="*/ 843 h 843"/>
                                <a:gd name="T22" fmla="*/ 469 w 2472"/>
                                <a:gd name="T23" fmla="*/ 843 h 843"/>
                                <a:gd name="T24" fmla="*/ 574 w 2472"/>
                                <a:gd name="T25" fmla="*/ 838 h 843"/>
                                <a:gd name="T26" fmla="*/ 730 w 2472"/>
                                <a:gd name="T27" fmla="*/ 838 h 843"/>
                                <a:gd name="T28" fmla="*/ 870 w 2472"/>
                                <a:gd name="T29" fmla="*/ 838 h 843"/>
                                <a:gd name="T30" fmla="*/ 974 w 2472"/>
                                <a:gd name="T31" fmla="*/ 843 h 843"/>
                                <a:gd name="T32" fmla="*/ 1044 w 2472"/>
                                <a:gd name="T33" fmla="*/ 843 h 843"/>
                                <a:gd name="T34" fmla="*/ 1148 w 2472"/>
                                <a:gd name="T35" fmla="*/ 838 h 843"/>
                                <a:gd name="T36" fmla="*/ 1305 w 2472"/>
                                <a:gd name="T37" fmla="*/ 838 h 843"/>
                                <a:gd name="T38" fmla="*/ 1444 w 2472"/>
                                <a:gd name="T39" fmla="*/ 838 h 843"/>
                                <a:gd name="T40" fmla="*/ 1549 w 2472"/>
                                <a:gd name="T41" fmla="*/ 843 h 843"/>
                                <a:gd name="T42" fmla="*/ 1618 w 2472"/>
                                <a:gd name="T43" fmla="*/ 843 h 843"/>
                                <a:gd name="T44" fmla="*/ 1723 w 2472"/>
                                <a:gd name="T45" fmla="*/ 838 h 843"/>
                                <a:gd name="T46" fmla="*/ 1879 w 2472"/>
                                <a:gd name="T47" fmla="*/ 838 h 843"/>
                                <a:gd name="T48" fmla="*/ 2019 w 2472"/>
                                <a:gd name="T49" fmla="*/ 838 h 843"/>
                                <a:gd name="T50" fmla="*/ 2123 w 2472"/>
                                <a:gd name="T51" fmla="*/ 843 h 843"/>
                                <a:gd name="T52" fmla="*/ 2193 w 2472"/>
                                <a:gd name="T53" fmla="*/ 843 h 843"/>
                                <a:gd name="T54" fmla="*/ 2297 w 2472"/>
                                <a:gd name="T55" fmla="*/ 838 h 843"/>
                                <a:gd name="T56" fmla="*/ 2454 w 2472"/>
                                <a:gd name="T57" fmla="*/ 838 h 843"/>
                                <a:gd name="T58" fmla="*/ 2472 w 2472"/>
                                <a:gd name="T59" fmla="*/ 804 h 843"/>
                                <a:gd name="T60" fmla="*/ 2467 w 2472"/>
                                <a:gd name="T61" fmla="*/ 700 h 843"/>
                                <a:gd name="T62" fmla="*/ 2467 w 2472"/>
                                <a:gd name="T63" fmla="*/ 543 h 843"/>
                                <a:gd name="T64" fmla="*/ 2467 w 2472"/>
                                <a:gd name="T65" fmla="*/ 404 h 843"/>
                                <a:gd name="T66" fmla="*/ 2472 w 2472"/>
                                <a:gd name="T67" fmla="*/ 299 h 843"/>
                                <a:gd name="T68" fmla="*/ 2472 w 2472"/>
                                <a:gd name="T69" fmla="*/ 230 h 843"/>
                                <a:gd name="T70" fmla="*/ 2467 w 2472"/>
                                <a:gd name="T71" fmla="*/ 125 h 843"/>
                                <a:gd name="T72" fmla="*/ 2472 w 2472"/>
                                <a:gd name="T73" fmla="*/ 0 h 843"/>
                                <a:gd name="T74" fmla="*/ 2384 w 2472"/>
                                <a:gd name="T75" fmla="*/ 0 h 843"/>
                                <a:gd name="T76" fmla="*/ 2280 w 2472"/>
                                <a:gd name="T77" fmla="*/ 4 h 843"/>
                                <a:gd name="T78" fmla="*/ 2123 w 2472"/>
                                <a:gd name="T79" fmla="*/ 4 h 843"/>
                                <a:gd name="T80" fmla="*/ 1984 w 2472"/>
                                <a:gd name="T81" fmla="*/ 4 h 843"/>
                                <a:gd name="T82" fmla="*/ 1880 w 2472"/>
                                <a:gd name="T83" fmla="*/ 0 h 843"/>
                                <a:gd name="T84" fmla="*/ 1810 w 2472"/>
                                <a:gd name="T85" fmla="*/ 0 h 843"/>
                                <a:gd name="T86" fmla="*/ 1705 w 2472"/>
                                <a:gd name="T87" fmla="*/ 4 h 843"/>
                                <a:gd name="T88" fmla="*/ 1549 w 2472"/>
                                <a:gd name="T89" fmla="*/ 4 h 843"/>
                                <a:gd name="T90" fmla="*/ 1410 w 2472"/>
                                <a:gd name="T91" fmla="*/ 4 h 843"/>
                                <a:gd name="T92" fmla="*/ 1306 w 2472"/>
                                <a:gd name="T93" fmla="*/ 0 h 843"/>
                                <a:gd name="T94" fmla="*/ 1235 w 2472"/>
                                <a:gd name="T95" fmla="*/ 0 h 843"/>
                                <a:gd name="T96" fmla="*/ 1131 w 2472"/>
                                <a:gd name="T97" fmla="*/ 4 h 843"/>
                                <a:gd name="T98" fmla="*/ 974 w 2472"/>
                                <a:gd name="T99" fmla="*/ 4 h 843"/>
                                <a:gd name="T100" fmla="*/ 836 w 2472"/>
                                <a:gd name="T101" fmla="*/ 4 h 843"/>
                                <a:gd name="T102" fmla="*/ 731 w 2472"/>
                                <a:gd name="T103" fmla="*/ 0 h 843"/>
                                <a:gd name="T104" fmla="*/ 661 w 2472"/>
                                <a:gd name="T105" fmla="*/ 0 h 843"/>
                                <a:gd name="T106" fmla="*/ 557 w 2472"/>
                                <a:gd name="T107" fmla="*/ 4 h 843"/>
                                <a:gd name="T108" fmla="*/ 400 w 2472"/>
                                <a:gd name="T109" fmla="*/ 4 h 843"/>
                                <a:gd name="T110" fmla="*/ 261 w 2472"/>
                                <a:gd name="T111" fmla="*/ 4 h 843"/>
                                <a:gd name="T112" fmla="*/ 157 w 2472"/>
                                <a:gd name="T113" fmla="*/ 0 h 843"/>
                                <a:gd name="T114" fmla="*/ 87 w 2472"/>
                                <a:gd name="T115" fmla="*/ 0 h 8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2472" h="843">
                                  <a:moveTo>
                                    <a:pt x="5" y="1"/>
                                  </a:moveTo>
                                  <a:lnTo>
                                    <a:pt x="5" y="36"/>
                                  </a:lnTo>
                                  <a:lnTo>
                                    <a:pt x="0" y="36"/>
                                  </a:lnTo>
                                  <a:lnTo>
                                    <a:pt x="0" y="1"/>
                                  </a:lnTo>
                                  <a:lnTo>
                                    <a:pt x="5" y="1"/>
                                  </a:lnTo>
                                  <a:close/>
                                  <a:moveTo>
                                    <a:pt x="5" y="54"/>
                                  </a:moveTo>
                                  <a:lnTo>
                                    <a:pt x="5" y="89"/>
                                  </a:lnTo>
                                  <a:lnTo>
                                    <a:pt x="0" y="89"/>
                                  </a:lnTo>
                                  <a:lnTo>
                                    <a:pt x="0" y="54"/>
                                  </a:lnTo>
                                  <a:lnTo>
                                    <a:pt x="5" y="54"/>
                                  </a:lnTo>
                                  <a:close/>
                                  <a:moveTo>
                                    <a:pt x="5" y="106"/>
                                  </a:moveTo>
                                  <a:lnTo>
                                    <a:pt x="5" y="141"/>
                                  </a:lnTo>
                                  <a:lnTo>
                                    <a:pt x="0" y="141"/>
                                  </a:lnTo>
                                  <a:lnTo>
                                    <a:pt x="0" y="106"/>
                                  </a:lnTo>
                                  <a:lnTo>
                                    <a:pt x="5" y="106"/>
                                  </a:lnTo>
                                  <a:close/>
                                  <a:moveTo>
                                    <a:pt x="5" y="158"/>
                                  </a:moveTo>
                                  <a:lnTo>
                                    <a:pt x="5" y="193"/>
                                  </a:lnTo>
                                  <a:lnTo>
                                    <a:pt x="0" y="193"/>
                                  </a:lnTo>
                                  <a:lnTo>
                                    <a:pt x="0" y="158"/>
                                  </a:lnTo>
                                  <a:lnTo>
                                    <a:pt x="5" y="158"/>
                                  </a:lnTo>
                                  <a:close/>
                                  <a:moveTo>
                                    <a:pt x="5" y="210"/>
                                  </a:moveTo>
                                  <a:lnTo>
                                    <a:pt x="5" y="245"/>
                                  </a:lnTo>
                                  <a:lnTo>
                                    <a:pt x="0" y="245"/>
                                  </a:lnTo>
                                  <a:lnTo>
                                    <a:pt x="0" y="210"/>
                                  </a:lnTo>
                                  <a:lnTo>
                                    <a:pt x="5" y="210"/>
                                  </a:lnTo>
                                  <a:close/>
                                  <a:moveTo>
                                    <a:pt x="5" y="262"/>
                                  </a:moveTo>
                                  <a:lnTo>
                                    <a:pt x="5" y="297"/>
                                  </a:lnTo>
                                  <a:lnTo>
                                    <a:pt x="0" y="297"/>
                                  </a:lnTo>
                                  <a:lnTo>
                                    <a:pt x="0" y="262"/>
                                  </a:lnTo>
                                  <a:lnTo>
                                    <a:pt x="5" y="262"/>
                                  </a:lnTo>
                                  <a:close/>
                                  <a:moveTo>
                                    <a:pt x="5" y="315"/>
                                  </a:moveTo>
                                  <a:lnTo>
                                    <a:pt x="5" y="350"/>
                                  </a:lnTo>
                                  <a:lnTo>
                                    <a:pt x="0" y="350"/>
                                  </a:lnTo>
                                  <a:lnTo>
                                    <a:pt x="0" y="315"/>
                                  </a:lnTo>
                                  <a:lnTo>
                                    <a:pt x="5" y="315"/>
                                  </a:lnTo>
                                  <a:close/>
                                  <a:moveTo>
                                    <a:pt x="5" y="367"/>
                                  </a:moveTo>
                                  <a:lnTo>
                                    <a:pt x="5" y="402"/>
                                  </a:lnTo>
                                  <a:lnTo>
                                    <a:pt x="0" y="402"/>
                                  </a:lnTo>
                                  <a:lnTo>
                                    <a:pt x="0" y="367"/>
                                  </a:lnTo>
                                  <a:lnTo>
                                    <a:pt x="5" y="367"/>
                                  </a:lnTo>
                                  <a:close/>
                                  <a:moveTo>
                                    <a:pt x="5" y="419"/>
                                  </a:moveTo>
                                  <a:lnTo>
                                    <a:pt x="5" y="454"/>
                                  </a:lnTo>
                                  <a:lnTo>
                                    <a:pt x="0" y="454"/>
                                  </a:lnTo>
                                  <a:lnTo>
                                    <a:pt x="0" y="419"/>
                                  </a:lnTo>
                                  <a:lnTo>
                                    <a:pt x="5" y="419"/>
                                  </a:lnTo>
                                  <a:close/>
                                  <a:moveTo>
                                    <a:pt x="5" y="471"/>
                                  </a:moveTo>
                                  <a:lnTo>
                                    <a:pt x="5" y="506"/>
                                  </a:lnTo>
                                  <a:lnTo>
                                    <a:pt x="0" y="506"/>
                                  </a:lnTo>
                                  <a:lnTo>
                                    <a:pt x="0" y="471"/>
                                  </a:lnTo>
                                  <a:lnTo>
                                    <a:pt x="5" y="471"/>
                                  </a:lnTo>
                                  <a:close/>
                                  <a:moveTo>
                                    <a:pt x="5" y="523"/>
                                  </a:moveTo>
                                  <a:lnTo>
                                    <a:pt x="5" y="559"/>
                                  </a:lnTo>
                                  <a:lnTo>
                                    <a:pt x="0" y="559"/>
                                  </a:lnTo>
                                  <a:lnTo>
                                    <a:pt x="0" y="523"/>
                                  </a:lnTo>
                                  <a:lnTo>
                                    <a:pt x="5" y="523"/>
                                  </a:lnTo>
                                  <a:close/>
                                  <a:moveTo>
                                    <a:pt x="5" y="576"/>
                                  </a:moveTo>
                                  <a:lnTo>
                                    <a:pt x="5" y="611"/>
                                  </a:lnTo>
                                  <a:lnTo>
                                    <a:pt x="0" y="611"/>
                                  </a:lnTo>
                                  <a:lnTo>
                                    <a:pt x="0" y="576"/>
                                  </a:lnTo>
                                  <a:lnTo>
                                    <a:pt x="5" y="576"/>
                                  </a:lnTo>
                                  <a:close/>
                                  <a:moveTo>
                                    <a:pt x="5" y="628"/>
                                  </a:moveTo>
                                  <a:lnTo>
                                    <a:pt x="5" y="663"/>
                                  </a:lnTo>
                                  <a:lnTo>
                                    <a:pt x="0" y="663"/>
                                  </a:lnTo>
                                  <a:lnTo>
                                    <a:pt x="0" y="628"/>
                                  </a:lnTo>
                                  <a:lnTo>
                                    <a:pt x="5" y="628"/>
                                  </a:lnTo>
                                  <a:close/>
                                  <a:moveTo>
                                    <a:pt x="5" y="680"/>
                                  </a:moveTo>
                                  <a:lnTo>
                                    <a:pt x="5" y="715"/>
                                  </a:lnTo>
                                  <a:lnTo>
                                    <a:pt x="0" y="715"/>
                                  </a:lnTo>
                                  <a:lnTo>
                                    <a:pt x="0" y="680"/>
                                  </a:lnTo>
                                  <a:lnTo>
                                    <a:pt x="5" y="680"/>
                                  </a:lnTo>
                                  <a:close/>
                                  <a:moveTo>
                                    <a:pt x="5" y="732"/>
                                  </a:moveTo>
                                  <a:lnTo>
                                    <a:pt x="5" y="767"/>
                                  </a:lnTo>
                                  <a:lnTo>
                                    <a:pt x="0" y="767"/>
                                  </a:lnTo>
                                  <a:lnTo>
                                    <a:pt x="0" y="732"/>
                                  </a:lnTo>
                                  <a:lnTo>
                                    <a:pt x="5" y="732"/>
                                  </a:lnTo>
                                  <a:close/>
                                  <a:moveTo>
                                    <a:pt x="5" y="785"/>
                                  </a:moveTo>
                                  <a:lnTo>
                                    <a:pt x="5" y="820"/>
                                  </a:lnTo>
                                  <a:lnTo>
                                    <a:pt x="0" y="820"/>
                                  </a:lnTo>
                                  <a:lnTo>
                                    <a:pt x="0" y="785"/>
                                  </a:lnTo>
                                  <a:lnTo>
                                    <a:pt x="5" y="785"/>
                                  </a:lnTo>
                                  <a:close/>
                                  <a:moveTo>
                                    <a:pt x="5" y="837"/>
                                  </a:moveTo>
                                  <a:lnTo>
                                    <a:pt x="5" y="840"/>
                                  </a:lnTo>
                                  <a:lnTo>
                                    <a:pt x="3" y="838"/>
                                  </a:lnTo>
                                  <a:lnTo>
                                    <a:pt x="34" y="838"/>
                                  </a:lnTo>
                                  <a:lnTo>
                                    <a:pt x="34" y="843"/>
                                  </a:lnTo>
                                  <a:lnTo>
                                    <a:pt x="0" y="843"/>
                                  </a:lnTo>
                                  <a:lnTo>
                                    <a:pt x="0" y="837"/>
                                  </a:lnTo>
                                  <a:lnTo>
                                    <a:pt x="5" y="837"/>
                                  </a:lnTo>
                                  <a:close/>
                                  <a:moveTo>
                                    <a:pt x="51" y="838"/>
                                  </a:moveTo>
                                  <a:lnTo>
                                    <a:pt x="87" y="838"/>
                                  </a:lnTo>
                                  <a:lnTo>
                                    <a:pt x="87" y="843"/>
                                  </a:lnTo>
                                  <a:lnTo>
                                    <a:pt x="51" y="843"/>
                                  </a:lnTo>
                                  <a:lnTo>
                                    <a:pt x="51" y="838"/>
                                  </a:lnTo>
                                  <a:close/>
                                  <a:moveTo>
                                    <a:pt x="104" y="838"/>
                                  </a:moveTo>
                                  <a:lnTo>
                                    <a:pt x="139" y="838"/>
                                  </a:lnTo>
                                  <a:lnTo>
                                    <a:pt x="139" y="843"/>
                                  </a:lnTo>
                                  <a:lnTo>
                                    <a:pt x="104" y="843"/>
                                  </a:lnTo>
                                  <a:lnTo>
                                    <a:pt x="104" y="838"/>
                                  </a:lnTo>
                                  <a:close/>
                                  <a:moveTo>
                                    <a:pt x="156" y="838"/>
                                  </a:moveTo>
                                  <a:lnTo>
                                    <a:pt x="191" y="838"/>
                                  </a:lnTo>
                                  <a:lnTo>
                                    <a:pt x="191" y="843"/>
                                  </a:lnTo>
                                  <a:lnTo>
                                    <a:pt x="156" y="843"/>
                                  </a:lnTo>
                                  <a:lnTo>
                                    <a:pt x="156" y="838"/>
                                  </a:lnTo>
                                  <a:close/>
                                  <a:moveTo>
                                    <a:pt x="208" y="838"/>
                                  </a:moveTo>
                                  <a:lnTo>
                                    <a:pt x="243" y="838"/>
                                  </a:lnTo>
                                  <a:lnTo>
                                    <a:pt x="243" y="843"/>
                                  </a:lnTo>
                                  <a:lnTo>
                                    <a:pt x="208" y="843"/>
                                  </a:lnTo>
                                  <a:lnTo>
                                    <a:pt x="208" y="838"/>
                                  </a:lnTo>
                                  <a:close/>
                                  <a:moveTo>
                                    <a:pt x="260" y="838"/>
                                  </a:moveTo>
                                  <a:lnTo>
                                    <a:pt x="295" y="838"/>
                                  </a:lnTo>
                                  <a:lnTo>
                                    <a:pt x="295" y="843"/>
                                  </a:lnTo>
                                  <a:lnTo>
                                    <a:pt x="260" y="843"/>
                                  </a:lnTo>
                                  <a:lnTo>
                                    <a:pt x="260" y="838"/>
                                  </a:lnTo>
                                  <a:close/>
                                  <a:moveTo>
                                    <a:pt x="313" y="838"/>
                                  </a:moveTo>
                                  <a:lnTo>
                                    <a:pt x="348" y="838"/>
                                  </a:lnTo>
                                  <a:lnTo>
                                    <a:pt x="348" y="843"/>
                                  </a:lnTo>
                                  <a:lnTo>
                                    <a:pt x="313" y="843"/>
                                  </a:lnTo>
                                  <a:lnTo>
                                    <a:pt x="313" y="838"/>
                                  </a:lnTo>
                                  <a:close/>
                                  <a:moveTo>
                                    <a:pt x="365" y="838"/>
                                  </a:moveTo>
                                  <a:lnTo>
                                    <a:pt x="400" y="838"/>
                                  </a:lnTo>
                                  <a:lnTo>
                                    <a:pt x="400" y="843"/>
                                  </a:lnTo>
                                  <a:lnTo>
                                    <a:pt x="365" y="843"/>
                                  </a:lnTo>
                                  <a:lnTo>
                                    <a:pt x="365" y="838"/>
                                  </a:lnTo>
                                  <a:close/>
                                  <a:moveTo>
                                    <a:pt x="417" y="838"/>
                                  </a:moveTo>
                                  <a:lnTo>
                                    <a:pt x="452" y="838"/>
                                  </a:lnTo>
                                  <a:lnTo>
                                    <a:pt x="452" y="843"/>
                                  </a:lnTo>
                                  <a:lnTo>
                                    <a:pt x="417" y="843"/>
                                  </a:lnTo>
                                  <a:lnTo>
                                    <a:pt x="417" y="838"/>
                                  </a:lnTo>
                                  <a:close/>
                                  <a:moveTo>
                                    <a:pt x="469" y="838"/>
                                  </a:moveTo>
                                  <a:lnTo>
                                    <a:pt x="504" y="838"/>
                                  </a:lnTo>
                                  <a:lnTo>
                                    <a:pt x="504" y="843"/>
                                  </a:lnTo>
                                  <a:lnTo>
                                    <a:pt x="469" y="843"/>
                                  </a:lnTo>
                                  <a:lnTo>
                                    <a:pt x="469" y="838"/>
                                  </a:lnTo>
                                  <a:close/>
                                  <a:moveTo>
                                    <a:pt x="521" y="838"/>
                                  </a:moveTo>
                                  <a:lnTo>
                                    <a:pt x="557" y="838"/>
                                  </a:lnTo>
                                  <a:lnTo>
                                    <a:pt x="557" y="843"/>
                                  </a:lnTo>
                                  <a:lnTo>
                                    <a:pt x="521" y="843"/>
                                  </a:lnTo>
                                  <a:lnTo>
                                    <a:pt x="521" y="838"/>
                                  </a:lnTo>
                                  <a:close/>
                                  <a:moveTo>
                                    <a:pt x="574" y="838"/>
                                  </a:moveTo>
                                  <a:lnTo>
                                    <a:pt x="609" y="838"/>
                                  </a:lnTo>
                                  <a:lnTo>
                                    <a:pt x="609" y="843"/>
                                  </a:lnTo>
                                  <a:lnTo>
                                    <a:pt x="574" y="843"/>
                                  </a:lnTo>
                                  <a:lnTo>
                                    <a:pt x="574" y="838"/>
                                  </a:lnTo>
                                  <a:close/>
                                  <a:moveTo>
                                    <a:pt x="626" y="838"/>
                                  </a:moveTo>
                                  <a:lnTo>
                                    <a:pt x="661" y="838"/>
                                  </a:lnTo>
                                  <a:lnTo>
                                    <a:pt x="661" y="843"/>
                                  </a:lnTo>
                                  <a:lnTo>
                                    <a:pt x="626" y="843"/>
                                  </a:lnTo>
                                  <a:lnTo>
                                    <a:pt x="626" y="838"/>
                                  </a:lnTo>
                                  <a:close/>
                                  <a:moveTo>
                                    <a:pt x="678" y="838"/>
                                  </a:moveTo>
                                  <a:lnTo>
                                    <a:pt x="713" y="838"/>
                                  </a:lnTo>
                                  <a:lnTo>
                                    <a:pt x="713" y="843"/>
                                  </a:lnTo>
                                  <a:lnTo>
                                    <a:pt x="678" y="843"/>
                                  </a:lnTo>
                                  <a:lnTo>
                                    <a:pt x="678" y="838"/>
                                  </a:lnTo>
                                  <a:close/>
                                  <a:moveTo>
                                    <a:pt x="730" y="838"/>
                                  </a:moveTo>
                                  <a:lnTo>
                                    <a:pt x="765" y="838"/>
                                  </a:lnTo>
                                  <a:lnTo>
                                    <a:pt x="765" y="843"/>
                                  </a:lnTo>
                                  <a:lnTo>
                                    <a:pt x="730" y="843"/>
                                  </a:lnTo>
                                  <a:lnTo>
                                    <a:pt x="730" y="838"/>
                                  </a:lnTo>
                                  <a:close/>
                                  <a:moveTo>
                                    <a:pt x="783" y="838"/>
                                  </a:moveTo>
                                  <a:lnTo>
                                    <a:pt x="818" y="838"/>
                                  </a:lnTo>
                                  <a:lnTo>
                                    <a:pt x="818" y="843"/>
                                  </a:lnTo>
                                  <a:lnTo>
                                    <a:pt x="783" y="843"/>
                                  </a:lnTo>
                                  <a:lnTo>
                                    <a:pt x="783" y="838"/>
                                  </a:lnTo>
                                  <a:close/>
                                  <a:moveTo>
                                    <a:pt x="835" y="838"/>
                                  </a:moveTo>
                                  <a:lnTo>
                                    <a:pt x="870" y="838"/>
                                  </a:lnTo>
                                  <a:lnTo>
                                    <a:pt x="870" y="843"/>
                                  </a:lnTo>
                                  <a:lnTo>
                                    <a:pt x="835" y="843"/>
                                  </a:lnTo>
                                  <a:lnTo>
                                    <a:pt x="835" y="838"/>
                                  </a:lnTo>
                                  <a:close/>
                                  <a:moveTo>
                                    <a:pt x="887" y="838"/>
                                  </a:moveTo>
                                  <a:lnTo>
                                    <a:pt x="922" y="838"/>
                                  </a:lnTo>
                                  <a:lnTo>
                                    <a:pt x="922" y="843"/>
                                  </a:lnTo>
                                  <a:lnTo>
                                    <a:pt x="887" y="843"/>
                                  </a:lnTo>
                                  <a:lnTo>
                                    <a:pt x="887" y="838"/>
                                  </a:lnTo>
                                  <a:close/>
                                  <a:moveTo>
                                    <a:pt x="939" y="838"/>
                                  </a:moveTo>
                                  <a:lnTo>
                                    <a:pt x="974" y="838"/>
                                  </a:lnTo>
                                  <a:lnTo>
                                    <a:pt x="974" y="843"/>
                                  </a:lnTo>
                                  <a:lnTo>
                                    <a:pt x="939" y="843"/>
                                  </a:lnTo>
                                  <a:lnTo>
                                    <a:pt x="939" y="838"/>
                                  </a:lnTo>
                                  <a:close/>
                                  <a:moveTo>
                                    <a:pt x="991" y="838"/>
                                  </a:moveTo>
                                  <a:lnTo>
                                    <a:pt x="1027" y="838"/>
                                  </a:lnTo>
                                  <a:lnTo>
                                    <a:pt x="1027" y="843"/>
                                  </a:lnTo>
                                  <a:lnTo>
                                    <a:pt x="991" y="843"/>
                                  </a:lnTo>
                                  <a:lnTo>
                                    <a:pt x="991" y="838"/>
                                  </a:lnTo>
                                  <a:close/>
                                  <a:moveTo>
                                    <a:pt x="1044" y="838"/>
                                  </a:moveTo>
                                  <a:lnTo>
                                    <a:pt x="1079" y="838"/>
                                  </a:lnTo>
                                  <a:lnTo>
                                    <a:pt x="1079" y="843"/>
                                  </a:lnTo>
                                  <a:lnTo>
                                    <a:pt x="1044" y="843"/>
                                  </a:lnTo>
                                  <a:lnTo>
                                    <a:pt x="1044" y="838"/>
                                  </a:lnTo>
                                  <a:close/>
                                  <a:moveTo>
                                    <a:pt x="1096" y="838"/>
                                  </a:moveTo>
                                  <a:lnTo>
                                    <a:pt x="1131" y="838"/>
                                  </a:lnTo>
                                  <a:lnTo>
                                    <a:pt x="1131" y="843"/>
                                  </a:lnTo>
                                  <a:lnTo>
                                    <a:pt x="1096" y="843"/>
                                  </a:lnTo>
                                  <a:lnTo>
                                    <a:pt x="1096" y="838"/>
                                  </a:lnTo>
                                  <a:close/>
                                  <a:moveTo>
                                    <a:pt x="1148" y="838"/>
                                  </a:moveTo>
                                  <a:lnTo>
                                    <a:pt x="1183" y="838"/>
                                  </a:lnTo>
                                  <a:lnTo>
                                    <a:pt x="1183" y="843"/>
                                  </a:lnTo>
                                  <a:lnTo>
                                    <a:pt x="1148" y="843"/>
                                  </a:lnTo>
                                  <a:lnTo>
                                    <a:pt x="1148" y="838"/>
                                  </a:lnTo>
                                  <a:close/>
                                  <a:moveTo>
                                    <a:pt x="1200" y="838"/>
                                  </a:moveTo>
                                  <a:lnTo>
                                    <a:pt x="1235" y="838"/>
                                  </a:lnTo>
                                  <a:lnTo>
                                    <a:pt x="1235" y="843"/>
                                  </a:lnTo>
                                  <a:lnTo>
                                    <a:pt x="1200" y="843"/>
                                  </a:lnTo>
                                  <a:lnTo>
                                    <a:pt x="1200" y="838"/>
                                  </a:lnTo>
                                  <a:close/>
                                  <a:moveTo>
                                    <a:pt x="1253" y="838"/>
                                  </a:moveTo>
                                  <a:lnTo>
                                    <a:pt x="1288" y="838"/>
                                  </a:lnTo>
                                  <a:lnTo>
                                    <a:pt x="1288" y="843"/>
                                  </a:lnTo>
                                  <a:lnTo>
                                    <a:pt x="1253" y="843"/>
                                  </a:lnTo>
                                  <a:lnTo>
                                    <a:pt x="1253" y="838"/>
                                  </a:lnTo>
                                  <a:close/>
                                  <a:moveTo>
                                    <a:pt x="1305" y="838"/>
                                  </a:moveTo>
                                  <a:lnTo>
                                    <a:pt x="1340" y="838"/>
                                  </a:lnTo>
                                  <a:lnTo>
                                    <a:pt x="1340" y="843"/>
                                  </a:lnTo>
                                  <a:lnTo>
                                    <a:pt x="1305" y="843"/>
                                  </a:lnTo>
                                  <a:lnTo>
                                    <a:pt x="1305" y="838"/>
                                  </a:lnTo>
                                  <a:close/>
                                  <a:moveTo>
                                    <a:pt x="1357" y="838"/>
                                  </a:moveTo>
                                  <a:lnTo>
                                    <a:pt x="1392" y="838"/>
                                  </a:lnTo>
                                  <a:lnTo>
                                    <a:pt x="1392" y="843"/>
                                  </a:lnTo>
                                  <a:lnTo>
                                    <a:pt x="1357" y="843"/>
                                  </a:lnTo>
                                  <a:lnTo>
                                    <a:pt x="1357" y="838"/>
                                  </a:lnTo>
                                  <a:close/>
                                  <a:moveTo>
                                    <a:pt x="1409" y="838"/>
                                  </a:moveTo>
                                  <a:lnTo>
                                    <a:pt x="1444" y="838"/>
                                  </a:lnTo>
                                  <a:lnTo>
                                    <a:pt x="1444" y="843"/>
                                  </a:lnTo>
                                  <a:lnTo>
                                    <a:pt x="1409" y="843"/>
                                  </a:lnTo>
                                  <a:lnTo>
                                    <a:pt x="1409" y="838"/>
                                  </a:lnTo>
                                  <a:close/>
                                  <a:moveTo>
                                    <a:pt x="1461" y="838"/>
                                  </a:moveTo>
                                  <a:lnTo>
                                    <a:pt x="1497" y="838"/>
                                  </a:lnTo>
                                  <a:lnTo>
                                    <a:pt x="1497" y="843"/>
                                  </a:lnTo>
                                  <a:lnTo>
                                    <a:pt x="1461" y="843"/>
                                  </a:lnTo>
                                  <a:lnTo>
                                    <a:pt x="1461" y="838"/>
                                  </a:lnTo>
                                  <a:close/>
                                  <a:moveTo>
                                    <a:pt x="1514" y="838"/>
                                  </a:moveTo>
                                  <a:lnTo>
                                    <a:pt x="1549" y="838"/>
                                  </a:lnTo>
                                  <a:lnTo>
                                    <a:pt x="1549" y="843"/>
                                  </a:lnTo>
                                  <a:lnTo>
                                    <a:pt x="1514" y="843"/>
                                  </a:lnTo>
                                  <a:lnTo>
                                    <a:pt x="1514" y="838"/>
                                  </a:lnTo>
                                  <a:close/>
                                  <a:moveTo>
                                    <a:pt x="1566" y="838"/>
                                  </a:moveTo>
                                  <a:lnTo>
                                    <a:pt x="1601" y="838"/>
                                  </a:lnTo>
                                  <a:lnTo>
                                    <a:pt x="1601" y="843"/>
                                  </a:lnTo>
                                  <a:lnTo>
                                    <a:pt x="1566" y="843"/>
                                  </a:lnTo>
                                  <a:lnTo>
                                    <a:pt x="1566" y="838"/>
                                  </a:lnTo>
                                  <a:close/>
                                  <a:moveTo>
                                    <a:pt x="1618" y="838"/>
                                  </a:moveTo>
                                  <a:lnTo>
                                    <a:pt x="1653" y="838"/>
                                  </a:lnTo>
                                  <a:lnTo>
                                    <a:pt x="1653" y="843"/>
                                  </a:lnTo>
                                  <a:lnTo>
                                    <a:pt x="1618" y="843"/>
                                  </a:lnTo>
                                  <a:lnTo>
                                    <a:pt x="1618" y="838"/>
                                  </a:lnTo>
                                  <a:close/>
                                  <a:moveTo>
                                    <a:pt x="1670" y="838"/>
                                  </a:moveTo>
                                  <a:lnTo>
                                    <a:pt x="1705" y="838"/>
                                  </a:lnTo>
                                  <a:lnTo>
                                    <a:pt x="1705" y="843"/>
                                  </a:lnTo>
                                  <a:lnTo>
                                    <a:pt x="1670" y="843"/>
                                  </a:lnTo>
                                  <a:lnTo>
                                    <a:pt x="1670" y="838"/>
                                  </a:lnTo>
                                  <a:close/>
                                  <a:moveTo>
                                    <a:pt x="1723" y="838"/>
                                  </a:moveTo>
                                  <a:lnTo>
                                    <a:pt x="1758" y="838"/>
                                  </a:lnTo>
                                  <a:lnTo>
                                    <a:pt x="1758" y="843"/>
                                  </a:lnTo>
                                  <a:lnTo>
                                    <a:pt x="1723" y="843"/>
                                  </a:lnTo>
                                  <a:lnTo>
                                    <a:pt x="1723" y="838"/>
                                  </a:lnTo>
                                  <a:close/>
                                  <a:moveTo>
                                    <a:pt x="1775" y="838"/>
                                  </a:moveTo>
                                  <a:lnTo>
                                    <a:pt x="1810" y="838"/>
                                  </a:lnTo>
                                  <a:lnTo>
                                    <a:pt x="1810" y="843"/>
                                  </a:lnTo>
                                  <a:lnTo>
                                    <a:pt x="1775" y="843"/>
                                  </a:lnTo>
                                  <a:lnTo>
                                    <a:pt x="1775" y="838"/>
                                  </a:lnTo>
                                  <a:close/>
                                  <a:moveTo>
                                    <a:pt x="1827" y="838"/>
                                  </a:moveTo>
                                  <a:lnTo>
                                    <a:pt x="1862" y="838"/>
                                  </a:lnTo>
                                  <a:lnTo>
                                    <a:pt x="1862" y="843"/>
                                  </a:lnTo>
                                  <a:lnTo>
                                    <a:pt x="1827" y="843"/>
                                  </a:lnTo>
                                  <a:lnTo>
                                    <a:pt x="1827" y="838"/>
                                  </a:lnTo>
                                  <a:close/>
                                  <a:moveTo>
                                    <a:pt x="1879" y="838"/>
                                  </a:moveTo>
                                  <a:lnTo>
                                    <a:pt x="1914" y="838"/>
                                  </a:lnTo>
                                  <a:lnTo>
                                    <a:pt x="1914" y="843"/>
                                  </a:lnTo>
                                  <a:lnTo>
                                    <a:pt x="1879" y="843"/>
                                  </a:lnTo>
                                  <a:lnTo>
                                    <a:pt x="1879" y="838"/>
                                  </a:lnTo>
                                  <a:close/>
                                  <a:moveTo>
                                    <a:pt x="1931" y="838"/>
                                  </a:moveTo>
                                  <a:lnTo>
                                    <a:pt x="1967" y="838"/>
                                  </a:lnTo>
                                  <a:lnTo>
                                    <a:pt x="1967" y="843"/>
                                  </a:lnTo>
                                  <a:lnTo>
                                    <a:pt x="1931" y="843"/>
                                  </a:lnTo>
                                  <a:lnTo>
                                    <a:pt x="1931" y="838"/>
                                  </a:lnTo>
                                  <a:close/>
                                  <a:moveTo>
                                    <a:pt x="1984" y="838"/>
                                  </a:moveTo>
                                  <a:lnTo>
                                    <a:pt x="2019" y="838"/>
                                  </a:lnTo>
                                  <a:lnTo>
                                    <a:pt x="2019" y="843"/>
                                  </a:lnTo>
                                  <a:lnTo>
                                    <a:pt x="1984" y="843"/>
                                  </a:lnTo>
                                  <a:lnTo>
                                    <a:pt x="1984" y="838"/>
                                  </a:lnTo>
                                  <a:close/>
                                  <a:moveTo>
                                    <a:pt x="2036" y="838"/>
                                  </a:moveTo>
                                  <a:lnTo>
                                    <a:pt x="2071" y="838"/>
                                  </a:lnTo>
                                  <a:lnTo>
                                    <a:pt x="2071" y="843"/>
                                  </a:lnTo>
                                  <a:lnTo>
                                    <a:pt x="2036" y="843"/>
                                  </a:lnTo>
                                  <a:lnTo>
                                    <a:pt x="2036" y="838"/>
                                  </a:lnTo>
                                  <a:close/>
                                  <a:moveTo>
                                    <a:pt x="2088" y="838"/>
                                  </a:moveTo>
                                  <a:lnTo>
                                    <a:pt x="2123" y="838"/>
                                  </a:lnTo>
                                  <a:lnTo>
                                    <a:pt x="2123" y="843"/>
                                  </a:lnTo>
                                  <a:lnTo>
                                    <a:pt x="2088" y="843"/>
                                  </a:lnTo>
                                  <a:lnTo>
                                    <a:pt x="2088" y="838"/>
                                  </a:lnTo>
                                  <a:close/>
                                  <a:moveTo>
                                    <a:pt x="2140" y="838"/>
                                  </a:moveTo>
                                  <a:lnTo>
                                    <a:pt x="2175" y="838"/>
                                  </a:lnTo>
                                  <a:lnTo>
                                    <a:pt x="2175" y="843"/>
                                  </a:lnTo>
                                  <a:lnTo>
                                    <a:pt x="2140" y="843"/>
                                  </a:lnTo>
                                  <a:lnTo>
                                    <a:pt x="2140" y="838"/>
                                  </a:lnTo>
                                  <a:close/>
                                  <a:moveTo>
                                    <a:pt x="2193" y="838"/>
                                  </a:moveTo>
                                  <a:lnTo>
                                    <a:pt x="2228" y="838"/>
                                  </a:lnTo>
                                  <a:lnTo>
                                    <a:pt x="2228" y="843"/>
                                  </a:lnTo>
                                  <a:lnTo>
                                    <a:pt x="2193" y="843"/>
                                  </a:lnTo>
                                  <a:lnTo>
                                    <a:pt x="2193" y="838"/>
                                  </a:lnTo>
                                  <a:close/>
                                  <a:moveTo>
                                    <a:pt x="2245" y="838"/>
                                  </a:moveTo>
                                  <a:lnTo>
                                    <a:pt x="2280" y="838"/>
                                  </a:lnTo>
                                  <a:lnTo>
                                    <a:pt x="2280" y="843"/>
                                  </a:lnTo>
                                  <a:lnTo>
                                    <a:pt x="2245" y="843"/>
                                  </a:lnTo>
                                  <a:lnTo>
                                    <a:pt x="2245" y="838"/>
                                  </a:lnTo>
                                  <a:close/>
                                  <a:moveTo>
                                    <a:pt x="2297" y="838"/>
                                  </a:moveTo>
                                  <a:lnTo>
                                    <a:pt x="2332" y="838"/>
                                  </a:lnTo>
                                  <a:lnTo>
                                    <a:pt x="2332" y="843"/>
                                  </a:lnTo>
                                  <a:lnTo>
                                    <a:pt x="2297" y="843"/>
                                  </a:lnTo>
                                  <a:lnTo>
                                    <a:pt x="2297" y="838"/>
                                  </a:lnTo>
                                  <a:close/>
                                  <a:moveTo>
                                    <a:pt x="2349" y="838"/>
                                  </a:moveTo>
                                  <a:lnTo>
                                    <a:pt x="2384" y="838"/>
                                  </a:lnTo>
                                  <a:lnTo>
                                    <a:pt x="2384" y="843"/>
                                  </a:lnTo>
                                  <a:lnTo>
                                    <a:pt x="2349" y="843"/>
                                  </a:lnTo>
                                  <a:lnTo>
                                    <a:pt x="2349" y="838"/>
                                  </a:lnTo>
                                  <a:close/>
                                  <a:moveTo>
                                    <a:pt x="2401" y="838"/>
                                  </a:moveTo>
                                  <a:lnTo>
                                    <a:pt x="2436" y="838"/>
                                  </a:lnTo>
                                  <a:lnTo>
                                    <a:pt x="2436" y="843"/>
                                  </a:lnTo>
                                  <a:lnTo>
                                    <a:pt x="2401" y="843"/>
                                  </a:lnTo>
                                  <a:lnTo>
                                    <a:pt x="2401" y="838"/>
                                  </a:lnTo>
                                  <a:close/>
                                  <a:moveTo>
                                    <a:pt x="2454" y="838"/>
                                  </a:moveTo>
                                  <a:lnTo>
                                    <a:pt x="2470" y="838"/>
                                  </a:lnTo>
                                  <a:lnTo>
                                    <a:pt x="2467" y="840"/>
                                  </a:lnTo>
                                  <a:lnTo>
                                    <a:pt x="2467" y="821"/>
                                  </a:lnTo>
                                  <a:lnTo>
                                    <a:pt x="2472" y="821"/>
                                  </a:lnTo>
                                  <a:lnTo>
                                    <a:pt x="2472" y="843"/>
                                  </a:lnTo>
                                  <a:lnTo>
                                    <a:pt x="2454" y="843"/>
                                  </a:lnTo>
                                  <a:lnTo>
                                    <a:pt x="2454" y="838"/>
                                  </a:lnTo>
                                  <a:close/>
                                  <a:moveTo>
                                    <a:pt x="2467" y="804"/>
                                  </a:moveTo>
                                  <a:lnTo>
                                    <a:pt x="2467" y="769"/>
                                  </a:lnTo>
                                  <a:lnTo>
                                    <a:pt x="2472" y="769"/>
                                  </a:lnTo>
                                  <a:lnTo>
                                    <a:pt x="2472" y="804"/>
                                  </a:lnTo>
                                  <a:lnTo>
                                    <a:pt x="2467" y="804"/>
                                  </a:lnTo>
                                  <a:close/>
                                  <a:moveTo>
                                    <a:pt x="2467" y="752"/>
                                  </a:moveTo>
                                  <a:lnTo>
                                    <a:pt x="2467" y="717"/>
                                  </a:lnTo>
                                  <a:lnTo>
                                    <a:pt x="2472" y="717"/>
                                  </a:lnTo>
                                  <a:lnTo>
                                    <a:pt x="2472" y="752"/>
                                  </a:lnTo>
                                  <a:lnTo>
                                    <a:pt x="2467" y="752"/>
                                  </a:lnTo>
                                  <a:close/>
                                  <a:moveTo>
                                    <a:pt x="2467" y="700"/>
                                  </a:moveTo>
                                  <a:lnTo>
                                    <a:pt x="2467" y="665"/>
                                  </a:lnTo>
                                  <a:lnTo>
                                    <a:pt x="2472" y="665"/>
                                  </a:lnTo>
                                  <a:lnTo>
                                    <a:pt x="2472" y="700"/>
                                  </a:lnTo>
                                  <a:lnTo>
                                    <a:pt x="2467" y="700"/>
                                  </a:lnTo>
                                  <a:close/>
                                  <a:moveTo>
                                    <a:pt x="2467" y="648"/>
                                  </a:moveTo>
                                  <a:lnTo>
                                    <a:pt x="2467" y="612"/>
                                  </a:lnTo>
                                  <a:lnTo>
                                    <a:pt x="2472" y="612"/>
                                  </a:lnTo>
                                  <a:lnTo>
                                    <a:pt x="2472" y="648"/>
                                  </a:lnTo>
                                  <a:lnTo>
                                    <a:pt x="2467" y="648"/>
                                  </a:lnTo>
                                  <a:close/>
                                  <a:moveTo>
                                    <a:pt x="2467" y="595"/>
                                  </a:moveTo>
                                  <a:lnTo>
                                    <a:pt x="2467" y="560"/>
                                  </a:lnTo>
                                  <a:lnTo>
                                    <a:pt x="2472" y="560"/>
                                  </a:lnTo>
                                  <a:lnTo>
                                    <a:pt x="2472" y="595"/>
                                  </a:lnTo>
                                  <a:lnTo>
                                    <a:pt x="2467" y="595"/>
                                  </a:lnTo>
                                  <a:close/>
                                  <a:moveTo>
                                    <a:pt x="2467" y="543"/>
                                  </a:moveTo>
                                  <a:lnTo>
                                    <a:pt x="2467" y="508"/>
                                  </a:lnTo>
                                  <a:lnTo>
                                    <a:pt x="2472" y="508"/>
                                  </a:lnTo>
                                  <a:lnTo>
                                    <a:pt x="2472" y="543"/>
                                  </a:lnTo>
                                  <a:lnTo>
                                    <a:pt x="2467" y="543"/>
                                  </a:lnTo>
                                  <a:close/>
                                  <a:moveTo>
                                    <a:pt x="2467" y="491"/>
                                  </a:moveTo>
                                  <a:lnTo>
                                    <a:pt x="2467" y="456"/>
                                  </a:lnTo>
                                  <a:lnTo>
                                    <a:pt x="2472" y="456"/>
                                  </a:lnTo>
                                  <a:lnTo>
                                    <a:pt x="2472" y="491"/>
                                  </a:lnTo>
                                  <a:lnTo>
                                    <a:pt x="2467" y="491"/>
                                  </a:lnTo>
                                  <a:close/>
                                  <a:moveTo>
                                    <a:pt x="2467" y="439"/>
                                  </a:moveTo>
                                  <a:lnTo>
                                    <a:pt x="2467" y="404"/>
                                  </a:lnTo>
                                  <a:lnTo>
                                    <a:pt x="2472" y="404"/>
                                  </a:lnTo>
                                  <a:lnTo>
                                    <a:pt x="2472" y="439"/>
                                  </a:lnTo>
                                  <a:lnTo>
                                    <a:pt x="2467" y="439"/>
                                  </a:lnTo>
                                  <a:close/>
                                  <a:moveTo>
                                    <a:pt x="2467" y="386"/>
                                  </a:moveTo>
                                  <a:lnTo>
                                    <a:pt x="2467" y="351"/>
                                  </a:lnTo>
                                  <a:lnTo>
                                    <a:pt x="2472" y="351"/>
                                  </a:lnTo>
                                  <a:lnTo>
                                    <a:pt x="2472" y="386"/>
                                  </a:lnTo>
                                  <a:lnTo>
                                    <a:pt x="2467" y="386"/>
                                  </a:lnTo>
                                  <a:close/>
                                  <a:moveTo>
                                    <a:pt x="2467" y="334"/>
                                  </a:moveTo>
                                  <a:lnTo>
                                    <a:pt x="2467" y="299"/>
                                  </a:lnTo>
                                  <a:lnTo>
                                    <a:pt x="2472" y="299"/>
                                  </a:lnTo>
                                  <a:lnTo>
                                    <a:pt x="2472" y="334"/>
                                  </a:lnTo>
                                  <a:lnTo>
                                    <a:pt x="2467" y="334"/>
                                  </a:lnTo>
                                  <a:close/>
                                  <a:moveTo>
                                    <a:pt x="2467" y="282"/>
                                  </a:moveTo>
                                  <a:lnTo>
                                    <a:pt x="2467" y="247"/>
                                  </a:lnTo>
                                  <a:lnTo>
                                    <a:pt x="2472" y="247"/>
                                  </a:lnTo>
                                  <a:lnTo>
                                    <a:pt x="2472" y="282"/>
                                  </a:lnTo>
                                  <a:lnTo>
                                    <a:pt x="2467" y="282"/>
                                  </a:lnTo>
                                  <a:close/>
                                  <a:moveTo>
                                    <a:pt x="2467" y="230"/>
                                  </a:moveTo>
                                  <a:lnTo>
                                    <a:pt x="2467" y="195"/>
                                  </a:lnTo>
                                  <a:lnTo>
                                    <a:pt x="2472" y="195"/>
                                  </a:lnTo>
                                  <a:lnTo>
                                    <a:pt x="2472" y="230"/>
                                  </a:lnTo>
                                  <a:lnTo>
                                    <a:pt x="2467" y="230"/>
                                  </a:lnTo>
                                  <a:close/>
                                  <a:moveTo>
                                    <a:pt x="2467" y="178"/>
                                  </a:moveTo>
                                  <a:lnTo>
                                    <a:pt x="2467" y="142"/>
                                  </a:lnTo>
                                  <a:lnTo>
                                    <a:pt x="2472" y="142"/>
                                  </a:lnTo>
                                  <a:lnTo>
                                    <a:pt x="2472" y="178"/>
                                  </a:lnTo>
                                  <a:lnTo>
                                    <a:pt x="2467" y="178"/>
                                  </a:lnTo>
                                  <a:close/>
                                  <a:moveTo>
                                    <a:pt x="2467" y="125"/>
                                  </a:moveTo>
                                  <a:lnTo>
                                    <a:pt x="2467" y="90"/>
                                  </a:lnTo>
                                  <a:lnTo>
                                    <a:pt x="2472" y="90"/>
                                  </a:lnTo>
                                  <a:lnTo>
                                    <a:pt x="2472" y="125"/>
                                  </a:lnTo>
                                  <a:lnTo>
                                    <a:pt x="2467" y="125"/>
                                  </a:lnTo>
                                  <a:close/>
                                  <a:moveTo>
                                    <a:pt x="2467" y="73"/>
                                  </a:moveTo>
                                  <a:lnTo>
                                    <a:pt x="2467" y="38"/>
                                  </a:lnTo>
                                  <a:lnTo>
                                    <a:pt x="2472" y="38"/>
                                  </a:lnTo>
                                  <a:lnTo>
                                    <a:pt x="2472" y="73"/>
                                  </a:lnTo>
                                  <a:lnTo>
                                    <a:pt x="2467" y="73"/>
                                  </a:lnTo>
                                  <a:close/>
                                  <a:moveTo>
                                    <a:pt x="2467" y="21"/>
                                  </a:moveTo>
                                  <a:lnTo>
                                    <a:pt x="2467" y="1"/>
                                  </a:lnTo>
                                  <a:lnTo>
                                    <a:pt x="2470" y="4"/>
                                  </a:lnTo>
                                  <a:lnTo>
                                    <a:pt x="2454" y="4"/>
                                  </a:lnTo>
                                  <a:lnTo>
                                    <a:pt x="2454" y="0"/>
                                  </a:lnTo>
                                  <a:lnTo>
                                    <a:pt x="2472" y="0"/>
                                  </a:lnTo>
                                  <a:lnTo>
                                    <a:pt x="2472" y="21"/>
                                  </a:lnTo>
                                  <a:lnTo>
                                    <a:pt x="2467" y="21"/>
                                  </a:lnTo>
                                  <a:close/>
                                  <a:moveTo>
                                    <a:pt x="2436" y="4"/>
                                  </a:moveTo>
                                  <a:lnTo>
                                    <a:pt x="2402" y="4"/>
                                  </a:lnTo>
                                  <a:lnTo>
                                    <a:pt x="2402" y="0"/>
                                  </a:lnTo>
                                  <a:lnTo>
                                    <a:pt x="2436" y="0"/>
                                  </a:lnTo>
                                  <a:lnTo>
                                    <a:pt x="2436" y="4"/>
                                  </a:lnTo>
                                  <a:close/>
                                  <a:moveTo>
                                    <a:pt x="2384" y="4"/>
                                  </a:moveTo>
                                  <a:lnTo>
                                    <a:pt x="2350" y="4"/>
                                  </a:lnTo>
                                  <a:lnTo>
                                    <a:pt x="2350" y="0"/>
                                  </a:lnTo>
                                  <a:lnTo>
                                    <a:pt x="2384" y="0"/>
                                  </a:lnTo>
                                  <a:lnTo>
                                    <a:pt x="2384" y="4"/>
                                  </a:lnTo>
                                  <a:close/>
                                  <a:moveTo>
                                    <a:pt x="2332" y="4"/>
                                  </a:moveTo>
                                  <a:lnTo>
                                    <a:pt x="2298" y="4"/>
                                  </a:lnTo>
                                  <a:lnTo>
                                    <a:pt x="2298" y="0"/>
                                  </a:lnTo>
                                  <a:lnTo>
                                    <a:pt x="2332" y="0"/>
                                  </a:lnTo>
                                  <a:lnTo>
                                    <a:pt x="2332" y="4"/>
                                  </a:lnTo>
                                  <a:close/>
                                  <a:moveTo>
                                    <a:pt x="2280" y="4"/>
                                  </a:moveTo>
                                  <a:lnTo>
                                    <a:pt x="2246" y="4"/>
                                  </a:lnTo>
                                  <a:lnTo>
                                    <a:pt x="2246" y="0"/>
                                  </a:lnTo>
                                  <a:lnTo>
                                    <a:pt x="2280" y="0"/>
                                  </a:lnTo>
                                  <a:lnTo>
                                    <a:pt x="2280" y="4"/>
                                  </a:lnTo>
                                  <a:close/>
                                  <a:moveTo>
                                    <a:pt x="2228" y="4"/>
                                  </a:moveTo>
                                  <a:lnTo>
                                    <a:pt x="2193" y="4"/>
                                  </a:lnTo>
                                  <a:lnTo>
                                    <a:pt x="2193" y="0"/>
                                  </a:lnTo>
                                  <a:lnTo>
                                    <a:pt x="2228" y="0"/>
                                  </a:lnTo>
                                  <a:lnTo>
                                    <a:pt x="2228" y="4"/>
                                  </a:lnTo>
                                  <a:close/>
                                  <a:moveTo>
                                    <a:pt x="2175" y="4"/>
                                  </a:moveTo>
                                  <a:lnTo>
                                    <a:pt x="2141" y="4"/>
                                  </a:lnTo>
                                  <a:lnTo>
                                    <a:pt x="2141" y="0"/>
                                  </a:lnTo>
                                  <a:lnTo>
                                    <a:pt x="2175" y="0"/>
                                  </a:lnTo>
                                  <a:lnTo>
                                    <a:pt x="2175" y="4"/>
                                  </a:lnTo>
                                  <a:close/>
                                  <a:moveTo>
                                    <a:pt x="2123" y="4"/>
                                  </a:moveTo>
                                  <a:lnTo>
                                    <a:pt x="2089" y="4"/>
                                  </a:lnTo>
                                  <a:lnTo>
                                    <a:pt x="2089" y="0"/>
                                  </a:lnTo>
                                  <a:lnTo>
                                    <a:pt x="2123" y="0"/>
                                  </a:lnTo>
                                  <a:lnTo>
                                    <a:pt x="2123" y="4"/>
                                  </a:lnTo>
                                  <a:close/>
                                  <a:moveTo>
                                    <a:pt x="2071" y="4"/>
                                  </a:moveTo>
                                  <a:lnTo>
                                    <a:pt x="2037" y="4"/>
                                  </a:lnTo>
                                  <a:lnTo>
                                    <a:pt x="2037" y="0"/>
                                  </a:lnTo>
                                  <a:lnTo>
                                    <a:pt x="2071" y="0"/>
                                  </a:lnTo>
                                  <a:lnTo>
                                    <a:pt x="2071" y="4"/>
                                  </a:lnTo>
                                  <a:close/>
                                  <a:moveTo>
                                    <a:pt x="2019" y="4"/>
                                  </a:moveTo>
                                  <a:lnTo>
                                    <a:pt x="1984" y="4"/>
                                  </a:lnTo>
                                  <a:lnTo>
                                    <a:pt x="1984" y="0"/>
                                  </a:lnTo>
                                  <a:lnTo>
                                    <a:pt x="2019" y="0"/>
                                  </a:lnTo>
                                  <a:lnTo>
                                    <a:pt x="2019" y="4"/>
                                  </a:lnTo>
                                  <a:close/>
                                  <a:moveTo>
                                    <a:pt x="1967" y="4"/>
                                  </a:moveTo>
                                  <a:lnTo>
                                    <a:pt x="1932" y="4"/>
                                  </a:lnTo>
                                  <a:lnTo>
                                    <a:pt x="1932" y="0"/>
                                  </a:lnTo>
                                  <a:lnTo>
                                    <a:pt x="1967" y="0"/>
                                  </a:lnTo>
                                  <a:lnTo>
                                    <a:pt x="1967" y="4"/>
                                  </a:lnTo>
                                  <a:close/>
                                  <a:moveTo>
                                    <a:pt x="1914" y="4"/>
                                  </a:moveTo>
                                  <a:lnTo>
                                    <a:pt x="1880" y="4"/>
                                  </a:lnTo>
                                  <a:lnTo>
                                    <a:pt x="1880" y="0"/>
                                  </a:lnTo>
                                  <a:lnTo>
                                    <a:pt x="1914" y="0"/>
                                  </a:lnTo>
                                  <a:lnTo>
                                    <a:pt x="1914" y="4"/>
                                  </a:lnTo>
                                  <a:close/>
                                  <a:moveTo>
                                    <a:pt x="1862" y="4"/>
                                  </a:moveTo>
                                  <a:lnTo>
                                    <a:pt x="1828" y="4"/>
                                  </a:lnTo>
                                  <a:lnTo>
                                    <a:pt x="1828" y="0"/>
                                  </a:lnTo>
                                  <a:lnTo>
                                    <a:pt x="1862" y="0"/>
                                  </a:lnTo>
                                  <a:lnTo>
                                    <a:pt x="1862" y="4"/>
                                  </a:lnTo>
                                  <a:close/>
                                  <a:moveTo>
                                    <a:pt x="1810" y="4"/>
                                  </a:moveTo>
                                  <a:lnTo>
                                    <a:pt x="1776" y="4"/>
                                  </a:lnTo>
                                  <a:lnTo>
                                    <a:pt x="1776" y="0"/>
                                  </a:lnTo>
                                  <a:lnTo>
                                    <a:pt x="1810" y="0"/>
                                  </a:lnTo>
                                  <a:lnTo>
                                    <a:pt x="1810" y="4"/>
                                  </a:lnTo>
                                  <a:close/>
                                  <a:moveTo>
                                    <a:pt x="1758" y="4"/>
                                  </a:moveTo>
                                  <a:lnTo>
                                    <a:pt x="1723" y="4"/>
                                  </a:lnTo>
                                  <a:lnTo>
                                    <a:pt x="1723" y="0"/>
                                  </a:lnTo>
                                  <a:lnTo>
                                    <a:pt x="1758" y="0"/>
                                  </a:lnTo>
                                  <a:lnTo>
                                    <a:pt x="1758" y="4"/>
                                  </a:lnTo>
                                  <a:close/>
                                  <a:moveTo>
                                    <a:pt x="1705" y="4"/>
                                  </a:moveTo>
                                  <a:lnTo>
                                    <a:pt x="1671" y="4"/>
                                  </a:lnTo>
                                  <a:lnTo>
                                    <a:pt x="1671" y="0"/>
                                  </a:lnTo>
                                  <a:lnTo>
                                    <a:pt x="1705" y="0"/>
                                  </a:lnTo>
                                  <a:lnTo>
                                    <a:pt x="1705" y="4"/>
                                  </a:lnTo>
                                  <a:close/>
                                  <a:moveTo>
                                    <a:pt x="1653" y="4"/>
                                  </a:moveTo>
                                  <a:lnTo>
                                    <a:pt x="1619" y="4"/>
                                  </a:lnTo>
                                  <a:lnTo>
                                    <a:pt x="1619" y="0"/>
                                  </a:lnTo>
                                  <a:lnTo>
                                    <a:pt x="1653" y="0"/>
                                  </a:lnTo>
                                  <a:lnTo>
                                    <a:pt x="1653" y="4"/>
                                  </a:lnTo>
                                  <a:close/>
                                  <a:moveTo>
                                    <a:pt x="1601" y="4"/>
                                  </a:moveTo>
                                  <a:lnTo>
                                    <a:pt x="1567" y="4"/>
                                  </a:lnTo>
                                  <a:lnTo>
                                    <a:pt x="1567" y="0"/>
                                  </a:lnTo>
                                  <a:lnTo>
                                    <a:pt x="1601" y="0"/>
                                  </a:lnTo>
                                  <a:lnTo>
                                    <a:pt x="1601" y="4"/>
                                  </a:lnTo>
                                  <a:close/>
                                  <a:moveTo>
                                    <a:pt x="1549" y="4"/>
                                  </a:moveTo>
                                  <a:lnTo>
                                    <a:pt x="1514" y="4"/>
                                  </a:lnTo>
                                  <a:lnTo>
                                    <a:pt x="1514" y="0"/>
                                  </a:lnTo>
                                  <a:lnTo>
                                    <a:pt x="1549" y="0"/>
                                  </a:lnTo>
                                  <a:lnTo>
                                    <a:pt x="1549" y="4"/>
                                  </a:lnTo>
                                  <a:close/>
                                  <a:moveTo>
                                    <a:pt x="1497" y="4"/>
                                  </a:moveTo>
                                  <a:lnTo>
                                    <a:pt x="1462" y="4"/>
                                  </a:lnTo>
                                  <a:lnTo>
                                    <a:pt x="1462" y="0"/>
                                  </a:lnTo>
                                  <a:lnTo>
                                    <a:pt x="1497" y="0"/>
                                  </a:lnTo>
                                  <a:lnTo>
                                    <a:pt x="1497" y="4"/>
                                  </a:lnTo>
                                  <a:close/>
                                  <a:moveTo>
                                    <a:pt x="1444" y="4"/>
                                  </a:moveTo>
                                  <a:lnTo>
                                    <a:pt x="1410" y="4"/>
                                  </a:lnTo>
                                  <a:lnTo>
                                    <a:pt x="1410" y="0"/>
                                  </a:lnTo>
                                  <a:lnTo>
                                    <a:pt x="1444" y="0"/>
                                  </a:lnTo>
                                  <a:lnTo>
                                    <a:pt x="1444" y="4"/>
                                  </a:lnTo>
                                  <a:close/>
                                  <a:moveTo>
                                    <a:pt x="1392" y="4"/>
                                  </a:moveTo>
                                  <a:lnTo>
                                    <a:pt x="1358" y="4"/>
                                  </a:lnTo>
                                  <a:lnTo>
                                    <a:pt x="1358" y="0"/>
                                  </a:lnTo>
                                  <a:lnTo>
                                    <a:pt x="1392" y="0"/>
                                  </a:lnTo>
                                  <a:lnTo>
                                    <a:pt x="1392" y="4"/>
                                  </a:lnTo>
                                  <a:close/>
                                  <a:moveTo>
                                    <a:pt x="1340" y="4"/>
                                  </a:moveTo>
                                  <a:lnTo>
                                    <a:pt x="1306" y="4"/>
                                  </a:lnTo>
                                  <a:lnTo>
                                    <a:pt x="1306" y="0"/>
                                  </a:lnTo>
                                  <a:lnTo>
                                    <a:pt x="1340" y="0"/>
                                  </a:lnTo>
                                  <a:lnTo>
                                    <a:pt x="1340" y="4"/>
                                  </a:lnTo>
                                  <a:close/>
                                  <a:moveTo>
                                    <a:pt x="1288" y="4"/>
                                  </a:moveTo>
                                  <a:lnTo>
                                    <a:pt x="1253" y="4"/>
                                  </a:lnTo>
                                  <a:lnTo>
                                    <a:pt x="1253" y="0"/>
                                  </a:lnTo>
                                  <a:lnTo>
                                    <a:pt x="1288" y="0"/>
                                  </a:lnTo>
                                  <a:lnTo>
                                    <a:pt x="1288" y="4"/>
                                  </a:lnTo>
                                  <a:close/>
                                  <a:moveTo>
                                    <a:pt x="1235" y="4"/>
                                  </a:moveTo>
                                  <a:lnTo>
                                    <a:pt x="1201" y="4"/>
                                  </a:lnTo>
                                  <a:lnTo>
                                    <a:pt x="1201" y="0"/>
                                  </a:lnTo>
                                  <a:lnTo>
                                    <a:pt x="1235" y="0"/>
                                  </a:lnTo>
                                  <a:lnTo>
                                    <a:pt x="1235" y="4"/>
                                  </a:lnTo>
                                  <a:close/>
                                  <a:moveTo>
                                    <a:pt x="1183" y="4"/>
                                  </a:moveTo>
                                  <a:lnTo>
                                    <a:pt x="1149" y="4"/>
                                  </a:lnTo>
                                  <a:lnTo>
                                    <a:pt x="1149" y="0"/>
                                  </a:lnTo>
                                  <a:lnTo>
                                    <a:pt x="1183" y="0"/>
                                  </a:lnTo>
                                  <a:lnTo>
                                    <a:pt x="1183" y="4"/>
                                  </a:lnTo>
                                  <a:close/>
                                  <a:moveTo>
                                    <a:pt x="1131" y="4"/>
                                  </a:moveTo>
                                  <a:lnTo>
                                    <a:pt x="1097" y="4"/>
                                  </a:lnTo>
                                  <a:lnTo>
                                    <a:pt x="1097" y="0"/>
                                  </a:lnTo>
                                  <a:lnTo>
                                    <a:pt x="1131" y="0"/>
                                  </a:lnTo>
                                  <a:lnTo>
                                    <a:pt x="1131" y="4"/>
                                  </a:lnTo>
                                  <a:close/>
                                  <a:moveTo>
                                    <a:pt x="1079" y="4"/>
                                  </a:moveTo>
                                  <a:lnTo>
                                    <a:pt x="1044" y="4"/>
                                  </a:lnTo>
                                  <a:lnTo>
                                    <a:pt x="1044" y="0"/>
                                  </a:lnTo>
                                  <a:lnTo>
                                    <a:pt x="1079" y="0"/>
                                  </a:lnTo>
                                  <a:lnTo>
                                    <a:pt x="1079" y="4"/>
                                  </a:lnTo>
                                  <a:close/>
                                  <a:moveTo>
                                    <a:pt x="1027" y="4"/>
                                  </a:moveTo>
                                  <a:lnTo>
                                    <a:pt x="992" y="4"/>
                                  </a:lnTo>
                                  <a:lnTo>
                                    <a:pt x="992" y="0"/>
                                  </a:lnTo>
                                  <a:lnTo>
                                    <a:pt x="1027" y="0"/>
                                  </a:lnTo>
                                  <a:lnTo>
                                    <a:pt x="1027" y="4"/>
                                  </a:lnTo>
                                  <a:close/>
                                  <a:moveTo>
                                    <a:pt x="974" y="4"/>
                                  </a:moveTo>
                                  <a:lnTo>
                                    <a:pt x="940" y="4"/>
                                  </a:lnTo>
                                  <a:lnTo>
                                    <a:pt x="940" y="0"/>
                                  </a:lnTo>
                                  <a:lnTo>
                                    <a:pt x="974" y="0"/>
                                  </a:lnTo>
                                  <a:lnTo>
                                    <a:pt x="974" y="4"/>
                                  </a:lnTo>
                                  <a:close/>
                                  <a:moveTo>
                                    <a:pt x="922" y="4"/>
                                  </a:moveTo>
                                  <a:lnTo>
                                    <a:pt x="888" y="4"/>
                                  </a:lnTo>
                                  <a:lnTo>
                                    <a:pt x="888" y="0"/>
                                  </a:lnTo>
                                  <a:lnTo>
                                    <a:pt x="922" y="0"/>
                                  </a:lnTo>
                                  <a:lnTo>
                                    <a:pt x="922" y="4"/>
                                  </a:lnTo>
                                  <a:close/>
                                  <a:moveTo>
                                    <a:pt x="870" y="4"/>
                                  </a:moveTo>
                                  <a:lnTo>
                                    <a:pt x="836" y="4"/>
                                  </a:lnTo>
                                  <a:lnTo>
                                    <a:pt x="836" y="0"/>
                                  </a:lnTo>
                                  <a:lnTo>
                                    <a:pt x="870" y="0"/>
                                  </a:lnTo>
                                  <a:lnTo>
                                    <a:pt x="870" y="4"/>
                                  </a:lnTo>
                                  <a:close/>
                                  <a:moveTo>
                                    <a:pt x="818" y="4"/>
                                  </a:moveTo>
                                  <a:lnTo>
                                    <a:pt x="783" y="4"/>
                                  </a:lnTo>
                                  <a:lnTo>
                                    <a:pt x="783" y="0"/>
                                  </a:lnTo>
                                  <a:lnTo>
                                    <a:pt x="818" y="0"/>
                                  </a:lnTo>
                                  <a:lnTo>
                                    <a:pt x="818" y="4"/>
                                  </a:lnTo>
                                  <a:close/>
                                  <a:moveTo>
                                    <a:pt x="765" y="4"/>
                                  </a:moveTo>
                                  <a:lnTo>
                                    <a:pt x="731" y="4"/>
                                  </a:lnTo>
                                  <a:lnTo>
                                    <a:pt x="731" y="0"/>
                                  </a:lnTo>
                                  <a:lnTo>
                                    <a:pt x="765" y="0"/>
                                  </a:lnTo>
                                  <a:lnTo>
                                    <a:pt x="765" y="4"/>
                                  </a:lnTo>
                                  <a:close/>
                                  <a:moveTo>
                                    <a:pt x="713" y="4"/>
                                  </a:moveTo>
                                  <a:lnTo>
                                    <a:pt x="679" y="4"/>
                                  </a:lnTo>
                                  <a:lnTo>
                                    <a:pt x="679" y="0"/>
                                  </a:lnTo>
                                  <a:lnTo>
                                    <a:pt x="713" y="0"/>
                                  </a:lnTo>
                                  <a:lnTo>
                                    <a:pt x="713" y="4"/>
                                  </a:lnTo>
                                  <a:close/>
                                  <a:moveTo>
                                    <a:pt x="661" y="4"/>
                                  </a:moveTo>
                                  <a:lnTo>
                                    <a:pt x="627" y="4"/>
                                  </a:lnTo>
                                  <a:lnTo>
                                    <a:pt x="627" y="0"/>
                                  </a:lnTo>
                                  <a:lnTo>
                                    <a:pt x="661" y="0"/>
                                  </a:lnTo>
                                  <a:lnTo>
                                    <a:pt x="661" y="4"/>
                                  </a:lnTo>
                                  <a:close/>
                                  <a:moveTo>
                                    <a:pt x="609" y="4"/>
                                  </a:moveTo>
                                  <a:lnTo>
                                    <a:pt x="574" y="4"/>
                                  </a:lnTo>
                                  <a:lnTo>
                                    <a:pt x="574" y="0"/>
                                  </a:lnTo>
                                  <a:lnTo>
                                    <a:pt x="609" y="0"/>
                                  </a:lnTo>
                                  <a:lnTo>
                                    <a:pt x="609" y="4"/>
                                  </a:lnTo>
                                  <a:close/>
                                  <a:moveTo>
                                    <a:pt x="557" y="4"/>
                                  </a:moveTo>
                                  <a:lnTo>
                                    <a:pt x="522" y="4"/>
                                  </a:lnTo>
                                  <a:lnTo>
                                    <a:pt x="522" y="0"/>
                                  </a:lnTo>
                                  <a:lnTo>
                                    <a:pt x="557" y="0"/>
                                  </a:lnTo>
                                  <a:lnTo>
                                    <a:pt x="557" y="4"/>
                                  </a:lnTo>
                                  <a:close/>
                                  <a:moveTo>
                                    <a:pt x="504" y="4"/>
                                  </a:moveTo>
                                  <a:lnTo>
                                    <a:pt x="470" y="4"/>
                                  </a:lnTo>
                                  <a:lnTo>
                                    <a:pt x="470" y="0"/>
                                  </a:lnTo>
                                  <a:lnTo>
                                    <a:pt x="504" y="0"/>
                                  </a:lnTo>
                                  <a:lnTo>
                                    <a:pt x="504" y="4"/>
                                  </a:lnTo>
                                  <a:close/>
                                  <a:moveTo>
                                    <a:pt x="452" y="4"/>
                                  </a:moveTo>
                                  <a:lnTo>
                                    <a:pt x="418" y="4"/>
                                  </a:lnTo>
                                  <a:lnTo>
                                    <a:pt x="418" y="0"/>
                                  </a:lnTo>
                                  <a:lnTo>
                                    <a:pt x="452" y="0"/>
                                  </a:lnTo>
                                  <a:lnTo>
                                    <a:pt x="452" y="4"/>
                                  </a:lnTo>
                                  <a:close/>
                                  <a:moveTo>
                                    <a:pt x="400" y="4"/>
                                  </a:moveTo>
                                  <a:lnTo>
                                    <a:pt x="366" y="4"/>
                                  </a:lnTo>
                                  <a:lnTo>
                                    <a:pt x="366" y="0"/>
                                  </a:lnTo>
                                  <a:lnTo>
                                    <a:pt x="400" y="0"/>
                                  </a:lnTo>
                                  <a:lnTo>
                                    <a:pt x="400" y="4"/>
                                  </a:lnTo>
                                  <a:close/>
                                  <a:moveTo>
                                    <a:pt x="348" y="4"/>
                                  </a:moveTo>
                                  <a:lnTo>
                                    <a:pt x="313" y="4"/>
                                  </a:lnTo>
                                  <a:lnTo>
                                    <a:pt x="313" y="0"/>
                                  </a:lnTo>
                                  <a:lnTo>
                                    <a:pt x="348" y="0"/>
                                  </a:lnTo>
                                  <a:lnTo>
                                    <a:pt x="348" y="4"/>
                                  </a:lnTo>
                                  <a:close/>
                                  <a:moveTo>
                                    <a:pt x="295" y="4"/>
                                  </a:moveTo>
                                  <a:lnTo>
                                    <a:pt x="261" y="4"/>
                                  </a:lnTo>
                                  <a:lnTo>
                                    <a:pt x="261" y="0"/>
                                  </a:lnTo>
                                  <a:lnTo>
                                    <a:pt x="295" y="0"/>
                                  </a:lnTo>
                                  <a:lnTo>
                                    <a:pt x="295" y="4"/>
                                  </a:lnTo>
                                  <a:close/>
                                  <a:moveTo>
                                    <a:pt x="243" y="4"/>
                                  </a:moveTo>
                                  <a:lnTo>
                                    <a:pt x="209" y="4"/>
                                  </a:lnTo>
                                  <a:lnTo>
                                    <a:pt x="209" y="0"/>
                                  </a:lnTo>
                                  <a:lnTo>
                                    <a:pt x="243" y="0"/>
                                  </a:lnTo>
                                  <a:lnTo>
                                    <a:pt x="243" y="4"/>
                                  </a:lnTo>
                                  <a:close/>
                                  <a:moveTo>
                                    <a:pt x="191" y="4"/>
                                  </a:moveTo>
                                  <a:lnTo>
                                    <a:pt x="157" y="4"/>
                                  </a:lnTo>
                                  <a:lnTo>
                                    <a:pt x="157" y="0"/>
                                  </a:lnTo>
                                  <a:lnTo>
                                    <a:pt x="191" y="0"/>
                                  </a:lnTo>
                                  <a:lnTo>
                                    <a:pt x="191" y="4"/>
                                  </a:lnTo>
                                  <a:close/>
                                  <a:moveTo>
                                    <a:pt x="139" y="4"/>
                                  </a:moveTo>
                                  <a:lnTo>
                                    <a:pt x="105" y="4"/>
                                  </a:lnTo>
                                  <a:lnTo>
                                    <a:pt x="105" y="0"/>
                                  </a:lnTo>
                                  <a:lnTo>
                                    <a:pt x="139" y="0"/>
                                  </a:lnTo>
                                  <a:lnTo>
                                    <a:pt x="139" y="4"/>
                                  </a:lnTo>
                                  <a:close/>
                                  <a:moveTo>
                                    <a:pt x="87" y="4"/>
                                  </a:moveTo>
                                  <a:lnTo>
                                    <a:pt x="52" y="4"/>
                                  </a:lnTo>
                                  <a:lnTo>
                                    <a:pt x="52" y="0"/>
                                  </a:lnTo>
                                  <a:lnTo>
                                    <a:pt x="87" y="0"/>
                                  </a:lnTo>
                                  <a:lnTo>
                                    <a:pt x="87" y="4"/>
                                  </a:lnTo>
                                  <a:close/>
                                  <a:moveTo>
                                    <a:pt x="34" y="4"/>
                                  </a:moveTo>
                                  <a:lnTo>
                                    <a:pt x="3" y="4"/>
                                  </a:lnTo>
                                  <a:lnTo>
                                    <a:pt x="3" y="0"/>
                                  </a:lnTo>
                                  <a:lnTo>
                                    <a:pt x="34" y="0"/>
                                  </a:lnTo>
                                  <a:lnTo>
                                    <a:pt x="34" y="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27446616" name="Rectangle 82"/>
                          <wps:cNvSpPr>
                            <a:spLocks noChangeArrowheads="1"/>
                          </wps:cNvSpPr>
                          <wps:spPr bwMode="auto">
                            <a:xfrm>
                              <a:off x="4187190" y="7075805"/>
                              <a:ext cx="10737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2880D" w14:textId="5F6EBA55" w:rsidR="00CA40BD" w:rsidRDefault="00CA40BD">
                                <w:r>
                                  <w:rPr>
                                    <w:rFonts w:ascii="Calibri" w:hAnsi="Calibri" w:cs="Calibri"/>
                                    <w:color w:val="000000"/>
                                  </w:rPr>
                                  <w:t>12. result calculation</w:t>
                                </w:r>
                              </w:p>
                            </w:txbxContent>
                          </wps:txbx>
                          <wps:bodyPr rot="0" vert="horz" wrap="none" lIns="0" tIns="0" rIns="0" bIns="0" anchor="t" anchorCtr="0">
                            <a:spAutoFit/>
                          </wps:bodyPr>
                        </wps:wsp>
                        <wps:wsp>
                          <wps:cNvPr id="23420637" name="Freeform 83"/>
                          <wps:cNvSpPr>
                            <a:spLocks noEditPoints="1"/>
                          </wps:cNvSpPr>
                          <wps:spPr bwMode="auto">
                            <a:xfrm>
                              <a:off x="2428240" y="7688580"/>
                              <a:ext cx="2874010" cy="10795"/>
                            </a:xfrm>
                            <a:custGeom>
                              <a:avLst/>
                              <a:gdLst>
                                <a:gd name="T0" fmla="*/ 171 w 5547"/>
                                <a:gd name="T1" fmla="*/ 11 h 21"/>
                                <a:gd name="T2" fmla="*/ 0 w 5547"/>
                                <a:gd name="T3" fmla="*/ 11 h 21"/>
                                <a:gd name="T4" fmla="*/ 416 w 5547"/>
                                <a:gd name="T5" fmla="*/ 0 h 21"/>
                                <a:gd name="T6" fmla="*/ 267 w 5547"/>
                                <a:gd name="T7" fmla="*/ 21 h 21"/>
                                <a:gd name="T8" fmla="*/ 523 w 5547"/>
                                <a:gd name="T9" fmla="*/ 0 h 21"/>
                                <a:gd name="T10" fmla="*/ 672 w 5547"/>
                                <a:gd name="T11" fmla="*/ 21 h 21"/>
                                <a:gd name="T12" fmla="*/ 523 w 5547"/>
                                <a:gd name="T13" fmla="*/ 0 h 21"/>
                                <a:gd name="T14" fmla="*/ 939 w 5547"/>
                                <a:gd name="T15" fmla="*/ 11 h 21"/>
                                <a:gd name="T16" fmla="*/ 768 w 5547"/>
                                <a:gd name="T17" fmla="*/ 11 h 21"/>
                                <a:gd name="T18" fmla="*/ 1184 w 5547"/>
                                <a:gd name="T19" fmla="*/ 0 h 21"/>
                                <a:gd name="T20" fmla="*/ 1035 w 5547"/>
                                <a:gd name="T21" fmla="*/ 21 h 21"/>
                                <a:gd name="T22" fmla="*/ 1291 w 5547"/>
                                <a:gd name="T23" fmla="*/ 0 h 21"/>
                                <a:gd name="T24" fmla="*/ 1440 w 5547"/>
                                <a:gd name="T25" fmla="*/ 21 h 21"/>
                                <a:gd name="T26" fmla="*/ 1291 w 5547"/>
                                <a:gd name="T27" fmla="*/ 0 h 21"/>
                                <a:gd name="T28" fmla="*/ 1707 w 5547"/>
                                <a:gd name="T29" fmla="*/ 11 h 21"/>
                                <a:gd name="T30" fmla="*/ 1536 w 5547"/>
                                <a:gd name="T31" fmla="*/ 11 h 21"/>
                                <a:gd name="T32" fmla="*/ 1952 w 5547"/>
                                <a:gd name="T33" fmla="*/ 0 h 21"/>
                                <a:gd name="T34" fmla="*/ 1803 w 5547"/>
                                <a:gd name="T35" fmla="*/ 21 h 21"/>
                                <a:gd name="T36" fmla="*/ 2059 w 5547"/>
                                <a:gd name="T37" fmla="*/ 0 h 21"/>
                                <a:gd name="T38" fmla="*/ 2208 w 5547"/>
                                <a:gd name="T39" fmla="*/ 21 h 21"/>
                                <a:gd name="T40" fmla="*/ 2059 w 5547"/>
                                <a:gd name="T41" fmla="*/ 0 h 21"/>
                                <a:gd name="T42" fmla="*/ 2475 w 5547"/>
                                <a:gd name="T43" fmla="*/ 11 h 21"/>
                                <a:gd name="T44" fmla="*/ 2304 w 5547"/>
                                <a:gd name="T45" fmla="*/ 11 h 21"/>
                                <a:gd name="T46" fmla="*/ 2720 w 5547"/>
                                <a:gd name="T47" fmla="*/ 0 h 21"/>
                                <a:gd name="T48" fmla="*/ 2571 w 5547"/>
                                <a:gd name="T49" fmla="*/ 21 h 21"/>
                                <a:gd name="T50" fmla="*/ 2827 w 5547"/>
                                <a:gd name="T51" fmla="*/ 0 h 21"/>
                                <a:gd name="T52" fmla="*/ 2976 w 5547"/>
                                <a:gd name="T53" fmla="*/ 21 h 21"/>
                                <a:gd name="T54" fmla="*/ 2827 w 5547"/>
                                <a:gd name="T55" fmla="*/ 0 h 21"/>
                                <a:gd name="T56" fmla="*/ 3243 w 5547"/>
                                <a:gd name="T57" fmla="*/ 11 h 21"/>
                                <a:gd name="T58" fmla="*/ 3072 w 5547"/>
                                <a:gd name="T59" fmla="*/ 11 h 21"/>
                                <a:gd name="T60" fmla="*/ 3488 w 5547"/>
                                <a:gd name="T61" fmla="*/ 0 h 21"/>
                                <a:gd name="T62" fmla="*/ 3339 w 5547"/>
                                <a:gd name="T63" fmla="*/ 21 h 21"/>
                                <a:gd name="T64" fmla="*/ 3595 w 5547"/>
                                <a:gd name="T65" fmla="*/ 0 h 21"/>
                                <a:gd name="T66" fmla="*/ 3744 w 5547"/>
                                <a:gd name="T67" fmla="*/ 21 h 21"/>
                                <a:gd name="T68" fmla="*/ 3595 w 5547"/>
                                <a:gd name="T69" fmla="*/ 0 h 21"/>
                                <a:gd name="T70" fmla="*/ 4011 w 5547"/>
                                <a:gd name="T71" fmla="*/ 11 h 21"/>
                                <a:gd name="T72" fmla="*/ 3840 w 5547"/>
                                <a:gd name="T73" fmla="*/ 11 h 21"/>
                                <a:gd name="T74" fmla="*/ 4256 w 5547"/>
                                <a:gd name="T75" fmla="*/ 0 h 21"/>
                                <a:gd name="T76" fmla="*/ 4107 w 5547"/>
                                <a:gd name="T77" fmla="*/ 21 h 21"/>
                                <a:gd name="T78" fmla="*/ 4363 w 5547"/>
                                <a:gd name="T79" fmla="*/ 0 h 21"/>
                                <a:gd name="T80" fmla="*/ 4512 w 5547"/>
                                <a:gd name="T81" fmla="*/ 21 h 21"/>
                                <a:gd name="T82" fmla="*/ 4363 w 5547"/>
                                <a:gd name="T83" fmla="*/ 0 h 21"/>
                                <a:gd name="T84" fmla="*/ 4779 w 5547"/>
                                <a:gd name="T85" fmla="*/ 11 h 21"/>
                                <a:gd name="T86" fmla="*/ 4608 w 5547"/>
                                <a:gd name="T87" fmla="*/ 11 h 21"/>
                                <a:gd name="T88" fmla="*/ 5024 w 5547"/>
                                <a:gd name="T89" fmla="*/ 0 h 21"/>
                                <a:gd name="T90" fmla="*/ 4875 w 5547"/>
                                <a:gd name="T91" fmla="*/ 21 h 21"/>
                                <a:gd name="T92" fmla="*/ 5131 w 5547"/>
                                <a:gd name="T93" fmla="*/ 0 h 21"/>
                                <a:gd name="T94" fmla="*/ 5280 w 5547"/>
                                <a:gd name="T95" fmla="*/ 21 h 21"/>
                                <a:gd name="T96" fmla="*/ 5131 w 5547"/>
                                <a:gd name="T97" fmla="*/ 0 h 21"/>
                                <a:gd name="T98" fmla="*/ 5547 w 5547"/>
                                <a:gd name="T99" fmla="*/ 11 h 21"/>
                                <a:gd name="T100" fmla="*/ 5376 w 5547"/>
                                <a:gd name="T101" fmla="*/ 11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7" h="21">
                                  <a:moveTo>
                                    <a:pt x="11" y="0"/>
                                  </a:moveTo>
                                  <a:lnTo>
                                    <a:pt x="160" y="0"/>
                                  </a:lnTo>
                                  <a:cubicBezTo>
                                    <a:pt x="166" y="0"/>
                                    <a:pt x="171" y="5"/>
                                    <a:pt x="171" y="11"/>
                                  </a:cubicBezTo>
                                  <a:cubicBezTo>
                                    <a:pt x="171" y="17"/>
                                    <a:pt x="166" y="21"/>
                                    <a:pt x="160" y="21"/>
                                  </a:cubicBezTo>
                                  <a:lnTo>
                                    <a:pt x="11" y="21"/>
                                  </a:lnTo>
                                  <a:cubicBezTo>
                                    <a:pt x="5" y="21"/>
                                    <a:pt x="0" y="17"/>
                                    <a:pt x="0" y="11"/>
                                  </a:cubicBezTo>
                                  <a:cubicBezTo>
                                    <a:pt x="0" y="5"/>
                                    <a:pt x="5" y="0"/>
                                    <a:pt x="11" y="0"/>
                                  </a:cubicBezTo>
                                  <a:close/>
                                  <a:moveTo>
                                    <a:pt x="267" y="0"/>
                                  </a:moveTo>
                                  <a:lnTo>
                                    <a:pt x="416" y="0"/>
                                  </a:lnTo>
                                  <a:cubicBezTo>
                                    <a:pt x="422" y="0"/>
                                    <a:pt x="427" y="5"/>
                                    <a:pt x="427" y="11"/>
                                  </a:cubicBezTo>
                                  <a:cubicBezTo>
                                    <a:pt x="427" y="17"/>
                                    <a:pt x="422" y="21"/>
                                    <a:pt x="416" y="21"/>
                                  </a:cubicBezTo>
                                  <a:lnTo>
                                    <a:pt x="267" y="21"/>
                                  </a:lnTo>
                                  <a:cubicBezTo>
                                    <a:pt x="261" y="21"/>
                                    <a:pt x="256" y="17"/>
                                    <a:pt x="256" y="11"/>
                                  </a:cubicBezTo>
                                  <a:cubicBezTo>
                                    <a:pt x="256" y="5"/>
                                    <a:pt x="261" y="0"/>
                                    <a:pt x="267" y="0"/>
                                  </a:cubicBezTo>
                                  <a:close/>
                                  <a:moveTo>
                                    <a:pt x="523" y="0"/>
                                  </a:moveTo>
                                  <a:lnTo>
                                    <a:pt x="672" y="0"/>
                                  </a:lnTo>
                                  <a:cubicBezTo>
                                    <a:pt x="678" y="0"/>
                                    <a:pt x="683" y="5"/>
                                    <a:pt x="683" y="11"/>
                                  </a:cubicBezTo>
                                  <a:cubicBezTo>
                                    <a:pt x="683" y="17"/>
                                    <a:pt x="678" y="21"/>
                                    <a:pt x="672" y="21"/>
                                  </a:cubicBezTo>
                                  <a:lnTo>
                                    <a:pt x="523" y="21"/>
                                  </a:lnTo>
                                  <a:cubicBezTo>
                                    <a:pt x="517" y="21"/>
                                    <a:pt x="512" y="17"/>
                                    <a:pt x="512" y="11"/>
                                  </a:cubicBezTo>
                                  <a:cubicBezTo>
                                    <a:pt x="512" y="5"/>
                                    <a:pt x="517" y="0"/>
                                    <a:pt x="523" y="0"/>
                                  </a:cubicBezTo>
                                  <a:close/>
                                  <a:moveTo>
                                    <a:pt x="779" y="0"/>
                                  </a:moveTo>
                                  <a:lnTo>
                                    <a:pt x="928" y="0"/>
                                  </a:lnTo>
                                  <a:cubicBezTo>
                                    <a:pt x="934" y="0"/>
                                    <a:pt x="939" y="5"/>
                                    <a:pt x="939" y="11"/>
                                  </a:cubicBezTo>
                                  <a:cubicBezTo>
                                    <a:pt x="939" y="17"/>
                                    <a:pt x="934" y="21"/>
                                    <a:pt x="928" y="21"/>
                                  </a:cubicBezTo>
                                  <a:lnTo>
                                    <a:pt x="779" y="21"/>
                                  </a:lnTo>
                                  <a:cubicBezTo>
                                    <a:pt x="773" y="21"/>
                                    <a:pt x="768" y="17"/>
                                    <a:pt x="768" y="11"/>
                                  </a:cubicBezTo>
                                  <a:cubicBezTo>
                                    <a:pt x="768" y="5"/>
                                    <a:pt x="773" y="0"/>
                                    <a:pt x="779" y="0"/>
                                  </a:cubicBezTo>
                                  <a:close/>
                                  <a:moveTo>
                                    <a:pt x="1035" y="0"/>
                                  </a:moveTo>
                                  <a:lnTo>
                                    <a:pt x="1184" y="0"/>
                                  </a:lnTo>
                                  <a:cubicBezTo>
                                    <a:pt x="1190" y="0"/>
                                    <a:pt x="1195" y="5"/>
                                    <a:pt x="1195" y="11"/>
                                  </a:cubicBezTo>
                                  <a:cubicBezTo>
                                    <a:pt x="1195" y="17"/>
                                    <a:pt x="1190" y="21"/>
                                    <a:pt x="1184" y="21"/>
                                  </a:cubicBezTo>
                                  <a:lnTo>
                                    <a:pt x="1035" y="21"/>
                                  </a:lnTo>
                                  <a:cubicBezTo>
                                    <a:pt x="1029" y="21"/>
                                    <a:pt x="1024" y="17"/>
                                    <a:pt x="1024" y="11"/>
                                  </a:cubicBezTo>
                                  <a:cubicBezTo>
                                    <a:pt x="1024" y="5"/>
                                    <a:pt x="1029" y="0"/>
                                    <a:pt x="1035" y="0"/>
                                  </a:cubicBezTo>
                                  <a:close/>
                                  <a:moveTo>
                                    <a:pt x="1291" y="0"/>
                                  </a:moveTo>
                                  <a:lnTo>
                                    <a:pt x="1440" y="0"/>
                                  </a:lnTo>
                                  <a:cubicBezTo>
                                    <a:pt x="1446" y="0"/>
                                    <a:pt x="1451" y="5"/>
                                    <a:pt x="1451" y="11"/>
                                  </a:cubicBezTo>
                                  <a:cubicBezTo>
                                    <a:pt x="1451" y="17"/>
                                    <a:pt x="1446" y="21"/>
                                    <a:pt x="1440" y="21"/>
                                  </a:cubicBezTo>
                                  <a:lnTo>
                                    <a:pt x="1291" y="21"/>
                                  </a:lnTo>
                                  <a:cubicBezTo>
                                    <a:pt x="1285" y="21"/>
                                    <a:pt x="1280" y="17"/>
                                    <a:pt x="1280" y="11"/>
                                  </a:cubicBezTo>
                                  <a:cubicBezTo>
                                    <a:pt x="1280" y="5"/>
                                    <a:pt x="1285" y="0"/>
                                    <a:pt x="1291" y="0"/>
                                  </a:cubicBezTo>
                                  <a:close/>
                                  <a:moveTo>
                                    <a:pt x="1547" y="0"/>
                                  </a:moveTo>
                                  <a:lnTo>
                                    <a:pt x="1696" y="0"/>
                                  </a:lnTo>
                                  <a:cubicBezTo>
                                    <a:pt x="1702" y="0"/>
                                    <a:pt x="1707" y="5"/>
                                    <a:pt x="1707" y="11"/>
                                  </a:cubicBezTo>
                                  <a:cubicBezTo>
                                    <a:pt x="1707" y="17"/>
                                    <a:pt x="1702" y="21"/>
                                    <a:pt x="1696" y="21"/>
                                  </a:cubicBezTo>
                                  <a:lnTo>
                                    <a:pt x="1547" y="21"/>
                                  </a:lnTo>
                                  <a:cubicBezTo>
                                    <a:pt x="1541" y="21"/>
                                    <a:pt x="1536" y="17"/>
                                    <a:pt x="1536" y="11"/>
                                  </a:cubicBezTo>
                                  <a:cubicBezTo>
                                    <a:pt x="1536" y="5"/>
                                    <a:pt x="1541" y="0"/>
                                    <a:pt x="1547" y="0"/>
                                  </a:cubicBezTo>
                                  <a:close/>
                                  <a:moveTo>
                                    <a:pt x="1803" y="0"/>
                                  </a:moveTo>
                                  <a:lnTo>
                                    <a:pt x="1952" y="0"/>
                                  </a:lnTo>
                                  <a:cubicBezTo>
                                    <a:pt x="1958" y="0"/>
                                    <a:pt x="1963" y="5"/>
                                    <a:pt x="1963" y="11"/>
                                  </a:cubicBezTo>
                                  <a:cubicBezTo>
                                    <a:pt x="1963" y="17"/>
                                    <a:pt x="1958" y="21"/>
                                    <a:pt x="1952" y="21"/>
                                  </a:cubicBezTo>
                                  <a:lnTo>
                                    <a:pt x="1803" y="21"/>
                                  </a:lnTo>
                                  <a:cubicBezTo>
                                    <a:pt x="1797" y="21"/>
                                    <a:pt x="1792" y="17"/>
                                    <a:pt x="1792" y="11"/>
                                  </a:cubicBezTo>
                                  <a:cubicBezTo>
                                    <a:pt x="1792" y="5"/>
                                    <a:pt x="1797" y="0"/>
                                    <a:pt x="1803" y="0"/>
                                  </a:cubicBezTo>
                                  <a:close/>
                                  <a:moveTo>
                                    <a:pt x="2059" y="0"/>
                                  </a:moveTo>
                                  <a:lnTo>
                                    <a:pt x="2208" y="0"/>
                                  </a:lnTo>
                                  <a:cubicBezTo>
                                    <a:pt x="2214" y="0"/>
                                    <a:pt x="2219" y="5"/>
                                    <a:pt x="2219" y="11"/>
                                  </a:cubicBezTo>
                                  <a:cubicBezTo>
                                    <a:pt x="2219" y="17"/>
                                    <a:pt x="2214" y="21"/>
                                    <a:pt x="2208" y="21"/>
                                  </a:cubicBezTo>
                                  <a:lnTo>
                                    <a:pt x="2059" y="21"/>
                                  </a:lnTo>
                                  <a:cubicBezTo>
                                    <a:pt x="2053" y="21"/>
                                    <a:pt x="2048" y="17"/>
                                    <a:pt x="2048" y="11"/>
                                  </a:cubicBezTo>
                                  <a:cubicBezTo>
                                    <a:pt x="2048" y="5"/>
                                    <a:pt x="2053" y="0"/>
                                    <a:pt x="2059" y="0"/>
                                  </a:cubicBezTo>
                                  <a:close/>
                                  <a:moveTo>
                                    <a:pt x="2315" y="0"/>
                                  </a:moveTo>
                                  <a:lnTo>
                                    <a:pt x="2464" y="0"/>
                                  </a:lnTo>
                                  <a:cubicBezTo>
                                    <a:pt x="2470" y="0"/>
                                    <a:pt x="2475" y="5"/>
                                    <a:pt x="2475" y="11"/>
                                  </a:cubicBezTo>
                                  <a:cubicBezTo>
                                    <a:pt x="2475" y="17"/>
                                    <a:pt x="2470" y="21"/>
                                    <a:pt x="2464" y="21"/>
                                  </a:cubicBezTo>
                                  <a:lnTo>
                                    <a:pt x="2315" y="21"/>
                                  </a:lnTo>
                                  <a:cubicBezTo>
                                    <a:pt x="2309" y="21"/>
                                    <a:pt x="2304" y="17"/>
                                    <a:pt x="2304" y="11"/>
                                  </a:cubicBezTo>
                                  <a:cubicBezTo>
                                    <a:pt x="2304" y="5"/>
                                    <a:pt x="2309" y="0"/>
                                    <a:pt x="2315" y="0"/>
                                  </a:cubicBezTo>
                                  <a:close/>
                                  <a:moveTo>
                                    <a:pt x="2571" y="0"/>
                                  </a:moveTo>
                                  <a:lnTo>
                                    <a:pt x="2720" y="0"/>
                                  </a:lnTo>
                                  <a:cubicBezTo>
                                    <a:pt x="2726" y="0"/>
                                    <a:pt x="2731" y="5"/>
                                    <a:pt x="2731" y="11"/>
                                  </a:cubicBezTo>
                                  <a:cubicBezTo>
                                    <a:pt x="2731" y="17"/>
                                    <a:pt x="2726" y="21"/>
                                    <a:pt x="2720" y="21"/>
                                  </a:cubicBezTo>
                                  <a:lnTo>
                                    <a:pt x="2571" y="21"/>
                                  </a:lnTo>
                                  <a:cubicBezTo>
                                    <a:pt x="2565" y="21"/>
                                    <a:pt x="2560" y="17"/>
                                    <a:pt x="2560" y="11"/>
                                  </a:cubicBezTo>
                                  <a:cubicBezTo>
                                    <a:pt x="2560" y="5"/>
                                    <a:pt x="2565" y="0"/>
                                    <a:pt x="2571" y="0"/>
                                  </a:cubicBezTo>
                                  <a:close/>
                                  <a:moveTo>
                                    <a:pt x="2827" y="0"/>
                                  </a:moveTo>
                                  <a:lnTo>
                                    <a:pt x="2976" y="0"/>
                                  </a:lnTo>
                                  <a:cubicBezTo>
                                    <a:pt x="2982" y="0"/>
                                    <a:pt x="2987" y="5"/>
                                    <a:pt x="2987" y="11"/>
                                  </a:cubicBezTo>
                                  <a:cubicBezTo>
                                    <a:pt x="2987" y="17"/>
                                    <a:pt x="2982" y="21"/>
                                    <a:pt x="2976" y="21"/>
                                  </a:cubicBezTo>
                                  <a:lnTo>
                                    <a:pt x="2827" y="21"/>
                                  </a:lnTo>
                                  <a:cubicBezTo>
                                    <a:pt x="2821" y="21"/>
                                    <a:pt x="2816" y="17"/>
                                    <a:pt x="2816" y="11"/>
                                  </a:cubicBezTo>
                                  <a:cubicBezTo>
                                    <a:pt x="2816" y="5"/>
                                    <a:pt x="2821" y="0"/>
                                    <a:pt x="2827" y="0"/>
                                  </a:cubicBezTo>
                                  <a:close/>
                                  <a:moveTo>
                                    <a:pt x="3083" y="0"/>
                                  </a:moveTo>
                                  <a:lnTo>
                                    <a:pt x="3232" y="0"/>
                                  </a:lnTo>
                                  <a:cubicBezTo>
                                    <a:pt x="3238" y="0"/>
                                    <a:pt x="3243" y="5"/>
                                    <a:pt x="3243" y="11"/>
                                  </a:cubicBezTo>
                                  <a:cubicBezTo>
                                    <a:pt x="3243" y="17"/>
                                    <a:pt x="3238" y="21"/>
                                    <a:pt x="3232" y="21"/>
                                  </a:cubicBezTo>
                                  <a:lnTo>
                                    <a:pt x="3083" y="21"/>
                                  </a:lnTo>
                                  <a:cubicBezTo>
                                    <a:pt x="3077" y="21"/>
                                    <a:pt x="3072" y="17"/>
                                    <a:pt x="3072" y="11"/>
                                  </a:cubicBezTo>
                                  <a:cubicBezTo>
                                    <a:pt x="3072" y="5"/>
                                    <a:pt x="3077" y="0"/>
                                    <a:pt x="3083" y="0"/>
                                  </a:cubicBezTo>
                                  <a:close/>
                                  <a:moveTo>
                                    <a:pt x="3339" y="0"/>
                                  </a:moveTo>
                                  <a:lnTo>
                                    <a:pt x="3488" y="0"/>
                                  </a:lnTo>
                                  <a:cubicBezTo>
                                    <a:pt x="3494" y="0"/>
                                    <a:pt x="3499" y="5"/>
                                    <a:pt x="3499" y="11"/>
                                  </a:cubicBezTo>
                                  <a:cubicBezTo>
                                    <a:pt x="3499" y="17"/>
                                    <a:pt x="3494" y="21"/>
                                    <a:pt x="3488" y="21"/>
                                  </a:cubicBezTo>
                                  <a:lnTo>
                                    <a:pt x="3339" y="21"/>
                                  </a:lnTo>
                                  <a:cubicBezTo>
                                    <a:pt x="3333" y="21"/>
                                    <a:pt x="3328" y="17"/>
                                    <a:pt x="3328" y="11"/>
                                  </a:cubicBezTo>
                                  <a:cubicBezTo>
                                    <a:pt x="3328" y="5"/>
                                    <a:pt x="3333" y="0"/>
                                    <a:pt x="3339" y="0"/>
                                  </a:cubicBezTo>
                                  <a:close/>
                                  <a:moveTo>
                                    <a:pt x="3595" y="0"/>
                                  </a:moveTo>
                                  <a:lnTo>
                                    <a:pt x="3744" y="0"/>
                                  </a:lnTo>
                                  <a:cubicBezTo>
                                    <a:pt x="3750" y="0"/>
                                    <a:pt x="3755" y="5"/>
                                    <a:pt x="3755" y="11"/>
                                  </a:cubicBezTo>
                                  <a:cubicBezTo>
                                    <a:pt x="3755" y="17"/>
                                    <a:pt x="3750" y="21"/>
                                    <a:pt x="3744" y="21"/>
                                  </a:cubicBezTo>
                                  <a:lnTo>
                                    <a:pt x="3595" y="21"/>
                                  </a:lnTo>
                                  <a:cubicBezTo>
                                    <a:pt x="3589" y="21"/>
                                    <a:pt x="3584" y="17"/>
                                    <a:pt x="3584" y="11"/>
                                  </a:cubicBezTo>
                                  <a:cubicBezTo>
                                    <a:pt x="3584" y="5"/>
                                    <a:pt x="3589" y="0"/>
                                    <a:pt x="3595" y="0"/>
                                  </a:cubicBezTo>
                                  <a:close/>
                                  <a:moveTo>
                                    <a:pt x="3851" y="0"/>
                                  </a:moveTo>
                                  <a:lnTo>
                                    <a:pt x="4000" y="0"/>
                                  </a:lnTo>
                                  <a:cubicBezTo>
                                    <a:pt x="4006" y="0"/>
                                    <a:pt x="4011" y="5"/>
                                    <a:pt x="4011" y="11"/>
                                  </a:cubicBezTo>
                                  <a:cubicBezTo>
                                    <a:pt x="4011" y="17"/>
                                    <a:pt x="4006" y="21"/>
                                    <a:pt x="4000" y="21"/>
                                  </a:cubicBezTo>
                                  <a:lnTo>
                                    <a:pt x="3851" y="21"/>
                                  </a:lnTo>
                                  <a:cubicBezTo>
                                    <a:pt x="3845" y="21"/>
                                    <a:pt x="3840" y="17"/>
                                    <a:pt x="3840" y="11"/>
                                  </a:cubicBezTo>
                                  <a:cubicBezTo>
                                    <a:pt x="3840" y="5"/>
                                    <a:pt x="3845" y="0"/>
                                    <a:pt x="3851" y="0"/>
                                  </a:cubicBezTo>
                                  <a:close/>
                                  <a:moveTo>
                                    <a:pt x="4107" y="0"/>
                                  </a:moveTo>
                                  <a:lnTo>
                                    <a:pt x="4256" y="0"/>
                                  </a:lnTo>
                                  <a:cubicBezTo>
                                    <a:pt x="4262" y="0"/>
                                    <a:pt x="4267" y="5"/>
                                    <a:pt x="4267" y="11"/>
                                  </a:cubicBezTo>
                                  <a:cubicBezTo>
                                    <a:pt x="4267" y="17"/>
                                    <a:pt x="4262" y="21"/>
                                    <a:pt x="4256" y="21"/>
                                  </a:cubicBezTo>
                                  <a:lnTo>
                                    <a:pt x="4107" y="21"/>
                                  </a:lnTo>
                                  <a:cubicBezTo>
                                    <a:pt x="4101" y="21"/>
                                    <a:pt x="4096" y="17"/>
                                    <a:pt x="4096" y="11"/>
                                  </a:cubicBezTo>
                                  <a:cubicBezTo>
                                    <a:pt x="4096" y="5"/>
                                    <a:pt x="4101" y="0"/>
                                    <a:pt x="4107" y="0"/>
                                  </a:cubicBezTo>
                                  <a:close/>
                                  <a:moveTo>
                                    <a:pt x="4363" y="0"/>
                                  </a:moveTo>
                                  <a:lnTo>
                                    <a:pt x="4512" y="0"/>
                                  </a:lnTo>
                                  <a:cubicBezTo>
                                    <a:pt x="4518" y="0"/>
                                    <a:pt x="4523" y="5"/>
                                    <a:pt x="4523" y="11"/>
                                  </a:cubicBezTo>
                                  <a:cubicBezTo>
                                    <a:pt x="4523" y="17"/>
                                    <a:pt x="4518" y="21"/>
                                    <a:pt x="4512" y="21"/>
                                  </a:cubicBezTo>
                                  <a:lnTo>
                                    <a:pt x="4363" y="21"/>
                                  </a:lnTo>
                                  <a:cubicBezTo>
                                    <a:pt x="4357" y="21"/>
                                    <a:pt x="4352" y="17"/>
                                    <a:pt x="4352" y="11"/>
                                  </a:cubicBezTo>
                                  <a:cubicBezTo>
                                    <a:pt x="4352" y="5"/>
                                    <a:pt x="4357" y="0"/>
                                    <a:pt x="4363" y="0"/>
                                  </a:cubicBezTo>
                                  <a:close/>
                                  <a:moveTo>
                                    <a:pt x="4619" y="0"/>
                                  </a:moveTo>
                                  <a:lnTo>
                                    <a:pt x="4768" y="0"/>
                                  </a:lnTo>
                                  <a:cubicBezTo>
                                    <a:pt x="4774" y="0"/>
                                    <a:pt x="4779" y="5"/>
                                    <a:pt x="4779" y="11"/>
                                  </a:cubicBezTo>
                                  <a:cubicBezTo>
                                    <a:pt x="4779" y="17"/>
                                    <a:pt x="4774" y="21"/>
                                    <a:pt x="4768" y="21"/>
                                  </a:cubicBezTo>
                                  <a:lnTo>
                                    <a:pt x="4619" y="21"/>
                                  </a:lnTo>
                                  <a:cubicBezTo>
                                    <a:pt x="4613" y="21"/>
                                    <a:pt x="4608" y="17"/>
                                    <a:pt x="4608" y="11"/>
                                  </a:cubicBezTo>
                                  <a:cubicBezTo>
                                    <a:pt x="4608" y="5"/>
                                    <a:pt x="4613" y="0"/>
                                    <a:pt x="4619" y="0"/>
                                  </a:cubicBezTo>
                                  <a:close/>
                                  <a:moveTo>
                                    <a:pt x="4875" y="0"/>
                                  </a:moveTo>
                                  <a:lnTo>
                                    <a:pt x="5024" y="0"/>
                                  </a:lnTo>
                                  <a:cubicBezTo>
                                    <a:pt x="5030" y="0"/>
                                    <a:pt x="5035" y="5"/>
                                    <a:pt x="5035" y="11"/>
                                  </a:cubicBezTo>
                                  <a:cubicBezTo>
                                    <a:pt x="5035" y="17"/>
                                    <a:pt x="5030" y="21"/>
                                    <a:pt x="5024" y="21"/>
                                  </a:cubicBezTo>
                                  <a:lnTo>
                                    <a:pt x="4875" y="21"/>
                                  </a:lnTo>
                                  <a:cubicBezTo>
                                    <a:pt x="4869" y="21"/>
                                    <a:pt x="4864" y="17"/>
                                    <a:pt x="4864" y="11"/>
                                  </a:cubicBezTo>
                                  <a:cubicBezTo>
                                    <a:pt x="4864" y="5"/>
                                    <a:pt x="4869" y="0"/>
                                    <a:pt x="4875" y="0"/>
                                  </a:cubicBezTo>
                                  <a:close/>
                                  <a:moveTo>
                                    <a:pt x="5131" y="0"/>
                                  </a:moveTo>
                                  <a:lnTo>
                                    <a:pt x="5280" y="0"/>
                                  </a:lnTo>
                                  <a:cubicBezTo>
                                    <a:pt x="5286" y="0"/>
                                    <a:pt x="5291" y="5"/>
                                    <a:pt x="5291" y="11"/>
                                  </a:cubicBezTo>
                                  <a:cubicBezTo>
                                    <a:pt x="5291" y="17"/>
                                    <a:pt x="5286" y="21"/>
                                    <a:pt x="5280" y="21"/>
                                  </a:cubicBezTo>
                                  <a:lnTo>
                                    <a:pt x="5131" y="21"/>
                                  </a:lnTo>
                                  <a:cubicBezTo>
                                    <a:pt x="5125" y="21"/>
                                    <a:pt x="5120" y="17"/>
                                    <a:pt x="5120" y="11"/>
                                  </a:cubicBezTo>
                                  <a:cubicBezTo>
                                    <a:pt x="5120" y="5"/>
                                    <a:pt x="5125" y="0"/>
                                    <a:pt x="5131" y="0"/>
                                  </a:cubicBezTo>
                                  <a:close/>
                                  <a:moveTo>
                                    <a:pt x="5387" y="0"/>
                                  </a:moveTo>
                                  <a:lnTo>
                                    <a:pt x="5536" y="0"/>
                                  </a:lnTo>
                                  <a:cubicBezTo>
                                    <a:pt x="5542" y="0"/>
                                    <a:pt x="5547" y="5"/>
                                    <a:pt x="5547" y="11"/>
                                  </a:cubicBezTo>
                                  <a:cubicBezTo>
                                    <a:pt x="5547" y="17"/>
                                    <a:pt x="5542" y="21"/>
                                    <a:pt x="5536" y="21"/>
                                  </a:cubicBezTo>
                                  <a:lnTo>
                                    <a:pt x="5387" y="21"/>
                                  </a:lnTo>
                                  <a:cubicBezTo>
                                    <a:pt x="5381" y="21"/>
                                    <a:pt x="5376" y="17"/>
                                    <a:pt x="5376" y="11"/>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41363891" name="Freeform 84"/>
                          <wps:cNvSpPr>
                            <a:spLocks/>
                          </wps:cNvSpPr>
                          <wps:spPr bwMode="auto">
                            <a:xfrm>
                              <a:off x="2365375" y="7654925"/>
                              <a:ext cx="77470" cy="78105"/>
                            </a:xfrm>
                            <a:custGeom>
                              <a:avLst/>
                              <a:gdLst>
                                <a:gd name="T0" fmla="*/ 122 w 122"/>
                                <a:gd name="T1" fmla="*/ 123 h 123"/>
                                <a:gd name="T2" fmla="*/ 0 w 122"/>
                                <a:gd name="T3" fmla="*/ 62 h 123"/>
                                <a:gd name="T4" fmla="*/ 122 w 122"/>
                                <a:gd name="T5" fmla="*/ 0 h 123"/>
                                <a:gd name="T6" fmla="*/ 122 w 122"/>
                                <a:gd name="T7" fmla="*/ 123 h 123"/>
                              </a:gdLst>
                              <a:ahLst/>
                              <a:cxnLst>
                                <a:cxn ang="0">
                                  <a:pos x="T0" y="T1"/>
                                </a:cxn>
                                <a:cxn ang="0">
                                  <a:pos x="T2" y="T3"/>
                                </a:cxn>
                                <a:cxn ang="0">
                                  <a:pos x="T4" y="T5"/>
                                </a:cxn>
                                <a:cxn ang="0">
                                  <a:pos x="T6" y="T7"/>
                                </a:cxn>
                              </a:cxnLst>
                              <a:rect l="0" t="0" r="r" b="b"/>
                              <a:pathLst>
                                <a:path w="122" h="123">
                                  <a:moveTo>
                                    <a:pt x="122" y="123"/>
                                  </a:moveTo>
                                  <a:lnTo>
                                    <a:pt x="0" y="62"/>
                                  </a:lnTo>
                                  <a:lnTo>
                                    <a:pt x="122" y="0"/>
                                  </a:lnTo>
                                  <a:lnTo>
                                    <a:pt x="122"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450577" name="Rectangle 85"/>
                          <wps:cNvSpPr>
                            <a:spLocks noChangeArrowheads="1"/>
                          </wps:cNvSpPr>
                          <wps:spPr bwMode="auto">
                            <a:xfrm>
                              <a:off x="1864995" y="7457440"/>
                              <a:ext cx="1612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87241" w14:textId="59DBD870" w:rsidR="00CA40BD" w:rsidRDefault="00CA40BD">
                                <w:r>
                                  <w:rPr>
                                    <w:rFonts w:ascii="Calibri" w:hAnsi="Calibri" w:cs="Calibri"/>
                                    <w:color w:val="000000"/>
                                  </w:rPr>
                                  <w:t xml:space="preserve">13. </w:t>
                                </w:r>
                              </w:p>
                            </w:txbxContent>
                          </wps:txbx>
                          <wps:bodyPr rot="0" vert="horz" wrap="none" lIns="0" tIns="0" rIns="0" bIns="0" anchor="t" anchorCtr="0">
                            <a:spAutoFit/>
                          </wps:bodyPr>
                        </wps:wsp>
                        <wps:wsp>
                          <wps:cNvPr id="1541319454" name="Rectangle 86"/>
                          <wps:cNvSpPr>
                            <a:spLocks noChangeArrowheads="1"/>
                          </wps:cNvSpPr>
                          <wps:spPr bwMode="auto">
                            <a:xfrm>
                              <a:off x="2062480" y="7457440"/>
                              <a:ext cx="25495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A803F" w14:textId="47E633BA" w:rsidR="00CA40BD" w:rsidRDefault="00CA40BD">
                                <w:r>
                                  <w:rPr>
                                    <w:rFonts w:ascii="Calibri" w:hAnsi="Calibri" w:cs="Calibri"/>
                                    <w:color w:val="000000"/>
                                  </w:rPr>
                                  <w:t>Ranging/SL Positioning service response over PC5</w:t>
                                </w:r>
                              </w:p>
                            </w:txbxContent>
                          </wps:txbx>
                          <wps:bodyPr rot="0" vert="horz" wrap="none" lIns="0" tIns="0" rIns="0" bIns="0" anchor="t" anchorCtr="0">
                            <a:spAutoFit/>
                          </wps:bodyPr>
                        </wps:wsp>
                        <wps:wsp>
                          <wps:cNvPr id="1192875466" name="Freeform 87"/>
                          <wps:cNvSpPr>
                            <a:spLocks noEditPoints="1"/>
                          </wps:cNvSpPr>
                          <wps:spPr bwMode="auto">
                            <a:xfrm>
                              <a:off x="2428240" y="4083685"/>
                              <a:ext cx="2840990" cy="10795"/>
                            </a:xfrm>
                            <a:custGeom>
                              <a:avLst/>
                              <a:gdLst>
                                <a:gd name="T0" fmla="*/ 171 w 5483"/>
                                <a:gd name="T1" fmla="*/ 10 h 21"/>
                                <a:gd name="T2" fmla="*/ 0 w 5483"/>
                                <a:gd name="T3" fmla="*/ 10 h 21"/>
                                <a:gd name="T4" fmla="*/ 416 w 5483"/>
                                <a:gd name="T5" fmla="*/ 0 h 21"/>
                                <a:gd name="T6" fmla="*/ 267 w 5483"/>
                                <a:gd name="T7" fmla="*/ 21 h 21"/>
                                <a:gd name="T8" fmla="*/ 523 w 5483"/>
                                <a:gd name="T9" fmla="*/ 0 h 21"/>
                                <a:gd name="T10" fmla="*/ 672 w 5483"/>
                                <a:gd name="T11" fmla="*/ 21 h 21"/>
                                <a:gd name="T12" fmla="*/ 523 w 5483"/>
                                <a:gd name="T13" fmla="*/ 0 h 21"/>
                                <a:gd name="T14" fmla="*/ 939 w 5483"/>
                                <a:gd name="T15" fmla="*/ 10 h 21"/>
                                <a:gd name="T16" fmla="*/ 768 w 5483"/>
                                <a:gd name="T17" fmla="*/ 10 h 21"/>
                                <a:gd name="T18" fmla="*/ 1184 w 5483"/>
                                <a:gd name="T19" fmla="*/ 0 h 21"/>
                                <a:gd name="T20" fmla="*/ 1035 w 5483"/>
                                <a:gd name="T21" fmla="*/ 21 h 21"/>
                                <a:gd name="T22" fmla="*/ 1291 w 5483"/>
                                <a:gd name="T23" fmla="*/ 0 h 21"/>
                                <a:gd name="T24" fmla="*/ 1440 w 5483"/>
                                <a:gd name="T25" fmla="*/ 21 h 21"/>
                                <a:gd name="T26" fmla="*/ 1291 w 5483"/>
                                <a:gd name="T27" fmla="*/ 0 h 21"/>
                                <a:gd name="T28" fmla="*/ 1707 w 5483"/>
                                <a:gd name="T29" fmla="*/ 10 h 21"/>
                                <a:gd name="T30" fmla="*/ 1536 w 5483"/>
                                <a:gd name="T31" fmla="*/ 10 h 21"/>
                                <a:gd name="T32" fmla="*/ 1952 w 5483"/>
                                <a:gd name="T33" fmla="*/ 0 h 21"/>
                                <a:gd name="T34" fmla="*/ 1803 w 5483"/>
                                <a:gd name="T35" fmla="*/ 21 h 21"/>
                                <a:gd name="T36" fmla="*/ 2059 w 5483"/>
                                <a:gd name="T37" fmla="*/ 0 h 21"/>
                                <a:gd name="T38" fmla="*/ 2208 w 5483"/>
                                <a:gd name="T39" fmla="*/ 21 h 21"/>
                                <a:gd name="T40" fmla="*/ 2059 w 5483"/>
                                <a:gd name="T41" fmla="*/ 0 h 21"/>
                                <a:gd name="T42" fmla="*/ 2475 w 5483"/>
                                <a:gd name="T43" fmla="*/ 10 h 21"/>
                                <a:gd name="T44" fmla="*/ 2304 w 5483"/>
                                <a:gd name="T45" fmla="*/ 10 h 21"/>
                                <a:gd name="T46" fmla="*/ 2720 w 5483"/>
                                <a:gd name="T47" fmla="*/ 0 h 21"/>
                                <a:gd name="T48" fmla="*/ 2571 w 5483"/>
                                <a:gd name="T49" fmla="*/ 21 h 21"/>
                                <a:gd name="T50" fmla="*/ 2827 w 5483"/>
                                <a:gd name="T51" fmla="*/ 0 h 21"/>
                                <a:gd name="T52" fmla="*/ 2976 w 5483"/>
                                <a:gd name="T53" fmla="*/ 21 h 21"/>
                                <a:gd name="T54" fmla="*/ 2827 w 5483"/>
                                <a:gd name="T55" fmla="*/ 0 h 21"/>
                                <a:gd name="T56" fmla="*/ 3243 w 5483"/>
                                <a:gd name="T57" fmla="*/ 10 h 21"/>
                                <a:gd name="T58" fmla="*/ 3072 w 5483"/>
                                <a:gd name="T59" fmla="*/ 10 h 21"/>
                                <a:gd name="T60" fmla="*/ 3488 w 5483"/>
                                <a:gd name="T61" fmla="*/ 0 h 21"/>
                                <a:gd name="T62" fmla="*/ 3339 w 5483"/>
                                <a:gd name="T63" fmla="*/ 21 h 21"/>
                                <a:gd name="T64" fmla="*/ 3595 w 5483"/>
                                <a:gd name="T65" fmla="*/ 0 h 21"/>
                                <a:gd name="T66" fmla="*/ 3744 w 5483"/>
                                <a:gd name="T67" fmla="*/ 21 h 21"/>
                                <a:gd name="T68" fmla="*/ 3595 w 5483"/>
                                <a:gd name="T69" fmla="*/ 0 h 21"/>
                                <a:gd name="T70" fmla="*/ 4011 w 5483"/>
                                <a:gd name="T71" fmla="*/ 10 h 21"/>
                                <a:gd name="T72" fmla="*/ 3840 w 5483"/>
                                <a:gd name="T73" fmla="*/ 10 h 21"/>
                                <a:gd name="T74" fmla="*/ 4256 w 5483"/>
                                <a:gd name="T75" fmla="*/ 0 h 21"/>
                                <a:gd name="T76" fmla="*/ 4107 w 5483"/>
                                <a:gd name="T77" fmla="*/ 21 h 21"/>
                                <a:gd name="T78" fmla="*/ 4363 w 5483"/>
                                <a:gd name="T79" fmla="*/ 0 h 21"/>
                                <a:gd name="T80" fmla="*/ 4512 w 5483"/>
                                <a:gd name="T81" fmla="*/ 21 h 21"/>
                                <a:gd name="T82" fmla="*/ 4363 w 5483"/>
                                <a:gd name="T83" fmla="*/ 0 h 21"/>
                                <a:gd name="T84" fmla="*/ 4779 w 5483"/>
                                <a:gd name="T85" fmla="*/ 10 h 21"/>
                                <a:gd name="T86" fmla="*/ 4608 w 5483"/>
                                <a:gd name="T87" fmla="*/ 10 h 21"/>
                                <a:gd name="T88" fmla="*/ 5024 w 5483"/>
                                <a:gd name="T89" fmla="*/ 0 h 21"/>
                                <a:gd name="T90" fmla="*/ 4875 w 5483"/>
                                <a:gd name="T91" fmla="*/ 21 h 21"/>
                                <a:gd name="T92" fmla="*/ 5131 w 5483"/>
                                <a:gd name="T93" fmla="*/ 0 h 21"/>
                                <a:gd name="T94" fmla="*/ 5280 w 5483"/>
                                <a:gd name="T95" fmla="*/ 21 h 21"/>
                                <a:gd name="T96" fmla="*/ 5131 w 5483"/>
                                <a:gd name="T97" fmla="*/ 0 h 21"/>
                                <a:gd name="T98" fmla="*/ 5483 w 5483"/>
                                <a:gd name="T99" fmla="*/ 10 h 21"/>
                                <a:gd name="T100" fmla="*/ 5376 w 5483"/>
                                <a:gd name="T101" fmla="*/ 10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483" h="21">
                                  <a:moveTo>
                                    <a:pt x="11" y="0"/>
                                  </a:moveTo>
                                  <a:lnTo>
                                    <a:pt x="160" y="0"/>
                                  </a:lnTo>
                                  <a:cubicBezTo>
                                    <a:pt x="166" y="0"/>
                                    <a:pt x="171" y="5"/>
                                    <a:pt x="171" y="10"/>
                                  </a:cubicBezTo>
                                  <a:cubicBezTo>
                                    <a:pt x="171" y="16"/>
                                    <a:pt x="166" y="21"/>
                                    <a:pt x="160" y="21"/>
                                  </a:cubicBezTo>
                                  <a:lnTo>
                                    <a:pt x="11" y="21"/>
                                  </a:lnTo>
                                  <a:cubicBezTo>
                                    <a:pt x="5" y="21"/>
                                    <a:pt x="0" y="16"/>
                                    <a:pt x="0" y="10"/>
                                  </a:cubicBezTo>
                                  <a:cubicBezTo>
                                    <a:pt x="0" y="5"/>
                                    <a:pt x="5" y="0"/>
                                    <a:pt x="11" y="0"/>
                                  </a:cubicBezTo>
                                  <a:close/>
                                  <a:moveTo>
                                    <a:pt x="267" y="0"/>
                                  </a:moveTo>
                                  <a:lnTo>
                                    <a:pt x="416" y="0"/>
                                  </a:lnTo>
                                  <a:cubicBezTo>
                                    <a:pt x="422" y="0"/>
                                    <a:pt x="427" y="5"/>
                                    <a:pt x="427" y="10"/>
                                  </a:cubicBezTo>
                                  <a:cubicBezTo>
                                    <a:pt x="427" y="16"/>
                                    <a:pt x="422" y="21"/>
                                    <a:pt x="416" y="21"/>
                                  </a:cubicBezTo>
                                  <a:lnTo>
                                    <a:pt x="267" y="21"/>
                                  </a:lnTo>
                                  <a:cubicBezTo>
                                    <a:pt x="261" y="21"/>
                                    <a:pt x="256" y="16"/>
                                    <a:pt x="256" y="10"/>
                                  </a:cubicBezTo>
                                  <a:cubicBezTo>
                                    <a:pt x="256" y="5"/>
                                    <a:pt x="261" y="0"/>
                                    <a:pt x="267" y="0"/>
                                  </a:cubicBezTo>
                                  <a:close/>
                                  <a:moveTo>
                                    <a:pt x="523" y="0"/>
                                  </a:moveTo>
                                  <a:lnTo>
                                    <a:pt x="672" y="0"/>
                                  </a:lnTo>
                                  <a:cubicBezTo>
                                    <a:pt x="678" y="0"/>
                                    <a:pt x="683" y="5"/>
                                    <a:pt x="683" y="10"/>
                                  </a:cubicBezTo>
                                  <a:cubicBezTo>
                                    <a:pt x="683" y="16"/>
                                    <a:pt x="678" y="21"/>
                                    <a:pt x="672" y="21"/>
                                  </a:cubicBezTo>
                                  <a:lnTo>
                                    <a:pt x="523" y="21"/>
                                  </a:lnTo>
                                  <a:cubicBezTo>
                                    <a:pt x="517" y="21"/>
                                    <a:pt x="512" y="16"/>
                                    <a:pt x="512" y="10"/>
                                  </a:cubicBezTo>
                                  <a:cubicBezTo>
                                    <a:pt x="512" y="5"/>
                                    <a:pt x="517" y="0"/>
                                    <a:pt x="523" y="0"/>
                                  </a:cubicBezTo>
                                  <a:close/>
                                  <a:moveTo>
                                    <a:pt x="779" y="0"/>
                                  </a:moveTo>
                                  <a:lnTo>
                                    <a:pt x="928" y="0"/>
                                  </a:lnTo>
                                  <a:cubicBezTo>
                                    <a:pt x="934" y="0"/>
                                    <a:pt x="939" y="5"/>
                                    <a:pt x="939" y="10"/>
                                  </a:cubicBezTo>
                                  <a:cubicBezTo>
                                    <a:pt x="939" y="16"/>
                                    <a:pt x="934" y="21"/>
                                    <a:pt x="928" y="21"/>
                                  </a:cubicBezTo>
                                  <a:lnTo>
                                    <a:pt x="779" y="21"/>
                                  </a:lnTo>
                                  <a:cubicBezTo>
                                    <a:pt x="773" y="21"/>
                                    <a:pt x="768" y="16"/>
                                    <a:pt x="768" y="10"/>
                                  </a:cubicBezTo>
                                  <a:cubicBezTo>
                                    <a:pt x="768" y="5"/>
                                    <a:pt x="773" y="0"/>
                                    <a:pt x="779" y="0"/>
                                  </a:cubicBezTo>
                                  <a:close/>
                                  <a:moveTo>
                                    <a:pt x="1035" y="0"/>
                                  </a:moveTo>
                                  <a:lnTo>
                                    <a:pt x="1184" y="0"/>
                                  </a:lnTo>
                                  <a:cubicBezTo>
                                    <a:pt x="1190" y="0"/>
                                    <a:pt x="1195" y="5"/>
                                    <a:pt x="1195" y="10"/>
                                  </a:cubicBezTo>
                                  <a:cubicBezTo>
                                    <a:pt x="1195" y="16"/>
                                    <a:pt x="1190" y="21"/>
                                    <a:pt x="1184" y="21"/>
                                  </a:cubicBezTo>
                                  <a:lnTo>
                                    <a:pt x="1035" y="21"/>
                                  </a:lnTo>
                                  <a:cubicBezTo>
                                    <a:pt x="1029" y="21"/>
                                    <a:pt x="1024" y="16"/>
                                    <a:pt x="1024" y="10"/>
                                  </a:cubicBezTo>
                                  <a:cubicBezTo>
                                    <a:pt x="1024" y="5"/>
                                    <a:pt x="1029" y="0"/>
                                    <a:pt x="1035" y="0"/>
                                  </a:cubicBezTo>
                                  <a:close/>
                                  <a:moveTo>
                                    <a:pt x="1291" y="0"/>
                                  </a:moveTo>
                                  <a:lnTo>
                                    <a:pt x="1440" y="0"/>
                                  </a:lnTo>
                                  <a:cubicBezTo>
                                    <a:pt x="1446" y="0"/>
                                    <a:pt x="1451" y="5"/>
                                    <a:pt x="1451" y="10"/>
                                  </a:cubicBezTo>
                                  <a:cubicBezTo>
                                    <a:pt x="1451" y="16"/>
                                    <a:pt x="1446" y="21"/>
                                    <a:pt x="1440" y="21"/>
                                  </a:cubicBezTo>
                                  <a:lnTo>
                                    <a:pt x="1291" y="21"/>
                                  </a:lnTo>
                                  <a:cubicBezTo>
                                    <a:pt x="1285" y="21"/>
                                    <a:pt x="1280" y="16"/>
                                    <a:pt x="1280" y="10"/>
                                  </a:cubicBezTo>
                                  <a:cubicBezTo>
                                    <a:pt x="1280" y="5"/>
                                    <a:pt x="1285" y="0"/>
                                    <a:pt x="1291" y="0"/>
                                  </a:cubicBezTo>
                                  <a:close/>
                                  <a:moveTo>
                                    <a:pt x="1547" y="0"/>
                                  </a:moveTo>
                                  <a:lnTo>
                                    <a:pt x="1696" y="0"/>
                                  </a:lnTo>
                                  <a:cubicBezTo>
                                    <a:pt x="1702" y="0"/>
                                    <a:pt x="1707" y="5"/>
                                    <a:pt x="1707" y="10"/>
                                  </a:cubicBezTo>
                                  <a:cubicBezTo>
                                    <a:pt x="1707" y="16"/>
                                    <a:pt x="1702" y="21"/>
                                    <a:pt x="1696" y="21"/>
                                  </a:cubicBezTo>
                                  <a:lnTo>
                                    <a:pt x="1547" y="21"/>
                                  </a:lnTo>
                                  <a:cubicBezTo>
                                    <a:pt x="1541" y="21"/>
                                    <a:pt x="1536" y="16"/>
                                    <a:pt x="1536" y="10"/>
                                  </a:cubicBezTo>
                                  <a:cubicBezTo>
                                    <a:pt x="1536" y="5"/>
                                    <a:pt x="1541" y="0"/>
                                    <a:pt x="1547" y="0"/>
                                  </a:cubicBezTo>
                                  <a:close/>
                                  <a:moveTo>
                                    <a:pt x="1803" y="0"/>
                                  </a:moveTo>
                                  <a:lnTo>
                                    <a:pt x="1952" y="0"/>
                                  </a:lnTo>
                                  <a:cubicBezTo>
                                    <a:pt x="1958" y="0"/>
                                    <a:pt x="1963" y="5"/>
                                    <a:pt x="1963" y="10"/>
                                  </a:cubicBezTo>
                                  <a:cubicBezTo>
                                    <a:pt x="1963" y="16"/>
                                    <a:pt x="1958" y="21"/>
                                    <a:pt x="1952" y="21"/>
                                  </a:cubicBezTo>
                                  <a:lnTo>
                                    <a:pt x="1803" y="21"/>
                                  </a:lnTo>
                                  <a:cubicBezTo>
                                    <a:pt x="1797" y="21"/>
                                    <a:pt x="1792" y="16"/>
                                    <a:pt x="1792" y="10"/>
                                  </a:cubicBezTo>
                                  <a:cubicBezTo>
                                    <a:pt x="1792" y="5"/>
                                    <a:pt x="1797" y="0"/>
                                    <a:pt x="1803" y="0"/>
                                  </a:cubicBezTo>
                                  <a:close/>
                                  <a:moveTo>
                                    <a:pt x="2059" y="0"/>
                                  </a:moveTo>
                                  <a:lnTo>
                                    <a:pt x="2208" y="0"/>
                                  </a:lnTo>
                                  <a:cubicBezTo>
                                    <a:pt x="2214" y="0"/>
                                    <a:pt x="2219" y="5"/>
                                    <a:pt x="2219" y="10"/>
                                  </a:cubicBezTo>
                                  <a:cubicBezTo>
                                    <a:pt x="2219" y="16"/>
                                    <a:pt x="2214" y="21"/>
                                    <a:pt x="2208" y="21"/>
                                  </a:cubicBezTo>
                                  <a:lnTo>
                                    <a:pt x="2059" y="21"/>
                                  </a:lnTo>
                                  <a:cubicBezTo>
                                    <a:pt x="2053" y="21"/>
                                    <a:pt x="2048" y="16"/>
                                    <a:pt x="2048" y="10"/>
                                  </a:cubicBezTo>
                                  <a:cubicBezTo>
                                    <a:pt x="2048" y="5"/>
                                    <a:pt x="2053" y="0"/>
                                    <a:pt x="2059" y="0"/>
                                  </a:cubicBezTo>
                                  <a:close/>
                                  <a:moveTo>
                                    <a:pt x="2315" y="0"/>
                                  </a:moveTo>
                                  <a:lnTo>
                                    <a:pt x="2464" y="0"/>
                                  </a:lnTo>
                                  <a:cubicBezTo>
                                    <a:pt x="2470" y="0"/>
                                    <a:pt x="2475" y="5"/>
                                    <a:pt x="2475" y="10"/>
                                  </a:cubicBezTo>
                                  <a:cubicBezTo>
                                    <a:pt x="2475" y="16"/>
                                    <a:pt x="2470" y="21"/>
                                    <a:pt x="2464" y="21"/>
                                  </a:cubicBezTo>
                                  <a:lnTo>
                                    <a:pt x="2315" y="21"/>
                                  </a:lnTo>
                                  <a:cubicBezTo>
                                    <a:pt x="2309" y="21"/>
                                    <a:pt x="2304" y="16"/>
                                    <a:pt x="2304" y="10"/>
                                  </a:cubicBezTo>
                                  <a:cubicBezTo>
                                    <a:pt x="2304" y="5"/>
                                    <a:pt x="2309" y="0"/>
                                    <a:pt x="2315" y="0"/>
                                  </a:cubicBezTo>
                                  <a:close/>
                                  <a:moveTo>
                                    <a:pt x="2571" y="0"/>
                                  </a:moveTo>
                                  <a:lnTo>
                                    <a:pt x="2720" y="0"/>
                                  </a:lnTo>
                                  <a:cubicBezTo>
                                    <a:pt x="2726" y="0"/>
                                    <a:pt x="2731" y="5"/>
                                    <a:pt x="2731" y="10"/>
                                  </a:cubicBezTo>
                                  <a:cubicBezTo>
                                    <a:pt x="2731" y="16"/>
                                    <a:pt x="2726" y="21"/>
                                    <a:pt x="2720" y="21"/>
                                  </a:cubicBezTo>
                                  <a:lnTo>
                                    <a:pt x="2571" y="21"/>
                                  </a:lnTo>
                                  <a:cubicBezTo>
                                    <a:pt x="2565" y="21"/>
                                    <a:pt x="2560" y="16"/>
                                    <a:pt x="2560" y="10"/>
                                  </a:cubicBezTo>
                                  <a:cubicBezTo>
                                    <a:pt x="2560" y="5"/>
                                    <a:pt x="2565" y="0"/>
                                    <a:pt x="2571" y="0"/>
                                  </a:cubicBezTo>
                                  <a:close/>
                                  <a:moveTo>
                                    <a:pt x="2827" y="0"/>
                                  </a:moveTo>
                                  <a:lnTo>
                                    <a:pt x="2976" y="0"/>
                                  </a:lnTo>
                                  <a:cubicBezTo>
                                    <a:pt x="2982" y="0"/>
                                    <a:pt x="2987" y="5"/>
                                    <a:pt x="2987" y="10"/>
                                  </a:cubicBezTo>
                                  <a:cubicBezTo>
                                    <a:pt x="2987" y="16"/>
                                    <a:pt x="2982" y="21"/>
                                    <a:pt x="2976" y="21"/>
                                  </a:cubicBezTo>
                                  <a:lnTo>
                                    <a:pt x="2827" y="21"/>
                                  </a:lnTo>
                                  <a:cubicBezTo>
                                    <a:pt x="2821" y="21"/>
                                    <a:pt x="2816" y="16"/>
                                    <a:pt x="2816" y="10"/>
                                  </a:cubicBezTo>
                                  <a:cubicBezTo>
                                    <a:pt x="2816" y="5"/>
                                    <a:pt x="2821" y="0"/>
                                    <a:pt x="2827" y="0"/>
                                  </a:cubicBezTo>
                                  <a:close/>
                                  <a:moveTo>
                                    <a:pt x="3083" y="0"/>
                                  </a:moveTo>
                                  <a:lnTo>
                                    <a:pt x="3232" y="0"/>
                                  </a:lnTo>
                                  <a:cubicBezTo>
                                    <a:pt x="3238" y="0"/>
                                    <a:pt x="3243" y="5"/>
                                    <a:pt x="3243" y="10"/>
                                  </a:cubicBezTo>
                                  <a:cubicBezTo>
                                    <a:pt x="3243" y="16"/>
                                    <a:pt x="3238" y="21"/>
                                    <a:pt x="3232" y="21"/>
                                  </a:cubicBezTo>
                                  <a:lnTo>
                                    <a:pt x="3083" y="21"/>
                                  </a:lnTo>
                                  <a:cubicBezTo>
                                    <a:pt x="3077" y="21"/>
                                    <a:pt x="3072" y="16"/>
                                    <a:pt x="3072" y="10"/>
                                  </a:cubicBezTo>
                                  <a:cubicBezTo>
                                    <a:pt x="3072" y="5"/>
                                    <a:pt x="3077" y="0"/>
                                    <a:pt x="3083" y="0"/>
                                  </a:cubicBezTo>
                                  <a:close/>
                                  <a:moveTo>
                                    <a:pt x="3339" y="0"/>
                                  </a:moveTo>
                                  <a:lnTo>
                                    <a:pt x="3488" y="0"/>
                                  </a:lnTo>
                                  <a:cubicBezTo>
                                    <a:pt x="3494" y="0"/>
                                    <a:pt x="3499" y="5"/>
                                    <a:pt x="3499" y="10"/>
                                  </a:cubicBezTo>
                                  <a:cubicBezTo>
                                    <a:pt x="3499" y="16"/>
                                    <a:pt x="3494" y="21"/>
                                    <a:pt x="3488" y="21"/>
                                  </a:cubicBezTo>
                                  <a:lnTo>
                                    <a:pt x="3339" y="21"/>
                                  </a:lnTo>
                                  <a:cubicBezTo>
                                    <a:pt x="3333" y="21"/>
                                    <a:pt x="3328" y="16"/>
                                    <a:pt x="3328" y="10"/>
                                  </a:cubicBezTo>
                                  <a:cubicBezTo>
                                    <a:pt x="3328" y="5"/>
                                    <a:pt x="3333" y="0"/>
                                    <a:pt x="3339" y="0"/>
                                  </a:cubicBezTo>
                                  <a:close/>
                                  <a:moveTo>
                                    <a:pt x="3595" y="0"/>
                                  </a:moveTo>
                                  <a:lnTo>
                                    <a:pt x="3744" y="0"/>
                                  </a:lnTo>
                                  <a:cubicBezTo>
                                    <a:pt x="3750" y="0"/>
                                    <a:pt x="3755" y="5"/>
                                    <a:pt x="3755" y="10"/>
                                  </a:cubicBezTo>
                                  <a:cubicBezTo>
                                    <a:pt x="3755" y="16"/>
                                    <a:pt x="3750" y="21"/>
                                    <a:pt x="3744" y="21"/>
                                  </a:cubicBezTo>
                                  <a:lnTo>
                                    <a:pt x="3595" y="21"/>
                                  </a:lnTo>
                                  <a:cubicBezTo>
                                    <a:pt x="3589" y="21"/>
                                    <a:pt x="3584" y="16"/>
                                    <a:pt x="3584" y="10"/>
                                  </a:cubicBezTo>
                                  <a:cubicBezTo>
                                    <a:pt x="3584" y="5"/>
                                    <a:pt x="3589" y="0"/>
                                    <a:pt x="3595" y="0"/>
                                  </a:cubicBezTo>
                                  <a:close/>
                                  <a:moveTo>
                                    <a:pt x="3851" y="0"/>
                                  </a:moveTo>
                                  <a:lnTo>
                                    <a:pt x="4000" y="0"/>
                                  </a:lnTo>
                                  <a:cubicBezTo>
                                    <a:pt x="4006" y="0"/>
                                    <a:pt x="4011" y="5"/>
                                    <a:pt x="4011" y="10"/>
                                  </a:cubicBezTo>
                                  <a:cubicBezTo>
                                    <a:pt x="4011" y="16"/>
                                    <a:pt x="4006" y="21"/>
                                    <a:pt x="4000" y="21"/>
                                  </a:cubicBezTo>
                                  <a:lnTo>
                                    <a:pt x="3851" y="21"/>
                                  </a:lnTo>
                                  <a:cubicBezTo>
                                    <a:pt x="3845" y="21"/>
                                    <a:pt x="3840" y="16"/>
                                    <a:pt x="3840" y="10"/>
                                  </a:cubicBezTo>
                                  <a:cubicBezTo>
                                    <a:pt x="3840" y="5"/>
                                    <a:pt x="3845" y="0"/>
                                    <a:pt x="3851" y="0"/>
                                  </a:cubicBezTo>
                                  <a:close/>
                                  <a:moveTo>
                                    <a:pt x="4107" y="0"/>
                                  </a:moveTo>
                                  <a:lnTo>
                                    <a:pt x="4256" y="0"/>
                                  </a:lnTo>
                                  <a:cubicBezTo>
                                    <a:pt x="4262" y="0"/>
                                    <a:pt x="4267" y="5"/>
                                    <a:pt x="4267" y="10"/>
                                  </a:cubicBezTo>
                                  <a:cubicBezTo>
                                    <a:pt x="4267" y="16"/>
                                    <a:pt x="4262" y="21"/>
                                    <a:pt x="4256" y="21"/>
                                  </a:cubicBezTo>
                                  <a:lnTo>
                                    <a:pt x="4107" y="21"/>
                                  </a:lnTo>
                                  <a:cubicBezTo>
                                    <a:pt x="4101" y="21"/>
                                    <a:pt x="4096" y="16"/>
                                    <a:pt x="4096" y="10"/>
                                  </a:cubicBezTo>
                                  <a:cubicBezTo>
                                    <a:pt x="4096" y="5"/>
                                    <a:pt x="4101" y="0"/>
                                    <a:pt x="4107" y="0"/>
                                  </a:cubicBezTo>
                                  <a:close/>
                                  <a:moveTo>
                                    <a:pt x="4363" y="0"/>
                                  </a:moveTo>
                                  <a:lnTo>
                                    <a:pt x="4512" y="0"/>
                                  </a:lnTo>
                                  <a:cubicBezTo>
                                    <a:pt x="4518" y="0"/>
                                    <a:pt x="4523" y="5"/>
                                    <a:pt x="4523" y="10"/>
                                  </a:cubicBezTo>
                                  <a:cubicBezTo>
                                    <a:pt x="4523" y="16"/>
                                    <a:pt x="4518" y="21"/>
                                    <a:pt x="4512" y="21"/>
                                  </a:cubicBezTo>
                                  <a:lnTo>
                                    <a:pt x="4363" y="21"/>
                                  </a:lnTo>
                                  <a:cubicBezTo>
                                    <a:pt x="4357" y="21"/>
                                    <a:pt x="4352" y="16"/>
                                    <a:pt x="4352" y="10"/>
                                  </a:cubicBezTo>
                                  <a:cubicBezTo>
                                    <a:pt x="4352" y="5"/>
                                    <a:pt x="4357" y="0"/>
                                    <a:pt x="4363" y="0"/>
                                  </a:cubicBezTo>
                                  <a:close/>
                                  <a:moveTo>
                                    <a:pt x="4619" y="0"/>
                                  </a:moveTo>
                                  <a:lnTo>
                                    <a:pt x="4768" y="0"/>
                                  </a:lnTo>
                                  <a:cubicBezTo>
                                    <a:pt x="4774" y="0"/>
                                    <a:pt x="4779" y="5"/>
                                    <a:pt x="4779" y="10"/>
                                  </a:cubicBezTo>
                                  <a:cubicBezTo>
                                    <a:pt x="4779" y="16"/>
                                    <a:pt x="4774" y="21"/>
                                    <a:pt x="4768" y="21"/>
                                  </a:cubicBezTo>
                                  <a:lnTo>
                                    <a:pt x="4619" y="21"/>
                                  </a:lnTo>
                                  <a:cubicBezTo>
                                    <a:pt x="4613" y="21"/>
                                    <a:pt x="4608" y="16"/>
                                    <a:pt x="4608" y="10"/>
                                  </a:cubicBezTo>
                                  <a:cubicBezTo>
                                    <a:pt x="4608" y="5"/>
                                    <a:pt x="4613" y="0"/>
                                    <a:pt x="4619" y="0"/>
                                  </a:cubicBezTo>
                                  <a:close/>
                                  <a:moveTo>
                                    <a:pt x="4875" y="0"/>
                                  </a:moveTo>
                                  <a:lnTo>
                                    <a:pt x="5024" y="0"/>
                                  </a:lnTo>
                                  <a:cubicBezTo>
                                    <a:pt x="5030" y="0"/>
                                    <a:pt x="5035" y="5"/>
                                    <a:pt x="5035" y="10"/>
                                  </a:cubicBezTo>
                                  <a:cubicBezTo>
                                    <a:pt x="5035" y="16"/>
                                    <a:pt x="5030" y="21"/>
                                    <a:pt x="5024" y="21"/>
                                  </a:cubicBezTo>
                                  <a:lnTo>
                                    <a:pt x="4875" y="21"/>
                                  </a:lnTo>
                                  <a:cubicBezTo>
                                    <a:pt x="4869" y="21"/>
                                    <a:pt x="4864" y="16"/>
                                    <a:pt x="4864" y="10"/>
                                  </a:cubicBezTo>
                                  <a:cubicBezTo>
                                    <a:pt x="4864" y="5"/>
                                    <a:pt x="4869" y="0"/>
                                    <a:pt x="4875" y="0"/>
                                  </a:cubicBezTo>
                                  <a:close/>
                                  <a:moveTo>
                                    <a:pt x="5131" y="0"/>
                                  </a:moveTo>
                                  <a:lnTo>
                                    <a:pt x="5280" y="0"/>
                                  </a:lnTo>
                                  <a:cubicBezTo>
                                    <a:pt x="5286" y="0"/>
                                    <a:pt x="5291" y="5"/>
                                    <a:pt x="5291" y="10"/>
                                  </a:cubicBezTo>
                                  <a:cubicBezTo>
                                    <a:pt x="5291" y="16"/>
                                    <a:pt x="5286" y="21"/>
                                    <a:pt x="5280" y="21"/>
                                  </a:cubicBezTo>
                                  <a:lnTo>
                                    <a:pt x="5131" y="21"/>
                                  </a:lnTo>
                                  <a:cubicBezTo>
                                    <a:pt x="5125" y="21"/>
                                    <a:pt x="5120" y="16"/>
                                    <a:pt x="5120" y="10"/>
                                  </a:cubicBezTo>
                                  <a:cubicBezTo>
                                    <a:pt x="5120" y="5"/>
                                    <a:pt x="5125" y="0"/>
                                    <a:pt x="5131" y="0"/>
                                  </a:cubicBezTo>
                                  <a:close/>
                                  <a:moveTo>
                                    <a:pt x="5387" y="0"/>
                                  </a:moveTo>
                                  <a:lnTo>
                                    <a:pt x="5472" y="0"/>
                                  </a:lnTo>
                                  <a:cubicBezTo>
                                    <a:pt x="5478" y="0"/>
                                    <a:pt x="5483" y="5"/>
                                    <a:pt x="5483" y="10"/>
                                  </a:cubicBezTo>
                                  <a:cubicBezTo>
                                    <a:pt x="5483" y="16"/>
                                    <a:pt x="5478" y="21"/>
                                    <a:pt x="5472" y="21"/>
                                  </a:cubicBezTo>
                                  <a:lnTo>
                                    <a:pt x="5387" y="21"/>
                                  </a:lnTo>
                                  <a:cubicBezTo>
                                    <a:pt x="5381" y="21"/>
                                    <a:pt x="5376" y="16"/>
                                    <a:pt x="5376" y="10"/>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918082200" name="Freeform 88"/>
                          <wps:cNvSpPr>
                            <a:spLocks/>
                          </wps:cNvSpPr>
                          <wps:spPr bwMode="auto">
                            <a:xfrm>
                              <a:off x="2365375" y="4050030"/>
                              <a:ext cx="77470" cy="78105"/>
                            </a:xfrm>
                            <a:custGeom>
                              <a:avLst/>
                              <a:gdLst>
                                <a:gd name="T0" fmla="*/ 122 w 122"/>
                                <a:gd name="T1" fmla="*/ 123 h 123"/>
                                <a:gd name="T2" fmla="*/ 0 w 122"/>
                                <a:gd name="T3" fmla="*/ 61 h 123"/>
                                <a:gd name="T4" fmla="*/ 122 w 122"/>
                                <a:gd name="T5" fmla="*/ 0 h 123"/>
                                <a:gd name="T6" fmla="*/ 122 w 122"/>
                                <a:gd name="T7" fmla="*/ 123 h 123"/>
                              </a:gdLst>
                              <a:ahLst/>
                              <a:cxnLst>
                                <a:cxn ang="0">
                                  <a:pos x="T0" y="T1"/>
                                </a:cxn>
                                <a:cxn ang="0">
                                  <a:pos x="T2" y="T3"/>
                                </a:cxn>
                                <a:cxn ang="0">
                                  <a:pos x="T4" y="T5"/>
                                </a:cxn>
                                <a:cxn ang="0">
                                  <a:pos x="T6" y="T7"/>
                                </a:cxn>
                              </a:cxnLst>
                              <a:rect l="0" t="0" r="r" b="b"/>
                              <a:pathLst>
                                <a:path w="122" h="123">
                                  <a:moveTo>
                                    <a:pt x="122" y="123"/>
                                  </a:moveTo>
                                  <a:lnTo>
                                    <a:pt x="0" y="61"/>
                                  </a:lnTo>
                                  <a:lnTo>
                                    <a:pt x="122" y="0"/>
                                  </a:lnTo>
                                  <a:lnTo>
                                    <a:pt x="122"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3508617" name="Freeform 89"/>
                          <wps:cNvSpPr>
                            <a:spLocks/>
                          </wps:cNvSpPr>
                          <wps:spPr bwMode="auto">
                            <a:xfrm>
                              <a:off x="5253355" y="4050030"/>
                              <a:ext cx="78105" cy="78105"/>
                            </a:xfrm>
                            <a:custGeom>
                              <a:avLst/>
                              <a:gdLst>
                                <a:gd name="T0" fmla="*/ 0 w 123"/>
                                <a:gd name="T1" fmla="*/ 0 h 123"/>
                                <a:gd name="T2" fmla="*/ 123 w 123"/>
                                <a:gd name="T3" fmla="*/ 61 h 123"/>
                                <a:gd name="T4" fmla="*/ 0 w 123"/>
                                <a:gd name="T5" fmla="*/ 123 h 123"/>
                                <a:gd name="T6" fmla="*/ 0 w 123"/>
                                <a:gd name="T7" fmla="*/ 0 h 123"/>
                              </a:gdLst>
                              <a:ahLst/>
                              <a:cxnLst>
                                <a:cxn ang="0">
                                  <a:pos x="T0" y="T1"/>
                                </a:cxn>
                                <a:cxn ang="0">
                                  <a:pos x="T2" y="T3"/>
                                </a:cxn>
                                <a:cxn ang="0">
                                  <a:pos x="T4" y="T5"/>
                                </a:cxn>
                                <a:cxn ang="0">
                                  <a:pos x="T6" y="T7"/>
                                </a:cxn>
                              </a:cxnLst>
                              <a:rect l="0" t="0" r="r" b="b"/>
                              <a:pathLst>
                                <a:path w="123" h="123">
                                  <a:moveTo>
                                    <a:pt x="0" y="0"/>
                                  </a:moveTo>
                                  <a:lnTo>
                                    <a:pt x="123" y="61"/>
                                  </a:lnTo>
                                  <a:lnTo>
                                    <a:pt x="0" y="12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8382791" name="Rectangle 90"/>
                          <wps:cNvSpPr>
                            <a:spLocks noChangeArrowheads="1"/>
                          </wps:cNvSpPr>
                          <wps:spPr bwMode="auto">
                            <a:xfrm>
                              <a:off x="2362200" y="3901440"/>
                              <a:ext cx="12839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3736A" w14:textId="73EAF30F" w:rsidR="00CA40BD" w:rsidRDefault="00CA40BD">
                                <w:r>
                                  <w:rPr>
                                    <w:rFonts w:ascii="Calibri" w:hAnsi="Calibri" w:cs="Calibri"/>
                                    <w:color w:val="000000"/>
                                  </w:rPr>
                                  <w:t>5b.PC5 connection setup</w:t>
                                </w:r>
                              </w:p>
                            </w:txbxContent>
                          </wps:txbx>
                          <wps:bodyPr rot="0" vert="horz" wrap="none" lIns="0" tIns="0" rIns="0" bIns="0" anchor="t" anchorCtr="0">
                            <a:spAutoFit/>
                          </wps:bodyPr>
                        </wps:wsp>
                        <wps:wsp>
                          <wps:cNvPr id="2045134531" name="Freeform 91"/>
                          <wps:cNvSpPr>
                            <a:spLocks noEditPoints="1"/>
                          </wps:cNvSpPr>
                          <wps:spPr bwMode="auto">
                            <a:xfrm>
                              <a:off x="2428240" y="4963160"/>
                              <a:ext cx="2874010" cy="11430"/>
                            </a:xfrm>
                            <a:custGeom>
                              <a:avLst/>
                              <a:gdLst>
                                <a:gd name="T0" fmla="*/ 171 w 5547"/>
                                <a:gd name="T1" fmla="*/ 11 h 22"/>
                                <a:gd name="T2" fmla="*/ 0 w 5547"/>
                                <a:gd name="T3" fmla="*/ 11 h 22"/>
                                <a:gd name="T4" fmla="*/ 416 w 5547"/>
                                <a:gd name="T5" fmla="*/ 0 h 22"/>
                                <a:gd name="T6" fmla="*/ 267 w 5547"/>
                                <a:gd name="T7" fmla="*/ 22 h 22"/>
                                <a:gd name="T8" fmla="*/ 523 w 5547"/>
                                <a:gd name="T9" fmla="*/ 0 h 22"/>
                                <a:gd name="T10" fmla="*/ 672 w 5547"/>
                                <a:gd name="T11" fmla="*/ 22 h 22"/>
                                <a:gd name="T12" fmla="*/ 523 w 5547"/>
                                <a:gd name="T13" fmla="*/ 0 h 22"/>
                                <a:gd name="T14" fmla="*/ 939 w 5547"/>
                                <a:gd name="T15" fmla="*/ 11 h 22"/>
                                <a:gd name="T16" fmla="*/ 768 w 5547"/>
                                <a:gd name="T17" fmla="*/ 11 h 22"/>
                                <a:gd name="T18" fmla="*/ 1184 w 5547"/>
                                <a:gd name="T19" fmla="*/ 0 h 22"/>
                                <a:gd name="T20" fmla="*/ 1035 w 5547"/>
                                <a:gd name="T21" fmla="*/ 22 h 22"/>
                                <a:gd name="T22" fmla="*/ 1291 w 5547"/>
                                <a:gd name="T23" fmla="*/ 0 h 22"/>
                                <a:gd name="T24" fmla="*/ 1440 w 5547"/>
                                <a:gd name="T25" fmla="*/ 22 h 22"/>
                                <a:gd name="T26" fmla="*/ 1291 w 5547"/>
                                <a:gd name="T27" fmla="*/ 0 h 22"/>
                                <a:gd name="T28" fmla="*/ 1707 w 5547"/>
                                <a:gd name="T29" fmla="*/ 11 h 22"/>
                                <a:gd name="T30" fmla="*/ 1536 w 5547"/>
                                <a:gd name="T31" fmla="*/ 11 h 22"/>
                                <a:gd name="T32" fmla="*/ 1952 w 5547"/>
                                <a:gd name="T33" fmla="*/ 0 h 22"/>
                                <a:gd name="T34" fmla="*/ 1803 w 5547"/>
                                <a:gd name="T35" fmla="*/ 22 h 22"/>
                                <a:gd name="T36" fmla="*/ 2059 w 5547"/>
                                <a:gd name="T37" fmla="*/ 0 h 22"/>
                                <a:gd name="T38" fmla="*/ 2208 w 5547"/>
                                <a:gd name="T39" fmla="*/ 22 h 22"/>
                                <a:gd name="T40" fmla="*/ 2059 w 5547"/>
                                <a:gd name="T41" fmla="*/ 0 h 22"/>
                                <a:gd name="T42" fmla="*/ 2475 w 5547"/>
                                <a:gd name="T43" fmla="*/ 11 h 22"/>
                                <a:gd name="T44" fmla="*/ 2304 w 5547"/>
                                <a:gd name="T45" fmla="*/ 11 h 22"/>
                                <a:gd name="T46" fmla="*/ 2720 w 5547"/>
                                <a:gd name="T47" fmla="*/ 0 h 22"/>
                                <a:gd name="T48" fmla="*/ 2571 w 5547"/>
                                <a:gd name="T49" fmla="*/ 22 h 22"/>
                                <a:gd name="T50" fmla="*/ 2827 w 5547"/>
                                <a:gd name="T51" fmla="*/ 0 h 22"/>
                                <a:gd name="T52" fmla="*/ 2976 w 5547"/>
                                <a:gd name="T53" fmla="*/ 22 h 22"/>
                                <a:gd name="T54" fmla="*/ 2827 w 5547"/>
                                <a:gd name="T55" fmla="*/ 0 h 22"/>
                                <a:gd name="T56" fmla="*/ 3243 w 5547"/>
                                <a:gd name="T57" fmla="*/ 11 h 22"/>
                                <a:gd name="T58" fmla="*/ 3072 w 5547"/>
                                <a:gd name="T59" fmla="*/ 11 h 22"/>
                                <a:gd name="T60" fmla="*/ 3488 w 5547"/>
                                <a:gd name="T61" fmla="*/ 0 h 22"/>
                                <a:gd name="T62" fmla="*/ 3339 w 5547"/>
                                <a:gd name="T63" fmla="*/ 22 h 22"/>
                                <a:gd name="T64" fmla="*/ 3595 w 5547"/>
                                <a:gd name="T65" fmla="*/ 0 h 22"/>
                                <a:gd name="T66" fmla="*/ 3744 w 5547"/>
                                <a:gd name="T67" fmla="*/ 22 h 22"/>
                                <a:gd name="T68" fmla="*/ 3595 w 5547"/>
                                <a:gd name="T69" fmla="*/ 0 h 22"/>
                                <a:gd name="T70" fmla="*/ 4011 w 5547"/>
                                <a:gd name="T71" fmla="*/ 11 h 22"/>
                                <a:gd name="T72" fmla="*/ 3840 w 5547"/>
                                <a:gd name="T73" fmla="*/ 11 h 22"/>
                                <a:gd name="T74" fmla="*/ 4256 w 5547"/>
                                <a:gd name="T75" fmla="*/ 0 h 22"/>
                                <a:gd name="T76" fmla="*/ 4107 w 5547"/>
                                <a:gd name="T77" fmla="*/ 22 h 22"/>
                                <a:gd name="T78" fmla="*/ 4363 w 5547"/>
                                <a:gd name="T79" fmla="*/ 0 h 22"/>
                                <a:gd name="T80" fmla="*/ 4512 w 5547"/>
                                <a:gd name="T81" fmla="*/ 22 h 22"/>
                                <a:gd name="T82" fmla="*/ 4363 w 5547"/>
                                <a:gd name="T83" fmla="*/ 0 h 22"/>
                                <a:gd name="T84" fmla="*/ 4779 w 5547"/>
                                <a:gd name="T85" fmla="*/ 11 h 22"/>
                                <a:gd name="T86" fmla="*/ 4608 w 5547"/>
                                <a:gd name="T87" fmla="*/ 11 h 22"/>
                                <a:gd name="T88" fmla="*/ 5024 w 5547"/>
                                <a:gd name="T89" fmla="*/ 0 h 22"/>
                                <a:gd name="T90" fmla="*/ 4875 w 5547"/>
                                <a:gd name="T91" fmla="*/ 22 h 22"/>
                                <a:gd name="T92" fmla="*/ 5131 w 5547"/>
                                <a:gd name="T93" fmla="*/ 0 h 22"/>
                                <a:gd name="T94" fmla="*/ 5280 w 5547"/>
                                <a:gd name="T95" fmla="*/ 22 h 22"/>
                                <a:gd name="T96" fmla="*/ 5131 w 5547"/>
                                <a:gd name="T97" fmla="*/ 0 h 22"/>
                                <a:gd name="T98" fmla="*/ 5547 w 5547"/>
                                <a:gd name="T99" fmla="*/ 11 h 22"/>
                                <a:gd name="T100" fmla="*/ 5376 w 5547"/>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7" h="22">
                                  <a:moveTo>
                                    <a:pt x="11" y="0"/>
                                  </a:moveTo>
                                  <a:lnTo>
                                    <a:pt x="160" y="0"/>
                                  </a:lnTo>
                                  <a:cubicBezTo>
                                    <a:pt x="166" y="0"/>
                                    <a:pt x="171" y="5"/>
                                    <a:pt x="171" y="11"/>
                                  </a:cubicBezTo>
                                  <a:cubicBezTo>
                                    <a:pt x="171" y="17"/>
                                    <a:pt x="166" y="22"/>
                                    <a:pt x="160" y="22"/>
                                  </a:cubicBezTo>
                                  <a:lnTo>
                                    <a:pt x="11" y="22"/>
                                  </a:lnTo>
                                  <a:cubicBezTo>
                                    <a:pt x="5" y="22"/>
                                    <a:pt x="0" y="17"/>
                                    <a:pt x="0" y="11"/>
                                  </a:cubicBezTo>
                                  <a:cubicBezTo>
                                    <a:pt x="0" y="5"/>
                                    <a:pt x="5" y="0"/>
                                    <a:pt x="11" y="0"/>
                                  </a:cubicBezTo>
                                  <a:close/>
                                  <a:moveTo>
                                    <a:pt x="267" y="0"/>
                                  </a:moveTo>
                                  <a:lnTo>
                                    <a:pt x="416" y="0"/>
                                  </a:lnTo>
                                  <a:cubicBezTo>
                                    <a:pt x="422" y="0"/>
                                    <a:pt x="427" y="5"/>
                                    <a:pt x="427" y="11"/>
                                  </a:cubicBezTo>
                                  <a:cubicBezTo>
                                    <a:pt x="427" y="17"/>
                                    <a:pt x="422" y="22"/>
                                    <a:pt x="416" y="22"/>
                                  </a:cubicBezTo>
                                  <a:lnTo>
                                    <a:pt x="267" y="22"/>
                                  </a:lnTo>
                                  <a:cubicBezTo>
                                    <a:pt x="261" y="22"/>
                                    <a:pt x="256" y="17"/>
                                    <a:pt x="256" y="11"/>
                                  </a:cubicBezTo>
                                  <a:cubicBezTo>
                                    <a:pt x="256" y="5"/>
                                    <a:pt x="261" y="0"/>
                                    <a:pt x="267" y="0"/>
                                  </a:cubicBezTo>
                                  <a:close/>
                                  <a:moveTo>
                                    <a:pt x="523" y="0"/>
                                  </a:moveTo>
                                  <a:lnTo>
                                    <a:pt x="672" y="0"/>
                                  </a:lnTo>
                                  <a:cubicBezTo>
                                    <a:pt x="678" y="0"/>
                                    <a:pt x="683" y="5"/>
                                    <a:pt x="683" y="11"/>
                                  </a:cubicBezTo>
                                  <a:cubicBezTo>
                                    <a:pt x="683" y="17"/>
                                    <a:pt x="678" y="22"/>
                                    <a:pt x="672" y="22"/>
                                  </a:cubicBezTo>
                                  <a:lnTo>
                                    <a:pt x="523" y="22"/>
                                  </a:lnTo>
                                  <a:cubicBezTo>
                                    <a:pt x="517" y="22"/>
                                    <a:pt x="512" y="17"/>
                                    <a:pt x="512" y="11"/>
                                  </a:cubicBezTo>
                                  <a:cubicBezTo>
                                    <a:pt x="512" y="5"/>
                                    <a:pt x="517" y="0"/>
                                    <a:pt x="523" y="0"/>
                                  </a:cubicBezTo>
                                  <a:close/>
                                  <a:moveTo>
                                    <a:pt x="779" y="0"/>
                                  </a:moveTo>
                                  <a:lnTo>
                                    <a:pt x="928" y="0"/>
                                  </a:lnTo>
                                  <a:cubicBezTo>
                                    <a:pt x="934" y="0"/>
                                    <a:pt x="939" y="5"/>
                                    <a:pt x="939" y="11"/>
                                  </a:cubicBezTo>
                                  <a:cubicBezTo>
                                    <a:pt x="939" y="17"/>
                                    <a:pt x="934" y="22"/>
                                    <a:pt x="928" y="22"/>
                                  </a:cubicBezTo>
                                  <a:lnTo>
                                    <a:pt x="779" y="22"/>
                                  </a:lnTo>
                                  <a:cubicBezTo>
                                    <a:pt x="773" y="22"/>
                                    <a:pt x="768" y="17"/>
                                    <a:pt x="768" y="11"/>
                                  </a:cubicBezTo>
                                  <a:cubicBezTo>
                                    <a:pt x="768" y="5"/>
                                    <a:pt x="773" y="0"/>
                                    <a:pt x="779" y="0"/>
                                  </a:cubicBezTo>
                                  <a:close/>
                                  <a:moveTo>
                                    <a:pt x="1035" y="0"/>
                                  </a:moveTo>
                                  <a:lnTo>
                                    <a:pt x="1184" y="0"/>
                                  </a:lnTo>
                                  <a:cubicBezTo>
                                    <a:pt x="1190" y="0"/>
                                    <a:pt x="1195" y="5"/>
                                    <a:pt x="1195" y="11"/>
                                  </a:cubicBezTo>
                                  <a:cubicBezTo>
                                    <a:pt x="1195" y="17"/>
                                    <a:pt x="1190" y="22"/>
                                    <a:pt x="1184" y="22"/>
                                  </a:cubicBezTo>
                                  <a:lnTo>
                                    <a:pt x="1035" y="22"/>
                                  </a:lnTo>
                                  <a:cubicBezTo>
                                    <a:pt x="1029" y="22"/>
                                    <a:pt x="1024" y="17"/>
                                    <a:pt x="1024" y="11"/>
                                  </a:cubicBezTo>
                                  <a:cubicBezTo>
                                    <a:pt x="1024" y="5"/>
                                    <a:pt x="1029" y="0"/>
                                    <a:pt x="1035" y="0"/>
                                  </a:cubicBezTo>
                                  <a:close/>
                                  <a:moveTo>
                                    <a:pt x="1291" y="0"/>
                                  </a:moveTo>
                                  <a:lnTo>
                                    <a:pt x="1440" y="0"/>
                                  </a:lnTo>
                                  <a:cubicBezTo>
                                    <a:pt x="1446" y="0"/>
                                    <a:pt x="1451" y="5"/>
                                    <a:pt x="1451" y="11"/>
                                  </a:cubicBezTo>
                                  <a:cubicBezTo>
                                    <a:pt x="1451" y="17"/>
                                    <a:pt x="1446" y="22"/>
                                    <a:pt x="1440" y="22"/>
                                  </a:cubicBezTo>
                                  <a:lnTo>
                                    <a:pt x="1291" y="22"/>
                                  </a:lnTo>
                                  <a:cubicBezTo>
                                    <a:pt x="1285" y="22"/>
                                    <a:pt x="1280" y="17"/>
                                    <a:pt x="1280" y="11"/>
                                  </a:cubicBezTo>
                                  <a:cubicBezTo>
                                    <a:pt x="1280" y="5"/>
                                    <a:pt x="1285" y="0"/>
                                    <a:pt x="1291" y="0"/>
                                  </a:cubicBezTo>
                                  <a:close/>
                                  <a:moveTo>
                                    <a:pt x="1547" y="0"/>
                                  </a:moveTo>
                                  <a:lnTo>
                                    <a:pt x="1696" y="0"/>
                                  </a:lnTo>
                                  <a:cubicBezTo>
                                    <a:pt x="1702" y="0"/>
                                    <a:pt x="1707" y="5"/>
                                    <a:pt x="1707" y="11"/>
                                  </a:cubicBezTo>
                                  <a:cubicBezTo>
                                    <a:pt x="1707" y="17"/>
                                    <a:pt x="1702" y="22"/>
                                    <a:pt x="1696" y="22"/>
                                  </a:cubicBezTo>
                                  <a:lnTo>
                                    <a:pt x="1547" y="22"/>
                                  </a:lnTo>
                                  <a:cubicBezTo>
                                    <a:pt x="1541" y="22"/>
                                    <a:pt x="1536" y="17"/>
                                    <a:pt x="1536" y="11"/>
                                  </a:cubicBezTo>
                                  <a:cubicBezTo>
                                    <a:pt x="1536" y="5"/>
                                    <a:pt x="1541" y="0"/>
                                    <a:pt x="1547" y="0"/>
                                  </a:cubicBezTo>
                                  <a:close/>
                                  <a:moveTo>
                                    <a:pt x="1803" y="0"/>
                                  </a:moveTo>
                                  <a:lnTo>
                                    <a:pt x="1952" y="0"/>
                                  </a:lnTo>
                                  <a:cubicBezTo>
                                    <a:pt x="1958" y="0"/>
                                    <a:pt x="1963" y="5"/>
                                    <a:pt x="1963" y="11"/>
                                  </a:cubicBezTo>
                                  <a:cubicBezTo>
                                    <a:pt x="1963" y="17"/>
                                    <a:pt x="1958" y="22"/>
                                    <a:pt x="1952" y="22"/>
                                  </a:cubicBezTo>
                                  <a:lnTo>
                                    <a:pt x="1803" y="22"/>
                                  </a:lnTo>
                                  <a:cubicBezTo>
                                    <a:pt x="1797" y="22"/>
                                    <a:pt x="1792" y="17"/>
                                    <a:pt x="1792" y="11"/>
                                  </a:cubicBezTo>
                                  <a:cubicBezTo>
                                    <a:pt x="1792" y="5"/>
                                    <a:pt x="1797" y="0"/>
                                    <a:pt x="1803" y="0"/>
                                  </a:cubicBezTo>
                                  <a:close/>
                                  <a:moveTo>
                                    <a:pt x="2059" y="0"/>
                                  </a:moveTo>
                                  <a:lnTo>
                                    <a:pt x="2208" y="0"/>
                                  </a:lnTo>
                                  <a:cubicBezTo>
                                    <a:pt x="2214" y="0"/>
                                    <a:pt x="2219" y="5"/>
                                    <a:pt x="2219" y="11"/>
                                  </a:cubicBezTo>
                                  <a:cubicBezTo>
                                    <a:pt x="2219" y="17"/>
                                    <a:pt x="2214" y="22"/>
                                    <a:pt x="2208" y="22"/>
                                  </a:cubicBezTo>
                                  <a:lnTo>
                                    <a:pt x="2059" y="22"/>
                                  </a:lnTo>
                                  <a:cubicBezTo>
                                    <a:pt x="2053" y="22"/>
                                    <a:pt x="2048" y="17"/>
                                    <a:pt x="2048" y="11"/>
                                  </a:cubicBezTo>
                                  <a:cubicBezTo>
                                    <a:pt x="2048" y="5"/>
                                    <a:pt x="2053" y="0"/>
                                    <a:pt x="2059" y="0"/>
                                  </a:cubicBezTo>
                                  <a:close/>
                                  <a:moveTo>
                                    <a:pt x="2315" y="0"/>
                                  </a:moveTo>
                                  <a:lnTo>
                                    <a:pt x="2464" y="0"/>
                                  </a:lnTo>
                                  <a:cubicBezTo>
                                    <a:pt x="2470" y="0"/>
                                    <a:pt x="2475" y="5"/>
                                    <a:pt x="2475" y="11"/>
                                  </a:cubicBezTo>
                                  <a:cubicBezTo>
                                    <a:pt x="2475" y="17"/>
                                    <a:pt x="2470" y="22"/>
                                    <a:pt x="2464" y="22"/>
                                  </a:cubicBezTo>
                                  <a:lnTo>
                                    <a:pt x="2315" y="22"/>
                                  </a:lnTo>
                                  <a:cubicBezTo>
                                    <a:pt x="2309" y="22"/>
                                    <a:pt x="2304" y="17"/>
                                    <a:pt x="2304" y="11"/>
                                  </a:cubicBezTo>
                                  <a:cubicBezTo>
                                    <a:pt x="2304" y="5"/>
                                    <a:pt x="2309" y="0"/>
                                    <a:pt x="2315" y="0"/>
                                  </a:cubicBezTo>
                                  <a:close/>
                                  <a:moveTo>
                                    <a:pt x="2571" y="0"/>
                                  </a:moveTo>
                                  <a:lnTo>
                                    <a:pt x="2720" y="0"/>
                                  </a:lnTo>
                                  <a:cubicBezTo>
                                    <a:pt x="2726" y="0"/>
                                    <a:pt x="2731" y="5"/>
                                    <a:pt x="2731" y="11"/>
                                  </a:cubicBezTo>
                                  <a:cubicBezTo>
                                    <a:pt x="2731" y="17"/>
                                    <a:pt x="2726" y="22"/>
                                    <a:pt x="2720" y="22"/>
                                  </a:cubicBezTo>
                                  <a:lnTo>
                                    <a:pt x="2571" y="22"/>
                                  </a:lnTo>
                                  <a:cubicBezTo>
                                    <a:pt x="2565" y="22"/>
                                    <a:pt x="2560" y="17"/>
                                    <a:pt x="2560" y="11"/>
                                  </a:cubicBezTo>
                                  <a:cubicBezTo>
                                    <a:pt x="2560" y="5"/>
                                    <a:pt x="2565" y="0"/>
                                    <a:pt x="2571" y="0"/>
                                  </a:cubicBezTo>
                                  <a:close/>
                                  <a:moveTo>
                                    <a:pt x="2827" y="0"/>
                                  </a:moveTo>
                                  <a:lnTo>
                                    <a:pt x="2976" y="0"/>
                                  </a:lnTo>
                                  <a:cubicBezTo>
                                    <a:pt x="2982" y="0"/>
                                    <a:pt x="2987" y="5"/>
                                    <a:pt x="2987" y="11"/>
                                  </a:cubicBezTo>
                                  <a:cubicBezTo>
                                    <a:pt x="2987" y="17"/>
                                    <a:pt x="2982" y="22"/>
                                    <a:pt x="2976" y="22"/>
                                  </a:cubicBezTo>
                                  <a:lnTo>
                                    <a:pt x="2827" y="22"/>
                                  </a:lnTo>
                                  <a:cubicBezTo>
                                    <a:pt x="2821" y="22"/>
                                    <a:pt x="2816" y="17"/>
                                    <a:pt x="2816" y="11"/>
                                  </a:cubicBezTo>
                                  <a:cubicBezTo>
                                    <a:pt x="2816" y="5"/>
                                    <a:pt x="2821" y="0"/>
                                    <a:pt x="2827" y="0"/>
                                  </a:cubicBezTo>
                                  <a:close/>
                                  <a:moveTo>
                                    <a:pt x="3083" y="0"/>
                                  </a:moveTo>
                                  <a:lnTo>
                                    <a:pt x="3232" y="0"/>
                                  </a:lnTo>
                                  <a:cubicBezTo>
                                    <a:pt x="3238" y="0"/>
                                    <a:pt x="3243" y="5"/>
                                    <a:pt x="3243" y="11"/>
                                  </a:cubicBezTo>
                                  <a:cubicBezTo>
                                    <a:pt x="3243" y="17"/>
                                    <a:pt x="3238" y="22"/>
                                    <a:pt x="3232" y="22"/>
                                  </a:cubicBezTo>
                                  <a:lnTo>
                                    <a:pt x="3083" y="22"/>
                                  </a:lnTo>
                                  <a:cubicBezTo>
                                    <a:pt x="3077" y="22"/>
                                    <a:pt x="3072" y="17"/>
                                    <a:pt x="3072" y="11"/>
                                  </a:cubicBezTo>
                                  <a:cubicBezTo>
                                    <a:pt x="3072" y="5"/>
                                    <a:pt x="3077" y="0"/>
                                    <a:pt x="3083" y="0"/>
                                  </a:cubicBezTo>
                                  <a:close/>
                                  <a:moveTo>
                                    <a:pt x="3339" y="0"/>
                                  </a:moveTo>
                                  <a:lnTo>
                                    <a:pt x="3488" y="0"/>
                                  </a:lnTo>
                                  <a:cubicBezTo>
                                    <a:pt x="3494" y="0"/>
                                    <a:pt x="3499" y="5"/>
                                    <a:pt x="3499" y="11"/>
                                  </a:cubicBezTo>
                                  <a:cubicBezTo>
                                    <a:pt x="3499" y="17"/>
                                    <a:pt x="3494" y="22"/>
                                    <a:pt x="3488" y="22"/>
                                  </a:cubicBezTo>
                                  <a:lnTo>
                                    <a:pt x="3339" y="22"/>
                                  </a:lnTo>
                                  <a:cubicBezTo>
                                    <a:pt x="3333" y="22"/>
                                    <a:pt x="3328" y="17"/>
                                    <a:pt x="3328" y="11"/>
                                  </a:cubicBezTo>
                                  <a:cubicBezTo>
                                    <a:pt x="3328" y="5"/>
                                    <a:pt x="3333" y="0"/>
                                    <a:pt x="3339" y="0"/>
                                  </a:cubicBezTo>
                                  <a:close/>
                                  <a:moveTo>
                                    <a:pt x="3595" y="0"/>
                                  </a:moveTo>
                                  <a:lnTo>
                                    <a:pt x="3744" y="0"/>
                                  </a:lnTo>
                                  <a:cubicBezTo>
                                    <a:pt x="3750" y="0"/>
                                    <a:pt x="3755" y="5"/>
                                    <a:pt x="3755" y="11"/>
                                  </a:cubicBezTo>
                                  <a:cubicBezTo>
                                    <a:pt x="3755" y="17"/>
                                    <a:pt x="3750" y="22"/>
                                    <a:pt x="3744" y="22"/>
                                  </a:cubicBezTo>
                                  <a:lnTo>
                                    <a:pt x="3595" y="22"/>
                                  </a:lnTo>
                                  <a:cubicBezTo>
                                    <a:pt x="3589" y="22"/>
                                    <a:pt x="3584" y="17"/>
                                    <a:pt x="3584" y="11"/>
                                  </a:cubicBezTo>
                                  <a:cubicBezTo>
                                    <a:pt x="3584" y="5"/>
                                    <a:pt x="3589" y="0"/>
                                    <a:pt x="3595" y="0"/>
                                  </a:cubicBezTo>
                                  <a:close/>
                                  <a:moveTo>
                                    <a:pt x="3851" y="0"/>
                                  </a:moveTo>
                                  <a:lnTo>
                                    <a:pt x="4000" y="0"/>
                                  </a:lnTo>
                                  <a:cubicBezTo>
                                    <a:pt x="4006" y="0"/>
                                    <a:pt x="4011" y="5"/>
                                    <a:pt x="4011" y="11"/>
                                  </a:cubicBezTo>
                                  <a:cubicBezTo>
                                    <a:pt x="4011" y="17"/>
                                    <a:pt x="4006" y="22"/>
                                    <a:pt x="4000" y="22"/>
                                  </a:cubicBezTo>
                                  <a:lnTo>
                                    <a:pt x="3851" y="22"/>
                                  </a:lnTo>
                                  <a:cubicBezTo>
                                    <a:pt x="3845" y="22"/>
                                    <a:pt x="3840" y="17"/>
                                    <a:pt x="3840" y="11"/>
                                  </a:cubicBezTo>
                                  <a:cubicBezTo>
                                    <a:pt x="3840" y="5"/>
                                    <a:pt x="3845" y="0"/>
                                    <a:pt x="3851" y="0"/>
                                  </a:cubicBezTo>
                                  <a:close/>
                                  <a:moveTo>
                                    <a:pt x="4107" y="0"/>
                                  </a:moveTo>
                                  <a:lnTo>
                                    <a:pt x="4256" y="0"/>
                                  </a:lnTo>
                                  <a:cubicBezTo>
                                    <a:pt x="4262" y="0"/>
                                    <a:pt x="4267" y="5"/>
                                    <a:pt x="4267" y="11"/>
                                  </a:cubicBezTo>
                                  <a:cubicBezTo>
                                    <a:pt x="4267" y="17"/>
                                    <a:pt x="4262" y="22"/>
                                    <a:pt x="4256" y="22"/>
                                  </a:cubicBezTo>
                                  <a:lnTo>
                                    <a:pt x="4107" y="22"/>
                                  </a:lnTo>
                                  <a:cubicBezTo>
                                    <a:pt x="4101" y="22"/>
                                    <a:pt x="4096" y="17"/>
                                    <a:pt x="4096" y="11"/>
                                  </a:cubicBezTo>
                                  <a:cubicBezTo>
                                    <a:pt x="4096" y="5"/>
                                    <a:pt x="4101" y="0"/>
                                    <a:pt x="4107" y="0"/>
                                  </a:cubicBezTo>
                                  <a:close/>
                                  <a:moveTo>
                                    <a:pt x="4363" y="0"/>
                                  </a:moveTo>
                                  <a:lnTo>
                                    <a:pt x="4512" y="0"/>
                                  </a:lnTo>
                                  <a:cubicBezTo>
                                    <a:pt x="4518" y="0"/>
                                    <a:pt x="4523" y="5"/>
                                    <a:pt x="4523" y="11"/>
                                  </a:cubicBezTo>
                                  <a:cubicBezTo>
                                    <a:pt x="4523" y="17"/>
                                    <a:pt x="4518" y="22"/>
                                    <a:pt x="4512" y="22"/>
                                  </a:cubicBezTo>
                                  <a:lnTo>
                                    <a:pt x="4363" y="22"/>
                                  </a:lnTo>
                                  <a:cubicBezTo>
                                    <a:pt x="4357" y="22"/>
                                    <a:pt x="4352" y="17"/>
                                    <a:pt x="4352" y="11"/>
                                  </a:cubicBezTo>
                                  <a:cubicBezTo>
                                    <a:pt x="4352" y="5"/>
                                    <a:pt x="4357" y="0"/>
                                    <a:pt x="4363" y="0"/>
                                  </a:cubicBezTo>
                                  <a:close/>
                                  <a:moveTo>
                                    <a:pt x="4619" y="0"/>
                                  </a:moveTo>
                                  <a:lnTo>
                                    <a:pt x="4768" y="0"/>
                                  </a:lnTo>
                                  <a:cubicBezTo>
                                    <a:pt x="4774" y="0"/>
                                    <a:pt x="4779" y="5"/>
                                    <a:pt x="4779" y="11"/>
                                  </a:cubicBezTo>
                                  <a:cubicBezTo>
                                    <a:pt x="4779" y="17"/>
                                    <a:pt x="4774" y="22"/>
                                    <a:pt x="4768" y="22"/>
                                  </a:cubicBezTo>
                                  <a:lnTo>
                                    <a:pt x="4619" y="22"/>
                                  </a:lnTo>
                                  <a:cubicBezTo>
                                    <a:pt x="4613" y="22"/>
                                    <a:pt x="4608" y="17"/>
                                    <a:pt x="4608" y="11"/>
                                  </a:cubicBezTo>
                                  <a:cubicBezTo>
                                    <a:pt x="4608" y="5"/>
                                    <a:pt x="4613" y="0"/>
                                    <a:pt x="4619" y="0"/>
                                  </a:cubicBezTo>
                                  <a:close/>
                                  <a:moveTo>
                                    <a:pt x="4875" y="0"/>
                                  </a:moveTo>
                                  <a:lnTo>
                                    <a:pt x="5024" y="0"/>
                                  </a:lnTo>
                                  <a:cubicBezTo>
                                    <a:pt x="5030" y="0"/>
                                    <a:pt x="5035" y="5"/>
                                    <a:pt x="5035" y="11"/>
                                  </a:cubicBezTo>
                                  <a:cubicBezTo>
                                    <a:pt x="5035" y="17"/>
                                    <a:pt x="5030" y="22"/>
                                    <a:pt x="5024" y="22"/>
                                  </a:cubicBezTo>
                                  <a:lnTo>
                                    <a:pt x="4875" y="22"/>
                                  </a:lnTo>
                                  <a:cubicBezTo>
                                    <a:pt x="4869" y="22"/>
                                    <a:pt x="4864" y="17"/>
                                    <a:pt x="4864" y="11"/>
                                  </a:cubicBezTo>
                                  <a:cubicBezTo>
                                    <a:pt x="4864" y="5"/>
                                    <a:pt x="4869" y="0"/>
                                    <a:pt x="4875" y="0"/>
                                  </a:cubicBezTo>
                                  <a:close/>
                                  <a:moveTo>
                                    <a:pt x="5131" y="0"/>
                                  </a:moveTo>
                                  <a:lnTo>
                                    <a:pt x="5280" y="0"/>
                                  </a:lnTo>
                                  <a:cubicBezTo>
                                    <a:pt x="5286" y="0"/>
                                    <a:pt x="5291" y="5"/>
                                    <a:pt x="5291" y="11"/>
                                  </a:cubicBezTo>
                                  <a:cubicBezTo>
                                    <a:pt x="5291" y="17"/>
                                    <a:pt x="5286" y="22"/>
                                    <a:pt x="5280" y="22"/>
                                  </a:cubicBezTo>
                                  <a:lnTo>
                                    <a:pt x="5131" y="22"/>
                                  </a:lnTo>
                                  <a:cubicBezTo>
                                    <a:pt x="5125" y="22"/>
                                    <a:pt x="5120" y="17"/>
                                    <a:pt x="5120" y="11"/>
                                  </a:cubicBezTo>
                                  <a:cubicBezTo>
                                    <a:pt x="5120" y="5"/>
                                    <a:pt x="5125" y="0"/>
                                    <a:pt x="5131" y="0"/>
                                  </a:cubicBezTo>
                                  <a:close/>
                                  <a:moveTo>
                                    <a:pt x="5387" y="0"/>
                                  </a:moveTo>
                                  <a:lnTo>
                                    <a:pt x="5536" y="0"/>
                                  </a:lnTo>
                                  <a:cubicBezTo>
                                    <a:pt x="5542" y="0"/>
                                    <a:pt x="5547" y="5"/>
                                    <a:pt x="5547" y="11"/>
                                  </a:cubicBezTo>
                                  <a:cubicBezTo>
                                    <a:pt x="5547" y="17"/>
                                    <a:pt x="5542" y="22"/>
                                    <a:pt x="5536" y="22"/>
                                  </a:cubicBezTo>
                                  <a:lnTo>
                                    <a:pt x="5387" y="22"/>
                                  </a:lnTo>
                                  <a:cubicBezTo>
                                    <a:pt x="5381" y="22"/>
                                    <a:pt x="5376" y="17"/>
                                    <a:pt x="5376" y="11"/>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55726722" name="Freeform 92"/>
                          <wps:cNvSpPr>
                            <a:spLocks/>
                          </wps:cNvSpPr>
                          <wps:spPr bwMode="auto">
                            <a:xfrm>
                              <a:off x="2365375" y="4930140"/>
                              <a:ext cx="77470" cy="77470"/>
                            </a:xfrm>
                            <a:custGeom>
                              <a:avLst/>
                              <a:gdLst>
                                <a:gd name="T0" fmla="*/ 122 w 122"/>
                                <a:gd name="T1" fmla="*/ 122 h 122"/>
                                <a:gd name="T2" fmla="*/ 0 w 122"/>
                                <a:gd name="T3" fmla="*/ 61 h 122"/>
                                <a:gd name="T4" fmla="*/ 122 w 122"/>
                                <a:gd name="T5" fmla="*/ 0 h 122"/>
                                <a:gd name="T6" fmla="*/ 122 w 122"/>
                                <a:gd name="T7" fmla="*/ 122 h 122"/>
                              </a:gdLst>
                              <a:ahLst/>
                              <a:cxnLst>
                                <a:cxn ang="0">
                                  <a:pos x="T0" y="T1"/>
                                </a:cxn>
                                <a:cxn ang="0">
                                  <a:pos x="T2" y="T3"/>
                                </a:cxn>
                                <a:cxn ang="0">
                                  <a:pos x="T4" y="T5"/>
                                </a:cxn>
                                <a:cxn ang="0">
                                  <a:pos x="T6" y="T7"/>
                                </a:cxn>
                              </a:cxnLst>
                              <a:rect l="0" t="0" r="r" b="b"/>
                              <a:pathLst>
                                <a:path w="122" h="122">
                                  <a:moveTo>
                                    <a:pt x="122" y="122"/>
                                  </a:moveTo>
                                  <a:lnTo>
                                    <a:pt x="0" y="61"/>
                                  </a:lnTo>
                                  <a:lnTo>
                                    <a:pt x="122" y="0"/>
                                  </a:lnTo>
                                  <a:lnTo>
                                    <a:pt x="122" y="1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075865" name="Rectangle 93"/>
                          <wps:cNvSpPr>
                            <a:spLocks noChangeArrowheads="1"/>
                          </wps:cNvSpPr>
                          <wps:spPr bwMode="auto">
                            <a:xfrm>
                              <a:off x="2332990" y="4730115"/>
                              <a:ext cx="26746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00D82" w14:textId="1979128C" w:rsidR="00CA40BD" w:rsidRDefault="00CA40BD">
                                <w:r>
                                  <w:rPr>
                                    <w:rFonts w:ascii="Calibri" w:hAnsi="Calibri" w:cs="Calibri"/>
                                    <w:color w:val="000000"/>
                                  </w:rPr>
                                  <w:t xml:space="preserve">8a. Provides the Sidelink Positioning assistance </w:t>
                                </w:r>
                                <w:proofErr w:type="gramStart"/>
                                <w:r>
                                  <w:rPr>
                                    <w:rFonts w:ascii="Calibri" w:hAnsi="Calibri" w:cs="Calibri"/>
                                    <w:color w:val="000000"/>
                                  </w:rPr>
                                  <w:t>data</w:t>
                                </w:r>
                                <w:proofErr w:type="gramEnd"/>
                              </w:p>
                            </w:txbxContent>
                          </wps:txbx>
                          <wps:bodyPr rot="0" vert="horz" wrap="none" lIns="0" tIns="0" rIns="0" bIns="0" anchor="t" anchorCtr="0">
                            <a:spAutoFit/>
                          </wps:bodyPr>
                        </wps:wsp>
                      </wpc:wpc>
                    </a:graphicData>
                  </a:graphic>
                </wp:inline>
              </w:drawing>
            </mc:Choice>
            <mc:Fallback>
              <w:pict>
                <v:group w14:anchorId="433F29D5" id="Canvas 1" o:spid="_x0000_s1026" editas="canvas" style="width:473.9pt;height:714.1pt;mso-position-horizontal-relative:char;mso-position-vertical-relative:line" coordsize="60185,90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185;height:90690;visibility:visible;mso-wrap-style:square" filled="t">
                    <v:fill o:detectmouseclick="t"/>
                    <v:path o:connecttype="none"/>
                  </v:shape>
                  <v:rect id="Rectangle 6" o:spid="_x0000_s1028" style="position:absolute;left:20523;top:241;width:6267;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" filled="f" strokeweight=".2pt">
                    <v:stroke endcap="square"/>
                  </v:rect>
                  <v:rect id="Rectangle 7" o:spid="_x0000_s1029" style="position:absolute;left:22606;top:1308;width:208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" filled="f" stroked="f">
                    <v:textbox style="mso-fit-shape-to-text:t" inset="0,0,0,0">
                      <w:txbxContent>
                        <w:p w14:paraId="04D6BAD2" w14:textId="58F5C6C3" w:rsidR="00CA40BD" w:rsidRDefault="00CA40BD">
                          <w:r>
                            <w:rPr>
                              <w:rFonts w:ascii="Calibri" w:hAnsi="Calibri" w:cs="Calibri"/>
                              <w:color w:val="000000"/>
                            </w:rPr>
                            <w:t>UE1</w:t>
                          </w:r>
                        </w:p>
                      </w:txbxContent>
                    </v:textbox>
                  </v:rect>
                  <v:rect id="Rectangle 8" o:spid="_x0000_s1030" style="position:absolute;left:30619;top:241;width:7322;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" filled="f" strokeweight=".2pt">
                    <v:stroke endcap="square"/>
                  </v:rect>
                  <v:rect id="Rectangle 9" o:spid="_x0000_s1031" style="position:absolute;left:31286;top:1308;width:208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" filled="f" stroked="f">
                    <v:textbox style="mso-fit-shape-to-text:t" inset="0,0,0,0">
                      <w:txbxContent>
                        <w:p w14:paraId="7123D971" w14:textId="7EF5E97F" w:rsidR="00CA40BD" w:rsidRDefault="00CA40BD">
                          <w:r>
                            <w:rPr>
                              <w:rFonts w:ascii="Calibri" w:hAnsi="Calibri" w:cs="Calibri"/>
                              <w:color w:val="000000"/>
                            </w:rPr>
                            <w:t>UE2</w:t>
                          </w:r>
                        </w:p>
                      </w:txbxContent>
                    </v:textbox>
                  </v:rect>
                  <v:rect id="Rectangle 10" o:spid="_x0000_s1032" style="position:absolute;left:33458;top:1308;width:3727;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" filled="f" stroked="f">
                    <v:textbox style="mso-fit-shape-to-text:t" inset="0,0,0,0">
                      <w:txbxContent>
                        <w:p w14:paraId="7F63EF9C" w14:textId="11455B67" w:rsidR="00CA40BD" w:rsidRDefault="00CA40BD">
                          <w:proofErr w:type="gramStart"/>
                          <w:r>
                            <w:rPr>
                              <w:rFonts w:ascii="Calibri" w:hAnsi="Calibri" w:cs="Calibri"/>
                              <w:color w:val="000000"/>
                            </w:rPr>
                            <w:t>/..</w:t>
                          </w:r>
                          <w:proofErr w:type="gramEnd"/>
                          <w:r>
                            <w:rPr>
                              <w:rFonts w:ascii="Calibri" w:hAnsi="Calibri" w:cs="Calibri"/>
                              <w:color w:val="000000"/>
                            </w:rPr>
                            <w:t>/</w:t>
                          </w:r>
                          <w:proofErr w:type="spellStart"/>
                          <w:r>
                            <w:rPr>
                              <w:rFonts w:ascii="Calibri" w:hAnsi="Calibri" w:cs="Calibri"/>
                              <w:color w:val="000000"/>
                            </w:rPr>
                            <w:t>UEn</w:t>
                          </w:r>
                          <w:proofErr w:type="spellEnd"/>
                        </w:p>
                      </w:txbxContent>
                    </v:textbox>
                  </v:rect>
                  <v:line id="Line 11" o:spid="_x0000_s1033" style="position:absolute;visibility:visible;mso-wrap-style:square" from="23653,3994" to="23653,90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" strokeweight=".85pt">
                    <v:stroke endcap="round"/>
                  </v:line>
                  <v:line id="Line 12" o:spid="_x0000_s1034" style="position:absolute;visibility:visible;mso-wrap-style:square" from="34169,3994" to="34169,90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" strokeweight=".85pt">
                    <v:stroke endcap="round"/>
                  </v:line>
                  <v:line id="Line 13" o:spid="_x0000_s1035" style="position:absolute;visibility:visible;mso-wrap-style:square" from="5994,8070" to="22974,8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" strokeweight=".85pt">
                    <v:stroke endcap="round"/>
                  </v:line>
                  <v:shape id="Freeform 14" o:spid="_x0000_s1036" style="position:absolute;left:22879;top:7677;width:774;height:787;visibility:visible;mso-wrap-style:square;v-text-anchor:top" coordsize="12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" path="m,l122,62,,124,,xe" fillcolor="black" stroked="f">
                    <v:path arrowok="t" o:connecttype="custom" o:connectlocs="0,0;77470,39370;0,78740;0,0" o:connectangles="0,0,0,0"/>
                  </v:shape>
                  <v:rect id="Rectangle 15" o:spid="_x0000_s1037" style="position:absolute;left:635;top:6007;width:157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" filled="f" stroked="f">
                    <v:textbox style="mso-fit-shape-to-text:t" inset="0,0,0,0">
                      <w:txbxContent>
                        <w:p w14:paraId="52CDD890" w14:textId="0A05DCD2" w:rsidR="00CA40BD" w:rsidRDefault="00CA40BD">
                          <w:r>
                            <w:rPr>
                              <w:rFonts w:ascii="Calibri" w:hAnsi="Calibri" w:cs="Calibri"/>
                              <w:color w:val="000000"/>
                            </w:rPr>
                            <w:t xml:space="preserve">1a. </w:t>
                          </w:r>
                        </w:p>
                      </w:txbxContent>
                    </v:textbox>
                  </v:rect>
                  <v:rect id="Rectangle 16" o:spid="_x0000_s1038" style="position:absolute;left:2578;top:6007;width:2475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" filled="f" stroked="f">
                    <v:textbox style="mso-fit-shape-to-text:t" inset="0,0,0,0">
                      <w:txbxContent>
                        <w:p w14:paraId="0BE86E5F" w14:textId="076AD384" w:rsidR="00CA40BD" w:rsidRDefault="00CA40BD">
                          <w:r>
                            <w:rPr>
                              <w:rFonts w:ascii="Calibri" w:hAnsi="Calibri" w:cs="Calibri"/>
                              <w:color w:val="000000"/>
                            </w:rPr>
                            <w:t>Ranging/SL Positioning service request over PC5</w:t>
                          </w:r>
                        </w:p>
                      </w:txbxContent>
                    </v:textbox>
                  </v:rect>
                  <v:line id="Line 17" o:spid="_x0000_s1039" style="position:absolute;visibility:visible;mso-wrap-style:square" from="6680,79756" to="23653,79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" strokeweight=".85pt">
                    <v:stroke endcap="round"/>
                  </v:line>
                  <v:shape id="Freeform 18" o:spid="_x0000_s1040" style="position:absolute;left:5994;top:79368;width:781;height:781;visibility:visible;mso-wrap-style:square;v-text-anchor:top" coordsize="12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" path="m123,123l,61,123,r,123xe" fillcolor="black" stroked="f">
                    <v:path arrowok="t" o:connecttype="custom" o:connectlocs="78105,78105;0,38735;78105,0;78105,78105" o:connectangles="0,0,0,0"/>
                  </v:shape>
                  <v:rect id="Rectangle 19" o:spid="_x0000_s1041" style="position:absolute;left:7099;top:77698;width:2436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" filled="f" stroked="f">
                    <v:textbox style="mso-fit-shape-to-text:t" inset="0,0,0,0">
                      <w:txbxContent>
                        <w:p w14:paraId="5F9AE984" w14:textId="36290BA3" w:rsidR="00CA40BD" w:rsidRDefault="00CA40BD">
                          <w:r>
                            <w:rPr>
                              <w:rFonts w:ascii="Calibri" w:hAnsi="Calibri" w:cs="Calibri"/>
                              <w:color w:val="000000"/>
                            </w:rPr>
                            <w:t>14a. Ranging/SL positioning Response over PC5</w:t>
                          </w:r>
                        </w:p>
                      </w:txbxContent>
                    </v:textbox>
                  </v:rect>
                  <v:rect id="Rectangle 20" o:spid="_x0000_s1042" style="position:absolute;left:2863;top:241;width:6268;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" filled="f" strokeweight=".2pt">
                    <v:stroke endcap="square"/>
                  </v:rect>
                  <v:rect id="Rectangle 21" o:spid="_x0000_s1043" style="position:absolute;left:5549;top:165;width:101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" filled="f" stroked="f">
                    <v:textbox style="mso-fit-shape-to-text:t" inset="0,0,0,0">
                      <w:txbxContent>
                        <w:p w14:paraId="0C2FDA9D" w14:textId="3F6CBB6D" w:rsidR="00CA40BD" w:rsidRDefault="00CA40BD">
                          <w:r>
                            <w:rPr>
                              <w:rFonts w:ascii="Calibri" w:hAnsi="Calibri" w:cs="Calibri"/>
                              <w:color w:val="000000"/>
                              <w:sz w:val="18"/>
                              <w:szCs w:val="18"/>
                            </w:rPr>
                            <w:t xml:space="preserve">SL </w:t>
                          </w:r>
                        </w:p>
                      </w:txbxContent>
                    </v:textbox>
                  </v:rect>
                  <v:rect id="Rectangle 22" o:spid="_x0000_s1044" style="position:absolute;left:3543;top:1492;width:515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" filled="f" stroked="f">
                    <v:textbox style="mso-fit-shape-to-text:t" inset="0,0,0,0">
                      <w:txbxContent>
                        <w:p w14:paraId="1865ED49" w14:textId="3A7D0B62" w:rsidR="00CA40BD" w:rsidRDefault="00CA40BD">
                          <w:r>
                            <w:rPr>
                              <w:rFonts w:ascii="Calibri" w:hAnsi="Calibri" w:cs="Calibri"/>
                              <w:color w:val="000000"/>
                              <w:sz w:val="18"/>
                              <w:szCs w:val="18"/>
                            </w:rPr>
                            <w:t xml:space="preserve">Positioning </w:t>
                          </w:r>
                        </w:p>
                      </w:txbxContent>
                    </v:textbox>
                  </v:rect>
                  <v:rect id="Rectangle 23" o:spid="_x0000_s1045" style="position:absolute;left:3987;top:2825;width:376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" filled="f" stroked="f">
                    <v:textbox style="mso-fit-shape-to-text:t" inset="0,0,0,0">
                      <w:txbxContent>
                        <w:p w14:paraId="4E8FFA08" w14:textId="03D9E5E0" w:rsidR="00CA40BD" w:rsidRDefault="00CA40BD">
                          <w:r>
                            <w:rPr>
                              <w:rFonts w:ascii="Calibri" w:hAnsi="Calibri" w:cs="Calibri"/>
                              <w:color w:val="000000"/>
                              <w:sz w:val="16"/>
                              <w:szCs w:val="16"/>
                            </w:rPr>
                            <w:t>Client UE</w:t>
                          </w:r>
                        </w:p>
                      </w:txbxContent>
                    </v:textbox>
                  </v:rect>
                  <v:line id="Line 24" o:spid="_x0000_s1046" style="position:absolute;visibility:visible;mso-wrap-style:square" from="5994,3994" to="5994,90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" strokeweight=".85pt">
                    <v:stroke endcap="round"/>
                  </v:line>
                  <v:rect id="Rectangle 25" o:spid="_x0000_s1047" style="position:absolute;left:50253;top:590;width:6268;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" filled="f" strokeweight=".2pt">
                    <v:stroke endcap="square"/>
                  </v:rect>
                  <v:rect id="Rectangle 26" o:spid="_x0000_s1048" style="position:absolute;left:52939;top:393;width:89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" filled="f" stroked="f">
                    <v:textbox style="mso-fit-shape-to-text:t" inset="0,0,0,0">
                      <w:txbxContent>
                        <w:p w14:paraId="03EC2426" w14:textId="294E2AE8" w:rsidR="00CA40BD" w:rsidRDefault="00CA40BD">
                          <w:r>
                            <w:rPr>
                              <w:rFonts w:ascii="Calibri" w:hAnsi="Calibri" w:cs="Calibri"/>
                              <w:color w:val="000000"/>
                              <w:sz w:val="16"/>
                              <w:szCs w:val="16"/>
                            </w:rPr>
                            <w:t xml:space="preserve">SL </w:t>
                          </w:r>
                        </w:p>
                      </w:txbxContent>
                    </v:textbox>
                  </v:rect>
                  <v:rect id="Rectangle 27" o:spid="_x0000_s1049" style="position:absolute;left:50933;top:1720;width:4585;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" filled="f" stroked="f">
                    <v:textbox style="mso-fit-shape-to-text:t" inset="0,0,0,0">
                      <w:txbxContent>
                        <w:p w14:paraId="7D12E38E" w14:textId="67CF86E2" w:rsidR="00CA40BD" w:rsidRDefault="00CA40BD">
                          <w:r>
                            <w:rPr>
                              <w:rFonts w:ascii="Calibri" w:hAnsi="Calibri" w:cs="Calibri"/>
                              <w:color w:val="000000"/>
                              <w:sz w:val="16"/>
                              <w:szCs w:val="16"/>
                            </w:rPr>
                            <w:t xml:space="preserve">Positioning </w:t>
                          </w:r>
                        </w:p>
                      </w:txbxContent>
                    </v:textbox>
                  </v:rect>
                  <v:rect id="Rectangle 28" o:spid="_x0000_s1050" style="position:absolute;left:51238;top:3244;width:402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" filled="f" stroked="f">
                    <v:textbox style="mso-fit-shape-to-text:t" inset="0,0,0,0">
                      <w:txbxContent>
                        <w:p w14:paraId="6FB7F171" w14:textId="51301666" w:rsidR="00CA40BD" w:rsidRDefault="00CA40BD">
                          <w:r>
                            <w:rPr>
                              <w:rFonts w:ascii="Calibri" w:hAnsi="Calibri" w:cs="Calibri"/>
                              <w:color w:val="000000"/>
                              <w:sz w:val="16"/>
                              <w:szCs w:val="16"/>
                            </w:rPr>
                            <w:t>Server UE</w:t>
                          </w:r>
                        </w:p>
                      </w:txbxContent>
                    </v:textbox>
                  </v:rect>
                  <v:line id="Line 29" o:spid="_x0000_s1051" style="position:absolute;visibility:visible;mso-wrap-style:square" from="53314,4394" to="53314,90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" strokeweight=".85pt">
                    <v:stroke endcap="round"/>
                  </v:line>
                  <v:rect id="Rectangle 30" o:spid="_x0000_s1052" style="position:absolute;left:16827;top:17862;width:2092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" stroked="f"/>
                  <v:shape id="Freeform 31" o:spid="_x0000_s1053" style="position:absolute;left:16808;top:17849;width:20961;height:3785;visibility:visible;mso-wrap-style:square;v-text-anchor:top" coordsize="3301,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" path="m5,2r,70l,72,,2r5,xm5,107r,69l,176,,107r5,xm5,211r,70l,281,,211r5,xm5,316r,69l,385,,316r5,xm5,420r,70l,490,,420r5,xm5,525r,69l,594,,525r5,xm37,592r70,l107,596r-70,l37,592xm141,592r70,l211,596r-70,l141,592xm246,592r70,l316,596r-70,l246,592xm350,592r70,l420,596r-70,l350,592xm455,592r70,l525,596r-70,l455,592xm559,592r70,l629,596r-70,l559,592xm664,592r70,l734,596r-70,l664,592xm768,592r70,l838,596r-70,l768,592xm872,592r71,l943,596r-71,l872,592xm977,592r70,l1047,596r-70,l977,592xm1081,592r70,l1151,596r-70,l1081,592xm1186,592r70,l1256,596r-70,l1186,592xm1290,592r70,l1360,596r-70,l1290,592xm1395,592r70,l1465,596r-70,l1395,592xm1499,592r70,l1569,596r-70,l1499,592xm1603,592r71,l1674,596r-71,l1603,592xm1708,592r70,l1778,596r-70,l1708,592xm1812,592r71,l1883,596r-71,l1812,592xm1917,592r70,l1987,596r-70,l1917,592xm2021,592r70,l2091,596r-70,l2021,592xm2126,592r70,l2196,596r-70,l2126,592xm2230,592r70,l2300,596r-70,l2230,592xm2335,592r70,l2405,596r-70,l2335,592xm2439,592r70,l2509,596r-70,l2439,592xm2543,592r71,l2614,596r-71,l2543,592xm2648,592r70,l2718,596r-70,l2648,592xm2752,592r71,l2823,596r-71,l2752,592xm2857,592r70,l2927,596r-70,l2857,592xm2961,592r70,l3031,596r-70,l2961,592xm3066,592r70,l3136,596r-70,l3066,592xm3170,592r70,l3240,596r-70,l3170,592xm3275,592r23,l3297,595r,-46l3301,549r,47l3275,596r,-4xm3297,514r,-69l3301,445r,69l3297,514xm3297,410r,-70l3301,340r,70l3297,410xm3297,305r,-69l3301,236r,69l3297,305xm3297,201r,-70l3301,131r,70l3297,201xm3297,96r,-69l3301,27r,69l3297,96xm3288,5r-70,l3218,r70,l3288,5xm3183,5r-69,l3114,r69,l3183,5xm3079,5r-70,l3009,r70,l3079,5xm2974,5r-69,l2905,r69,l2974,5xm2870,5r-70,l2800,r70,l2870,5xm2765,5r-69,l2696,r69,l2765,5xm2661,5r-69,l2592,r69,l2661,5xm2557,5r-70,l2487,r70,l2557,5xm2452,5r-69,l2383,r69,l2452,5xm2348,5r-70,l2278,r70,l2348,5xm2243,5r-69,l2174,r69,l2243,5xm2139,5r-70,l2069,r70,l2139,5xm2034,5r-69,l1965,r69,l2034,5xm1930,5r-69,l1861,r69,l1930,5xm1825,5r-69,l1756,r69,l1825,5xm1721,5r-69,l1652,r69,l1721,5xm1617,5r-70,l1547,r70,l1617,5xm1512,5r-69,l1443,r69,l1512,5xm1408,5r-70,l1338,r70,l1408,5xm1303,5r-69,l1234,r69,l1303,5xm1199,5r-70,l1129,r70,l1199,5xm1094,5r-69,l1025,r69,l1094,5xm990,5r-69,l921,r69,l990,5xm885,5r-69,l816,r69,l885,5xm781,5r-69,l712,r69,l781,5xm677,5r-70,l607,r70,l677,5xm572,5r-69,l503,r69,l572,5xm468,5r-70,l398,r70,l468,5xm363,5r-69,l294,r69,l363,5xm259,5r-70,l189,r70,l259,5xm154,5l85,5,85,r69,l154,5xm50,5l3,5,3,,50,r,5xe" fillcolor="black" strokeweight=".05pt">
                    <v:path arrowok="t" o:connecttype="custom" o:connectlocs="3175,67945;3175,178435;0,244475;0,266700;3175,333375;89535,375920;200660,375920;266700,378460;288925,378460;354965,375920;487680,375920;598805,375920;664845,378460;686435,378460;753110,375920;885825,375920;996315,375920;1062990,378460;1084580,378460;1150620,375920;1283335,375920;1394460,375920;1460500,378460;1482725,378460;1548765,375920;1681480,375920;1792605,375920;1858645,378460;1880235,378460;1946910,375920;2079625,375920;2079625,378460;2093595,326390;2093595,193675;2093595,83185;2096135,17145;2087880,0;2021205,3175;1888490,3175;1778000,3175;1711960,0;1689735,0;1623695,3175;1490980,3175;1380490,3175;1313815,0;1291590,0;1225550,3175;1092835,3175;982345,3175;916305,0;894080,0;827405,3175;694690,3175;584835,3175;518160,0;495935,0;429895,3175;297180,3175;186690,3175;120015,0;97790,0;31750,3175" o:connectangles="0,0,0,0,0,0,0,0,0,0,0,0,0,0,0,0,0,0,0,0,0,0,0,0,0,0,0,0,0,0,0,0,0,0,0,0,0,0,0,0,0,0,0,0,0,0,0,0,0,0,0,0,0,0,0,0,0,0,0,0,0,0,0"/>
                    <o:lock v:ext="edit" verticies="t"/>
                  </v:shape>
                  <v:rect id="Rectangle 32" o:spid="_x0000_s1054" style="position:absolute;left:24066;top:18935;width:625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" filled="f" stroked="f">
                    <v:textbox style="mso-fit-shape-to-text:t" inset="0,0,0,0">
                      <w:txbxContent>
                        <w:p w14:paraId="0E7B80D8" w14:textId="03898CB4" w:rsidR="00CA40BD" w:rsidRDefault="00CA40BD">
                          <w:r>
                            <w:rPr>
                              <w:rFonts w:ascii="Calibri" w:hAnsi="Calibri" w:cs="Calibri"/>
                              <w:color w:val="000000"/>
                            </w:rPr>
                            <w:t>2. Discovery</w:t>
                          </w:r>
                        </w:p>
                      </w:txbxContent>
                    </v:textbox>
                  </v:rect>
                  <v:rect id="Rectangle 33" o:spid="_x0000_s1055" style="position:absolute;left:16211;top:10541;width:15672;height:5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" stroked="f"/>
                  <v:rect id="Rectangle 34" o:spid="_x0000_s1056" style="position:absolute;left:16211;top:10541;width:15672;height:5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" filled="f" strokeweight=".2pt">
                    <v:stroke endcap="square"/>
                  </v:rect>
                  <v:rect id="Rectangle 35" o:spid="_x0000_s1057" style="position:absolute;left:16802;top:10801;width:1394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" filled="f" stroked="f">
                    <v:textbox style="mso-fit-shape-to-text:t" inset="0,0,0,0">
                      <w:txbxContent>
                        <w:p w14:paraId="475CBE2F" w14:textId="7C7224A2" w:rsidR="00CA40BD" w:rsidRDefault="00CA40BD">
                          <w:r>
                            <w:rPr>
                              <w:rFonts w:ascii="Calibri" w:hAnsi="Calibri" w:cs="Calibri"/>
                              <w:color w:val="000000"/>
                            </w:rPr>
                            <w:t xml:space="preserve">1b.  Ranging/SL Positioning </w:t>
                          </w:r>
                        </w:p>
                      </w:txbxContent>
                    </v:textbox>
                  </v:rect>
                  <v:rect id="Rectangle 36" o:spid="_x0000_s1058" style="position:absolute;left:18522;top:12395;width:1066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" filled="f" stroked="f">
                    <v:textbox style="mso-fit-shape-to-text:t" inset="0,0,0,0">
                      <w:txbxContent>
                        <w:p w14:paraId="5EB52FB8" w14:textId="2F62AED0" w:rsidR="00CA40BD" w:rsidRDefault="00CA40BD">
                          <w:r>
                            <w:rPr>
                              <w:rFonts w:ascii="Calibri" w:hAnsi="Calibri" w:cs="Calibri"/>
                              <w:color w:val="000000"/>
                            </w:rPr>
                            <w:t xml:space="preserve">service request from </w:t>
                          </w:r>
                        </w:p>
                      </w:txbxContent>
                    </v:textbox>
                  </v:rect>
                  <v:rect id="Rectangle 37" o:spid="_x0000_s1059" style="position:absolute;left:19551;top:13982;width:869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" filled="f" stroked="f">
                    <v:textbox style="mso-fit-shape-to-text:t" inset="0,0,0,0">
                      <w:txbxContent>
                        <w:p w14:paraId="0465BF6B" w14:textId="74D2EB93" w:rsidR="00CA40BD" w:rsidRDefault="00CA40BD">
                          <w:r>
                            <w:rPr>
                              <w:rFonts w:ascii="Calibri" w:hAnsi="Calibri" w:cs="Calibri"/>
                              <w:color w:val="000000"/>
                            </w:rPr>
                            <w:t>Application layer</w:t>
                          </w:r>
                        </w:p>
                      </w:txbxContent>
                    </v:textbox>
                  </v:rect>
                  <v:rect id="Rectangle 38" o:spid="_x0000_s1060" style="position:absolute;left:15817;top:35020;width:41326;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" stroked="f"/>
                  <v:shape id="Freeform 39" o:spid="_x0000_s1061" style="position:absolute;left:15811;top:35007;width:41351;height:2534;visibility:visible;mso-wrap-style:square;v-text-anchor:top" coordsize="6512,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" path="m4,2r,35l,37,,2r4,xm4,54r,35l,89,,54r4,xm4,106r,36l,142,,106r4,xm4,159r,35l,194,,159r4,xm4,211r,35l,246,,211r4,xm4,263r,35l,298,,263r4,xm4,315r,35l,350,,315r4,xm4,368r,29l1,394r6,l7,399r-7,l,368r4,xm25,394r34,l59,399r-34,l25,394xm77,394r34,l111,399r-34,l77,394xm129,394r35,l164,399r-35,l129,394xm182,394r34,l216,399r-34,l182,394xm234,394r34,l268,399r-34,l234,394xm286,394r34,l320,399r-34,l286,394xm338,394r35,l373,399r-35,l338,394xm390,394r35,l425,399r-35,l390,394xm443,394r34,l477,399r-34,l443,394xm495,394r34,l529,399r-34,l495,394xm547,394r34,l581,399r-34,l547,394xm599,394r35,l634,399r-35,l599,394xm652,394r34,l686,399r-34,l652,394xm704,394r34,l738,399r-34,l704,394xm756,394r34,l790,399r-34,l756,394xm808,394r35,l843,399r-35,l808,394xm860,394r35,l895,399r-35,l860,394xm913,394r34,l947,399r-34,l913,394xm965,394r34,l999,399r-34,l965,394xm1017,394r34,l1051,399r-34,l1017,394xm1069,394r35,l1104,399r-35,l1069,394xm1122,394r34,l1156,399r-34,l1122,394xm1174,394r34,l1208,399r-34,l1174,394xm1226,394r34,l1260,399r-34,l1226,394xm1278,394r35,l1313,399r-35,l1278,394xm1330,394r35,l1365,399r-35,l1330,394xm1383,394r34,l1417,399r-34,l1383,394xm1435,394r34,l1469,399r-34,l1435,394xm1487,394r34,l1521,399r-34,l1487,394xm1539,394r35,l1574,399r-35,l1539,394xm1592,394r34,l1626,399r-34,l1592,394xm1644,394r34,l1678,399r-34,l1644,394xm1696,394r34,l1730,399r-34,l1696,394xm1748,394r35,l1783,399r-35,l1748,394xm1800,394r35,l1835,399r-35,l1800,394xm1853,394r34,l1887,399r-34,l1853,394xm1905,394r34,l1939,399r-34,l1905,394xm1957,394r34,l1991,399r-34,l1957,394xm2009,394r35,l2044,399r-35,l2009,394xm2062,394r34,l2096,399r-34,l2062,394xm2114,394r34,l2148,399r-34,l2114,394xm2166,394r34,l2200,399r-34,l2166,394xm2218,394r34,l2252,399r-34,l2218,394xm2270,394r35,l2305,399r-35,l2270,394xm2323,394r34,l2357,399r-34,l2323,394xm2375,394r34,l2409,399r-34,l2375,394xm2427,394r34,l2461,399r-34,l2427,394xm2479,394r35,l2514,399r-35,l2479,394xm2532,394r34,l2566,399r-34,l2532,394xm2584,394r34,l2618,399r-34,l2584,394xm2636,394r34,l2670,399r-34,l2636,394xm2688,394r34,l2722,399r-34,l2688,394xm2740,394r35,l2775,399r-35,l2740,394xm2793,394r34,l2827,399r-34,l2793,394xm2845,394r34,l2879,399r-34,l2845,394xm2897,394r34,l2931,399r-34,l2897,394xm2949,394r35,l2984,399r-35,l2949,394xm3002,394r34,l3036,399r-34,l3002,394xm3054,394r34,l3088,399r-34,l3054,394xm3106,394r34,l3140,399r-34,l3106,394xm3158,394r34,l3192,399r-34,l3158,394xm3210,394r35,l3245,399r-35,l3210,394xm3263,394r34,l3297,399r-34,l3263,394xm3315,394r34,l3349,399r-34,l3315,394xm3367,394r34,l3401,399r-34,l3367,394xm3419,394r35,l3454,399r-35,l3419,394xm3472,394r34,l3506,399r-34,l3472,394xm3524,394r34,l3558,399r-34,l3524,394xm3576,394r34,l3610,399r-34,l3576,394xm3628,394r34,l3662,399r-34,l3628,394xm3680,394r35,l3715,399r-35,l3680,394xm3733,394r34,l3767,399r-34,l3733,394xm3785,394r34,l3819,399r-34,l3785,394xm3837,394r34,l3871,399r-34,l3837,394xm3889,394r35,l3924,399r-35,l3889,394xm3942,394r34,l3976,399r-34,l3942,394xm3994,394r34,l4028,399r-34,l3994,394xm4046,394r34,l4080,399r-34,l4046,394xm4098,394r34,l4132,399r-34,l4098,394xm4150,394r35,l4185,399r-35,l4150,394xm4203,394r34,l4237,399r-34,l4203,394xm4255,394r34,l4289,399r-34,l4255,394xm4307,394r34,l4341,399r-34,l4307,394xm4359,394r35,l4394,399r-35,l4359,394xm4412,394r34,l4446,399r-34,l4412,394xm4464,394r34,l4498,399r-34,l4464,394xm4516,394r34,l4550,399r-34,l4516,394xm4568,394r34,l4602,399r-34,l4568,394xm4620,394r35,l4655,399r-35,l4620,394xm4673,394r34,l4707,399r-34,l4673,394xm4725,394r34,l4759,399r-34,l4725,394xm4777,394r34,l4811,399r-34,l4777,394xm4829,394r35,l4864,399r-35,l4829,394xm4881,394r35,l4916,399r-35,l4881,394xm4934,394r34,l4968,399r-34,l4934,394xm4986,394r34,l5020,399r-34,l4986,394xm5038,394r34,l5072,399r-34,l5038,394xm5090,394r35,l5125,399r-35,l5090,394xm5143,394r34,l5177,399r-34,l5143,394xm5195,394r34,l5229,399r-34,l5195,394xm5247,394r34,l5281,399r-34,l5247,394xm5299,394r35,l5334,399r-35,l5299,394xm5351,394r35,l5386,399r-35,l5351,394xm5404,394r34,l5438,399r-34,l5404,394xm5456,394r34,l5490,399r-34,l5456,394xm5508,394r34,l5542,399r-34,l5508,394xm5560,394r35,l5595,399r-35,l5560,394xm5613,394r34,l5647,399r-34,l5613,394xm5665,394r34,l5699,399r-34,l5665,394xm5717,394r34,l5751,399r-34,l5717,394xm5769,394r35,l5804,399r-35,l5769,394xm5821,394r35,l5856,399r-35,l5821,394xm5874,394r34,l5908,399r-34,l5874,394xm5926,394r34,l5960,399r-34,l5926,394xm5978,394r34,l6012,399r-34,l5978,394xm6030,394r35,l6065,399r-35,l6030,394xm6083,394r34,l6117,399r-34,l6083,394xm6135,394r34,l6169,399r-34,l6135,394xm6187,394r34,l6221,399r-34,l6187,394xm6239,394r35,l6274,399r-35,l6239,394xm6291,394r35,l6326,399r-35,l6291,394xm6344,394r34,l6378,399r-34,l6344,394xm6396,394r34,l6430,399r-34,l6396,394xm6448,394r34,l6482,399r-34,l6448,394xm6500,394r9,l6508,397r,-25l6512,372r,27l6500,399r,-5xm6508,354r,-35l6512,319r,35l6508,354xm6508,302r,-35l6512,267r,35l6508,302xm6508,250r,-35l6512,215r,35l6508,250xm6508,198r,-35l6512,163r,35l6508,198xm6508,146r,-35l6512,111r,35l6508,146xm6508,93r,-35l6512,58r,35l6508,93xm6508,41r,-35l6512,6r,35l6508,41xm6496,4r-35,l6461,r35,l6496,4xm6444,4r-35,l6409,r35,l6444,4xm6392,4r-35,l6357,r35,l6392,4xm6340,4r-35,l6305,r35,l6340,4xm6287,4r-35,l6252,r35,l6287,4xm6235,4r-35,l6200,r35,l6235,4xm6183,4r-35,l6148,r35,l6183,4xm6131,4r-35,l6096,r35,l6131,4xm6078,4r-35,l6043,r35,l6078,4xm6026,4r-35,l5991,r35,l6026,4xm5974,4r-35,l5939,r35,l5974,4xm5922,4r-35,l5887,r35,l5922,4xm5870,4r-35,l5835,r35,l5870,4xm5817,4r-35,l5782,r35,l5817,4xm5765,4r-35,l5730,r35,l5765,4xm5713,4r-35,l5678,r35,l5713,4xm5661,4r-35,l5626,r35,l5661,4xm5609,4r-36,l5573,r36,l5609,4xm5556,4r-35,l5521,r35,l5556,4xm5504,4r-35,l5469,r35,l5504,4xm5452,4r-35,l5417,r35,l5452,4xm5400,4r-35,l5365,r35,l5400,4xm5347,4r-35,l5312,r35,l5347,4xm5295,4r-35,l5260,r35,l5295,4xm5243,4r-35,l5208,r35,l5243,4xm5191,4r-35,l5156,r35,l5191,4xm5139,4r-36,l5103,r36,l5139,4xm5086,4r-35,l5051,r35,l5086,4xm5034,4r-35,l4999,r35,l5034,4xm4982,4r-35,l4947,r35,l4982,4xm4930,4r-35,l4895,r35,l4930,4xm4877,4r-35,l4842,r35,l4877,4xm4825,4r-35,l4790,r35,l4825,4xm4773,4r-35,l4738,r35,l4773,4xm4721,4r-35,l4686,r35,l4721,4xm4669,4r-36,l4633,r36,l4669,4xm4616,4r-35,l4581,r35,l4616,4xm4564,4r-35,l4529,r35,l4564,4xm4512,4r-35,l4477,r35,l4512,4xm4460,4r-35,l4425,r35,l4460,4xm4407,4r-35,l4372,r35,l4407,4xm4355,4r-35,l4320,r35,l4355,4xm4303,4r-35,l4268,r35,l4303,4xm4251,4r-35,l4216,r35,l4251,4xm4199,4r-36,l4163,r36,l4199,4xm4146,4r-35,l4111,r35,l4146,4xm4094,4r-35,l4059,r35,l4094,4xm4042,4r-35,l4007,r35,l4042,4xm3990,4r-35,l3955,r35,l3990,4xm3937,4r-35,l3902,r35,l3937,4xm3885,4r-35,l3850,r35,l3885,4xm3833,4r-35,l3798,r35,l3833,4xm3781,4r-35,l3746,r35,l3781,4xm3729,4r-36,l3693,r36,l3729,4xm3676,4r-35,l3641,r35,l3676,4xm3624,4r-35,l3589,r35,l3624,4xm3572,4r-35,l3537,r35,l3572,4xm3520,4r-35,l3485,r35,l3520,4xm3467,4r-35,l3432,r35,l3467,4xm3415,4r-35,l3380,r35,l3415,4xm3363,4r-35,l3328,r35,l3363,4xm3311,4r-35,l3276,r35,l3311,4xm3259,4r-36,l3223,r36,l3259,4xm3206,4r-35,l3171,r35,l3206,4xm3154,4r-35,l3119,r35,l3154,4xm3102,4r-35,l3067,r35,l3102,4xm3050,4r-35,l3015,r35,l3050,4xm2997,4r-35,l2962,r35,l2997,4xm2945,4r-35,l2910,r35,l2945,4xm2893,4r-35,l2858,r35,l2893,4xm2841,4r-35,l2806,r35,l2841,4xm2789,4r-36,l2753,r36,l2789,4xm2736,4r-35,l2701,r35,l2736,4xm2684,4r-35,l2649,r35,l2684,4xm2632,4r-35,l2597,r35,l2632,4xm2580,4r-35,l2545,r35,l2580,4xm2527,4r-35,l2492,r35,l2527,4xm2475,4r-35,l2440,r35,l2475,4xm2423,4r-35,l2388,r35,l2423,4xm2371,4r-35,l2336,r35,l2371,4xm2319,4r-35,l2284,r35,l2319,4xm2266,4r-35,l2231,r35,l2266,4xm2214,4r-35,l2179,r35,l2214,4xm2162,4r-35,l2127,r35,l2162,4xm2110,4r-35,l2075,r35,l2110,4xm2057,4r-35,l2022,r35,l2057,4xm2005,4r-35,l1970,r35,l2005,4xm1953,4r-35,l1918,r35,l1953,4xm1901,4r-35,l1866,r35,l1901,4xm1849,4r-35,l1814,r35,l1849,4xm1796,4r-35,l1761,r35,l1796,4xm1744,4r-35,l1709,r35,l1744,4xm1692,4r-35,l1657,r35,l1692,4xm1640,4r-35,l1605,r35,l1640,4xm1587,4r-35,l1552,r35,l1587,4xm1535,4r-35,l1500,r35,l1535,4xm1483,4r-35,l1448,r35,l1483,4xm1431,4r-35,l1396,r35,l1431,4xm1379,4r-35,l1344,r35,l1379,4xm1326,4r-35,l1291,r35,l1326,4xm1274,4r-35,l1239,r35,l1274,4xm1222,4r-35,l1187,r35,l1222,4xm1170,4r-35,l1135,r35,l1170,4xm1118,4r-36,l1082,r36,l1118,4xm1065,4r-35,l1030,r35,l1065,4xm1013,4r-35,l978,r35,l1013,4xm961,4r-35,l926,r35,l961,4xm909,4r-35,l874,r35,l909,4xm856,4r-35,l821,r35,l856,4xm804,4r-35,l769,r35,l804,4xm752,4r-35,l717,r35,l752,4xm700,4r-35,l665,r35,l700,4xm648,4r-36,l612,r36,l648,4xm595,4r-35,l560,r35,l595,4xm543,4r-35,l508,r35,l543,4xm491,4r-35,l456,r35,l491,4xm439,4r-35,l404,r35,l439,4xm386,4r-35,l351,r35,l386,4xm334,4r-35,l299,r35,l334,4xm282,4r-35,l247,r35,l282,4xm230,4r-35,l195,r35,l230,4xm178,4r-36,l142,r36,l178,4xm125,4l90,4,90,r35,l125,4xm73,4l38,4,38,,73,r,4xm21,4l1,4,1,,21,r,4xe" fillcolor="black" strokeweight=".05pt">
                    <v:path arrowok="t" o:connecttype="custom" o:connectlocs="2540,133985;0,233680;115570,250190;281305,250190;435610,250190;568325,253365;678815,253365;811530,250190;977265,250190;1132205,250190;1264285,253365;1375410,253365;1508125,250190;1673860,250190;1828165,250190;1960880,253365;2072005,253365;2204720,250190;2370455,250190;2524760,250190;2657475,253365;2767965,253365;2900680,250190;3066415,250190;3220720,250190;3353435,253365;3464560,253365;3597275,250190;3763010,250190;3917315,250190;4050030,253365;4132580,224790;4132580,70485;4069715,0;3959225,0;3826510,2540;3660775,2540;3505835,2540;3373120,0;3263265,0;3130550,2540;2964815,2540;2809875,2540;2677160,0;2566670,0;2433955,2540;2268220,2540;2113280,2540;1980565,0;1870075,0;1737360,2540;1571625,2540;1416685,2540;1283970,0;1174115,0;1041400,2540;875665,2540;720725,2540;588010,0;477520,0;344805,2540;179070,2540;24130,2540" o:connectangles="0,0,0,0,0,0,0,0,0,0,0,0,0,0,0,0,0,0,0,0,0,0,0,0,0,0,0,0,0,0,0,0,0,0,0,0,0,0,0,0,0,0,0,0,0,0,0,0,0,0,0,0,0,0,0,0,0,0,0,0,0,0,0"/>
                    <o:lock v:ext="edit" verticies="t"/>
                  </v:shape>
                  <v:rect id="Rectangle 40" o:spid="_x0000_s1062" style="position:absolute;left:23774;top:35464;width:24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" filled="f" stroked="f">
                    <v:textbox style="mso-fit-shape-to-text:t" inset="0,0,0,0">
                      <w:txbxContent>
                        <w:p w14:paraId="035C5689" w14:textId="1AC38CC9" w:rsidR="00CA40BD" w:rsidRDefault="00CA40BD">
                          <w:r>
                            <w:rPr>
                              <w:rFonts w:ascii="Calibri" w:hAnsi="Calibri" w:cs="Calibri"/>
                              <w:color w:val="000000"/>
                            </w:rPr>
                            <w:t xml:space="preserve">5a. SL Positioning Server UE </w:t>
                          </w:r>
                          <w:proofErr w:type="spellStart"/>
                          <w:r>
                            <w:rPr>
                              <w:rFonts w:ascii="Calibri" w:hAnsi="Calibri" w:cs="Calibri"/>
                              <w:color w:val="000000"/>
                            </w:rPr>
                            <w:t>discover&amp;</w:t>
                          </w:r>
                          <w:proofErr w:type="gramStart"/>
                          <w:r>
                            <w:rPr>
                              <w:rFonts w:ascii="Calibri" w:hAnsi="Calibri" w:cs="Calibri"/>
                              <w:color w:val="000000"/>
                            </w:rPr>
                            <w:t>selection</w:t>
                          </w:r>
                          <w:proofErr w:type="spellEnd"/>
                          <w:proofErr w:type="gramEnd"/>
                          <w:r>
                            <w:rPr>
                              <w:rFonts w:ascii="Calibri" w:hAnsi="Calibri" w:cs="Calibri"/>
                              <w:color w:val="000000"/>
                            </w:rPr>
                            <w:t xml:space="preserve"> </w:t>
                          </w:r>
                        </w:p>
                      </w:txbxContent>
                    </v:textbox>
                  </v:rect>
                  <v:rect id="Rectangle 41" o:spid="_x0000_s1063" style="position:absolute;left:21494;top:51714;width:17825;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" stroked="f"/>
                  <v:shape id="Freeform 42" o:spid="_x0000_s1064" style="position:absolute;left:21482;top:51701;width:17856;height:2534;visibility:visible;mso-wrap-style:square;v-text-anchor:top" coordsize="2812,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" path="m4,2r,35l,37,,2r4,xm4,54r,35l,89,,54r4,xm4,106r,35l,141,,106r4,xm4,159r,35l,194,,159r4,xm4,211r,35l,246,,211r4,xm4,263r,35l,298,,263r4,xm4,315r,35l,350,,315r4,xm4,367r,30l2,395r5,l7,399r-7,l,367r4,xm25,395r35,l60,399r-35,l25,395xm77,395r35,l112,399r-35,l77,395xm129,395r35,l164,399r-35,l129,395xm181,395r35,l216,399r-35,l181,395xm233,395r36,l269,399r-36,l233,395xm286,395r35,l321,399r-35,l286,395xm338,395r35,l373,399r-35,l338,395xm390,395r35,l425,399r-35,l390,395xm442,395r35,l477,399r-35,l442,395xm495,395r35,l530,399r-35,l495,395xm547,395r35,l582,399r-35,l547,395xm599,395r35,l634,399r-35,l599,395xm651,395r35,l686,399r-35,l651,395xm703,395r36,l739,399r-36,l703,395xm756,395r35,l791,399r-35,l756,395xm808,395r35,l843,399r-35,l808,395xm860,395r35,l895,399r-35,l860,395xm912,395r35,l947,399r-35,l912,395xm965,395r35,l1000,399r-35,l965,395xm1017,395r35,l1052,399r-35,l1017,395xm1069,395r35,l1104,399r-35,l1069,395xm1121,395r35,l1156,399r-35,l1121,395xm1173,395r36,l1209,399r-36,l1173,395xm1226,395r35,l1261,399r-35,l1226,395xm1278,395r35,l1313,399r-35,l1278,395xm1330,395r35,l1365,399r-35,l1330,395xm1382,395r35,l1417,399r-35,l1382,395xm1435,395r35,l1470,399r-35,l1435,395xm1487,395r35,l1522,399r-35,l1487,395xm1539,395r35,l1574,399r-35,l1539,395xm1591,395r35,l1626,399r-35,l1591,395xm1643,395r36,l1679,399r-36,l1643,395xm1696,395r35,l1731,399r-35,l1696,395xm1748,395r35,l1783,399r-35,l1748,395xm1800,395r35,l1835,399r-35,l1800,395xm1852,395r35,l1887,399r-35,l1852,395xm1905,395r35,l1940,399r-35,l1905,395xm1957,395r35,l1992,399r-35,l1957,395xm2009,395r35,l2044,399r-35,l2009,395xm2061,395r35,l2096,399r-35,l2061,395xm2113,395r36,l2149,399r-36,l2113,395xm2166,395r35,l2201,399r-35,l2166,395xm2218,395r35,l2253,399r-35,l2218,395xm2270,395r35,l2305,399r-35,l2270,395xm2322,395r35,l2357,399r-35,l2322,395xm2375,395r35,l2410,399r-35,l2375,395xm2427,395r35,l2462,399r-35,l2427,395xm2479,395r35,l2514,399r-35,l2479,395xm2531,395r35,l2566,399r-35,l2531,395xm2583,395r36,l2619,399r-36,l2583,395xm2636,395r35,l2671,399r-35,l2636,395xm2688,395r35,l2723,399r-35,l2688,395xm2740,395r35,l2775,399r-35,l2740,395xm2792,395r17,l2807,397r,-18l2812,379r,20l2792,399r,-4xm2807,362r,-35l2812,327r,35l2807,362xm2807,309r,-35l2812,274r,35l2807,309xm2807,257r,-35l2812,222r,35l2807,257xm2807,205r,-35l2812,170r,35l2807,205xm2807,153r,-35l2812,118r,35l2807,153xm2807,101r,-35l2812,66r,35l2807,101xm2807,48r,-35l2812,13r,35l2807,48xm2803,4r-35,l2768,r35,l2803,4xm2751,4r-35,l2716,r35,l2751,4xm2698,4r-35,l2663,r35,l2698,4xm2646,4r-35,l2611,r35,l2646,4xm2594,4r-35,l2559,r35,l2594,4xm2542,4r-35,l2507,r35,l2542,4xm2490,4r-35,l2455,r35,l2490,4xm2437,4r-35,l2402,r35,l2437,4xm2385,4r-35,l2350,r35,l2385,4xm2333,4r-35,l2298,r35,l2333,4xm2281,4r-35,l2246,r35,l2281,4xm2228,4r-35,l2193,r35,l2228,4xm2176,4r-35,l2141,r35,l2176,4xm2124,4r-35,l2089,r35,l2124,4xm2072,4r-35,l2037,r35,l2072,4xm2020,4r-35,l1985,r35,l2020,4xm1967,4r-35,l1932,r35,l1967,4xm1915,4r-35,l1880,r35,l1915,4xm1863,4r-35,l1828,r35,l1863,4xm1811,4r-35,l1776,r35,l1811,4xm1758,4r-35,l1723,r35,l1758,4xm1706,4r-35,l1671,r35,l1706,4xm1654,4r-35,l1619,r35,l1654,4xm1602,4r-35,l1567,r35,l1602,4xm1550,4r-35,l1515,r35,l1550,4xm1497,4r-35,l1462,r35,l1497,4xm1445,4r-35,l1410,r35,l1445,4xm1393,4r-35,l1358,r35,l1393,4xm1341,4r-35,l1306,r35,l1341,4xm1289,4r-36,l1253,r36,l1289,4xm1236,4r-35,l1201,r35,l1236,4xm1184,4r-35,l1149,r35,l1184,4xm1132,4r-35,l1097,r35,l1132,4xm1080,4r-35,l1045,r35,l1080,4xm1027,4r-35,l992,r35,l1027,4xm975,4r-35,l940,r35,l975,4xm923,4r-35,l888,r35,l923,4xm871,4r-35,l836,r35,l871,4xm819,4r-36,l783,r36,l819,4xm766,4r-35,l731,r35,l766,4xm714,4r-35,l679,r35,l714,4xm662,4r-35,l627,r35,l662,4xm610,4r-35,l575,r35,l610,4xm557,4r-35,l522,r35,l557,4xm505,4r-35,l470,r35,l505,4xm453,4r-35,l418,r35,l453,4xm401,4r-35,l366,r35,l401,4xm349,4r-36,l313,r36,l349,4xm296,4r-35,l261,r35,l296,4xm244,4r-35,l209,r35,l244,4xm192,4r-35,l157,r35,l192,4xm140,4r-35,l105,r35,l140,4xm87,4l52,4,52,,87,r,4xm35,4l2,4,2,,35,r,4xe" fillcolor="black" strokeweight=".05pt">
                    <v:path arrowok="t" o:connecttype="custom" o:connectlocs="2540,34290;2540,100965;2540,167005;4445,253365;71120,250825;137160,250825;203835,250825;269875,250825;336550,250825;402590,250825;469265,250825;535305,250825;601345,250825;668020,250825;734060,250825;800735,250825;866775,250825;933450,250825;999490,250825;1066165,250825;1132205,250825;1198245,250825;1264920,250825;1330960,250825;1397635,250825;1463675,250825;1530350,250825;1596390,250825;1663065,250825;1729105,250825;1783715,250825;1785620,229870;1785620,163195;1785620,97155;1785620,30480;1746885,0;1680210,0;1614170,0;1547495,0;1481455,0;1414780,0;1348740,0;1282700,0;1216025,0;1149985,0;1083310,0;1017270,0;950595,0;884555,0;818515,0;751840,0;685800,0;619125,0;553085,0;486410,0;420370,0;353695,0;287655,0;221615,0;154940,0;88900,0;22225,0" o:connectangles="0,0,0,0,0,0,0,0,0,0,0,0,0,0,0,0,0,0,0,0,0,0,0,0,0,0,0,0,0,0,0,0,0,0,0,0,0,0,0,0,0,0,0,0,0,0,0,0,0,0,0,0,0,0,0,0,0,0,0,0,0,0"/>
                    <o:lock v:ext="edit" verticies="t"/>
                  </v:shape>
                  <v:rect id="Rectangle 43" o:spid="_x0000_s1065" style="position:absolute;left:24218;top:51365;width:163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" filled="f" stroked="f">
                    <v:textbox style="mso-fit-shape-to-text:t" inset="0,0,0,0">
                      <w:txbxContent>
                        <w:p w14:paraId="3FE0E0BA" w14:textId="37FA7BFA" w:rsidR="00CA40BD" w:rsidRDefault="00CA40BD">
                          <w:r>
                            <w:rPr>
                              <w:rFonts w:ascii="Calibri" w:hAnsi="Calibri" w:cs="Calibri"/>
                              <w:color w:val="000000"/>
                            </w:rPr>
                            <w:t xml:space="preserve">8b. </w:t>
                          </w:r>
                        </w:p>
                      </w:txbxContent>
                    </v:textbox>
                  </v:rect>
                  <v:rect id="Rectangle 44" o:spid="_x0000_s1066" style="position:absolute;left:26219;top:51365;width:1001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" filled="f" stroked="f">
                    <v:textbox style="mso-fit-shape-to-text:t" inset="0,0,0,0">
                      <w:txbxContent>
                        <w:p w14:paraId="6C4879CC" w14:textId="7DAEBAA9" w:rsidR="00CA40BD" w:rsidRDefault="00CA40BD">
                          <w:r>
                            <w:rPr>
                              <w:rFonts w:ascii="Calibri" w:hAnsi="Calibri" w:cs="Calibri"/>
                              <w:color w:val="000000"/>
                            </w:rPr>
                            <w:t xml:space="preserve">Sidelink Positioning </w:t>
                          </w:r>
                        </w:p>
                      </w:txbxContent>
                    </v:textbox>
                  </v:rect>
                  <v:rect id="Rectangle 45" o:spid="_x0000_s1067" style="position:absolute;left:24377;top:52959;width:1162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" filled="f" stroked="f">
                    <v:textbox style="mso-fit-shape-to-text:t" inset="0,0,0,0">
                      <w:txbxContent>
                        <w:p w14:paraId="2FC9B279" w14:textId="21F5EAFD" w:rsidR="00CA40BD" w:rsidRDefault="00CA40BD">
                          <w:r>
                            <w:rPr>
                              <w:rFonts w:ascii="Calibri" w:hAnsi="Calibri" w:cs="Calibri"/>
                              <w:color w:val="000000"/>
                            </w:rPr>
                            <w:t xml:space="preserve">assistance data </w:t>
                          </w:r>
                          <w:proofErr w:type="spellStart"/>
                          <w:r>
                            <w:rPr>
                              <w:rFonts w:ascii="Calibri" w:hAnsi="Calibri" w:cs="Calibri"/>
                              <w:color w:val="000000"/>
                            </w:rPr>
                            <w:t>delivry</w:t>
                          </w:r>
                          <w:proofErr w:type="spellEnd"/>
                        </w:p>
                      </w:txbxContent>
                    </v:textbox>
                  </v:rect>
                  <v:rect id="Rectangle 46" o:spid="_x0000_s1068" style="position:absolute;left:36512;top:52959;width:29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" filled="f" stroked="f">
                    <v:textbox style="mso-fit-shape-to-text:t" inset="0,0,0,0">
                      <w:txbxContent>
                        <w:p w14:paraId="1B1E9452" w14:textId="49889C56" w:rsidR="00CA40BD" w:rsidRDefault="00CA40BD">
                          <w:r>
                            <w:rPr>
                              <w:rFonts w:ascii="Calibri" w:hAnsi="Calibri" w:cs="Calibri"/>
                              <w:color w:val="000000"/>
                            </w:rPr>
                            <w:t xml:space="preserve"> </w:t>
                          </w:r>
                        </w:p>
                      </w:txbxContent>
                    </v:textbox>
                  </v:rect>
                  <v:rect id="Rectangle 47" o:spid="_x0000_s1069" style="position:absolute;left:10775;top:80384;width:20714;height:6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" stroked="f"/>
                  <v:rect id="Rectangle 48" o:spid="_x0000_s1070" style="position:absolute;left:10775;top:80384;width:20714;height:6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" filled="f" strokeweight=".2pt">
                    <v:stroke endcap="square"/>
                  </v:rect>
                  <v:rect id="Rectangle 49" o:spid="_x0000_s1071" style="position:absolute;left:11512;top:82226;width:1849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" filled="f" stroked="f">
                    <v:textbox style="mso-fit-shape-to-text:t" inset="0,0,0,0">
                      <w:txbxContent>
                        <w:p w14:paraId="174F8CF8" w14:textId="0C755171" w:rsidR="00CA40BD" w:rsidRDefault="00CA40BD">
                          <w:r>
                            <w:rPr>
                              <w:rFonts w:ascii="Calibri" w:hAnsi="Calibri" w:cs="Calibri"/>
                              <w:color w:val="000000"/>
                            </w:rPr>
                            <w:t xml:space="preserve">14b.  Ranging/SL positioning service </w:t>
                          </w:r>
                        </w:p>
                      </w:txbxContent>
                    </v:textbox>
                  </v:rect>
                  <v:rect id="Rectangle 50" o:spid="_x0000_s1072" style="position:absolute;left:13303;top:83820;width:1506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" filled="f" stroked="f">
                    <v:textbox style="mso-fit-shape-to-text:t" inset="0,0,0,0">
                      <w:txbxContent>
                        <w:p w14:paraId="25471E6E" w14:textId="06A51097" w:rsidR="00CA40BD" w:rsidRDefault="00CA40BD">
                          <w:r>
                            <w:rPr>
                              <w:rFonts w:ascii="Calibri" w:hAnsi="Calibri" w:cs="Calibri"/>
                              <w:color w:val="000000"/>
                            </w:rPr>
                            <w:t>response to Application layer</w:t>
                          </w:r>
                        </w:p>
                      </w:txbxContent>
                    </v:textbox>
                  </v:rect>
                  <v:rect id="Rectangle 51" o:spid="_x0000_s1073" style="position:absolute;left:15817;top:23183;width:15672;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" stroked="f"/>
                  <v:rect id="Rectangle 52" o:spid="_x0000_s1074" style="position:absolute;left:15817;top:23183;width:15672;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" filled="f" strokeweight=".2pt">
                    <v:stroke endcap="square"/>
                  </v:rect>
                  <v:rect id="Rectangle 53" o:spid="_x0000_s1075" style="position:absolute;left:17907;top:23456;width:849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" filled="f" stroked="f">
                    <v:textbox style="mso-fit-shape-to-text:t" inset="0,0,0,0">
                      <w:txbxContent>
                        <w:p w14:paraId="5EACF52D" w14:textId="240DC956" w:rsidR="00CA40BD" w:rsidRDefault="00CA40BD">
                          <w:r>
                            <w:rPr>
                              <w:rFonts w:ascii="Calibri" w:hAnsi="Calibri" w:cs="Calibri"/>
                              <w:color w:val="000000"/>
                            </w:rPr>
                            <w:t>3. Determine UE</w:t>
                          </w:r>
                        </w:p>
                      </w:txbxContent>
                    </v:textbox>
                  </v:rect>
                  <v:rect id="Rectangle 54" o:spid="_x0000_s1076" style="position:absolute;left:26777;top:23456;width:394;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" filled="f" stroked="f">
                    <v:textbox style="mso-fit-shape-to-text:t" inset="0,0,0,0">
                      <w:txbxContent>
                        <w:p w14:paraId="53BD6022" w14:textId="0483AC37" w:rsidR="00CA40BD" w:rsidRDefault="00CA40BD">
                          <w:r>
                            <w:rPr>
                              <w:rFonts w:ascii="Calibri" w:hAnsi="Calibri" w:cs="Calibri"/>
                              <w:color w:val="000000"/>
                            </w:rPr>
                            <w:t>-</w:t>
                          </w:r>
                        </w:p>
                      </w:txbxContent>
                    </v:textbox>
                  </v:rect>
                  <v:rect id="Rectangle 55" o:spid="_x0000_s1077" style="position:absolute;left:27178;top:23456;width:220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" filled="f" stroked="f">
                    <v:textbox style="mso-fit-shape-to-text:t" inset="0,0,0,0">
                      <w:txbxContent>
                        <w:p w14:paraId="78F88AFB" w14:textId="3F75F0E0" w:rsidR="00CA40BD" w:rsidRDefault="00CA40BD">
                          <w:r>
                            <w:rPr>
                              <w:rFonts w:ascii="Calibri" w:hAnsi="Calibri" w:cs="Calibri"/>
                              <w:color w:val="000000"/>
                            </w:rPr>
                            <w:t xml:space="preserve">only </w:t>
                          </w:r>
                        </w:p>
                      </w:txbxContent>
                    </v:textbox>
                  </v:rect>
                  <v:rect id="Rectangle 56" o:spid="_x0000_s1078" style="position:absolute;left:20955;top:25044;width:524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" filled="f" stroked="f">
                    <v:textbox style="mso-fit-shape-to-text:t" inset="0,0,0,0">
                      <w:txbxContent>
                        <w:p w14:paraId="4DF783BE" w14:textId="753273C9" w:rsidR="00CA40BD" w:rsidRDefault="00CA40BD">
                          <w:r>
                            <w:rPr>
                              <w:rFonts w:ascii="Calibri" w:hAnsi="Calibri" w:cs="Calibri"/>
                              <w:color w:val="000000"/>
                            </w:rPr>
                            <w:t>Operation</w:t>
                          </w:r>
                        </w:p>
                      </w:txbxContent>
                    </v:textbox>
                  </v:rect>
                  <v:rect id="Rectangle 57" o:spid="_x0000_s1079" style="position:absolute;left:22091;top:58908;width:15659;height:5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" stroked="f"/>
                  <v:rect id="Rectangle 58" o:spid="_x0000_s1080" style="position:absolute;left:22091;top:58908;width:15659;height:5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" filled="f" strokeweight=".2pt">
                    <v:stroke endcap="square"/>
                  </v:rect>
                  <v:rect id="Rectangle 59" o:spid="_x0000_s1081" style="position:absolute;left:23247;top:60763;width:301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" filled="f" stroked="f">
                    <v:textbox style="mso-fit-shape-to-text:t" inset="0,0,0,0">
                      <w:txbxContent>
                        <w:p w14:paraId="000BFC67" w14:textId="1D3E47CF" w:rsidR="00CA40BD" w:rsidRDefault="00CA40BD">
                          <w:r>
                            <w:rPr>
                              <w:rFonts w:ascii="Calibri" w:hAnsi="Calibri" w:cs="Calibri"/>
                              <w:color w:val="000000"/>
                            </w:rPr>
                            <w:t>10. SL</w:t>
                          </w:r>
                        </w:p>
                      </w:txbxContent>
                    </v:textbox>
                  </v:rect>
                  <v:rect id="Rectangle 60" o:spid="_x0000_s1082" style="position:absolute;left:26396;top:60763;width:39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" filled="f" stroked="f">
                    <v:textbox style="mso-fit-shape-to-text:t" inset="0,0,0,0">
                      <w:txbxContent>
                        <w:p w14:paraId="5881F8F8" w14:textId="6D7BBA2A" w:rsidR="00CA40BD" w:rsidRDefault="00CA40BD">
                          <w:r>
                            <w:rPr>
                              <w:rFonts w:ascii="Calibri" w:hAnsi="Calibri" w:cs="Calibri"/>
                              <w:color w:val="000000"/>
                            </w:rPr>
                            <w:t>-</w:t>
                          </w:r>
                        </w:p>
                      </w:txbxContent>
                    </v:textbox>
                  </v:rect>
                  <v:rect id="Rectangle 61" o:spid="_x0000_s1083" style="position:absolute;left:26803;top:60763;width:944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" filled="f" stroked="f">
                    <v:textbox style="mso-fit-shape-to-text:t" inset="0,0,0,0">
                      <w:txbxContent>
                        <w:p w14:paraId="7935498A" w14:textId="2ED03E02" w:rsidR="00CA40BD" w:rsidRDefault="00CA40BD">
                          <w:r>
                            <w:rPr>
                              <w:rFonts w:ascii="Calibri" w:hAnsi="Calibri" w:cs="Calibri"/>
                              <w:color w:val="000000"/>
                            </w:rPr>
                            <w:t>PRS measurement</w:t>
                          </w:r>
                        </w:p>
                      </w:txbxContent>
                    </v:textbox>
                  </v:rect>
                  <v:rect id="Rectangle 62" o:spid="_x0000_s1084" style="position:absolute;left:17697;top:29381;width:23001;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" stroked="f"/>
                  <v:shape id="Freeform 63" o:spid="_x0000_s1085" style="position:absolute;left:17684;top:29375;width:20962;height:3784;visibility:visible;mso-wrap-style:square;v-text-anchor:top" coordsize="3301,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" path="m5,1r,35l,36,,1r5,xm5,53r,36l,89,,53r5,xm5,106r,35l,141,,106r5,xm5,158r,35l,193,,158r5,xm5,210r,35l,245,,210r5,xm5,262r,35l,297,,262r5,xm5,315r,35l,350,,315r5,xm5,367r,35l,402,,367r5,xm5,419r,35l,454,,419r5,xm5,471r,35l,506,,471r5,xm5,523r,36l,559,,523r5,xm5,576r,18l2,591r18,l20,596,,596,,576r5,xm37,591r35,l72,596r-35,l37,591xm89,591r35,l124,596r-35,l89,591xm141,591r35,l176,596r-35,l141,591xm193,591r35,l228,596r-35,l193,591xm246,591r35,l281,596r-35,l246,591xm298,591r35,l333,596r-35,l298,591xm350,591r35,l385,596r-35,l350,591xm402,591r35,l437,596r-35,l402,591xm455,591r35,l490,596r-35,l455,591xm507,591r35,l542,596r-35,l507,591xm559,591r35,l594,596r-35,l559,591xm611,591r35,l646,596r-35,l611,591xm663,591r35,l698,596r-35,l663,591xm716,591r35,l751,596r-35,l716,591xm768,591r35,l803,596r-35,l768,591xm820,591r35,l855,596r-35,l820,591xm872,591r35,l907,596r-35,l872,591xm925,591r35,l960,596r-35,l925,591xm977,591r35,l1012,596r-35,l977,591xm1029,591r35,l1064,596r-35,l1029,591xm1081,591r35,l1116,596r-35,l1081,591xm1133,591r35,l1168,596r-35,l1133,591xm1186,591r35,l1221,596r-35,l1186,591xm1238,591r35,l1273,596r-35,l1238,591xm1290,591r35,l1325,596r-35,l1290,591xm1342,591r35,l1377,596r-35,l1342,591xm1394,591r36,l1430,596r-36,l1394,591xm1447,591r35,l1482,596r-35,l1447,591xm1499,591r35,l1534,596r-35,l1499,591xm1551,591r35,l1586,596r-35,l1551,591xm1603,591r35,l1638,596r-35,l1603,591xm1656,591r35,l1691,596r-35,l1656,591xm1708,591r35,l1743,596r-35,l1708,591xm1760,591r35,l1795,596r-35,l1760,591xm1812,591r35,l1847,596r-35,l1812,591xm1864,591r36,l1900,596r-36,l1864,591xm1917,591r35,l1952,596r-35,l1917,591xm1969,591r35,l2004,596r-35,l1969,591xm2021,591r35,l2056,596r-35,l2021,591xm2073,591r35,l2108,596r-35,l2073,591xm2126,591r35,l2161,596r-35,l2126,591xm2178,591r35,l2213,596r-35,l2178,591xm2230,591r35,l2265,596r-35,l2230,591xm2282,591r35,l2317,596r-35,l2282,591xm2334,591r36,l2370,596r-36,l2334,591xm2387,591r35,l2422,596r-35,l2387,591xm2439,591r35,l2474,596r-35,l2439,591xm2491,591r35,l2526,596r-35,l2491,591xm2543,591r35,l2578,596r-35,l2543,591xm2596,591r35,l2631,596r-35,l2596,591xm2648,591r35,l2683,596r-35,l2648,591xm2700,591r35,l2735,596r-35,l2700,591xm2752,591r35,l2787,596r-35,l2752,591xm2804,591r36,l2840,596r-36,l2804,591xm2857,591r35,l2892,596r-35,l2857,591xm2909,591r35,l2944,596r-35,l2909,591xm2961,591r35,l2996,596r-35,l2961,591xm3013,591r35,l3048,596r-35,l3013,591xm3066,591r35,l3101,596r-35,l3066,591xm3118,591r35,l3153,596r-35,l3118,591xm3170,591r35,l3205,596r-35,l3170,591xm3222,591r35,l3257,596r-35,l3222,591xm3274,591r24,l3296,594r,-11l3301,583r,13l3274,596r,-5xm3296,565r,-34l3301,531r,34l3296,565xm3296,513r,-34l3301,479r,34l3296,513xm3296,461r,-35l3301,426r,35l3296,461xm3296,408r,-34l3301,374r,34l3296,408xm3296,356r,-34l3301,322r,34l3296,356xm3296,304r,-34l3301,270r,34l3296,304xm3296,252r,-35l3301,217r,35l3296,252xm3296,200r,-35l3301,165r,35l3296,200xm3296,147r,-34l3301,113r,34l3296,147xm3296,95r,-34l3301,61r,34l3296,95xm3296,43r,-34l3301,9r,34l3296,43xm3287,4r-34,l3253,r34,l3287,4xm3235,4r-34,l3201,r34,l3235,4xm3183,4r-34,l3149,r34,l3183,4xm3131,4r-34,l3097,r34,l3131,4xm3079,4r-35,l3044,r35,l3079,4xm3026,4r-34,l2992,r34,l3026,4xm2974,4r-34,l2940,r34,l2974,4xm2922,4r-34,l2888,r34,l2922,4xm2870,4r-35,l2835,r35,l2870,4xm2818,4r-35,l2783,r35,l2818,4xm2765,4r-34,l2731,r34,l2765,4xm2713,4r-34,l2679,r34,l2713,4xm2661,4r-34,l2627,r34,l2661,4xm2609,4r-35,l2574,r35,l2609,4xm2556,4r-34,l2522,r34,l2556,4xm2504,4r-34,l2470,r34,l2504,4xm2452,4r-34,l2418,r34,l2452,4xm2400,4r-35,l2365,r35,l2400,4xm2348,4r-35,l2313,r35,l2348,4xm2295,4r-34,l2261,r34,l2295,4xm2243,4r-34,l2209,r34,l2243,4xm2191,4r-34,l2157,r34,l2191,4xm2139,4r-35,l2104,r35,l2139,4xm2086,4r-34,l2052,r34,l2086,4xm2034,4r-34,l2000,r34,l2034,4xm1982,4r-34,l1948,r34,l1982,4xm1930,4r-35,l1895,r35,l1930,4xm1878,4r-35,l1843,r35,l1878,4xm1825,4r-34,l1791,r34,l1825,4xm1773,4r-34,l1739,r34,l1773,4xm1721,4r-34,l1687,r34,l1721,4xm1669,4r-35,l1634,r35,l1669,4xm1616,4r-34,l1582,r34,l1616,4xm1564,4r-34,l1530,r34,l1564,4xm1512,4r-34,l1478,r34,l1512,4xm1460,4r-35,l1425,r35,l1460,4xm1408,4r-35,l1373,r35,l1408,4xm1355,4r-34,l1321,r34,l1355,4xm1303,4r-34,l1269,r34,l1303,4xm1251,4r-34,l1217,r34,l1251,4xm1199,4r-35,l1164,r35,l1199,4xm1146,4r-34,l1112,r34,l1146,4xm1094,4r-34,l1060,r34,l1094,4xm1042,4r-34,l1008,r34,l1042,4xm990,4r-34,l956,r34,l990,4xm938,4r-35,l903,r35,l938,4xm885,4r-34,l851,r34,l885,4xm833,4r-34,l799,r34,l833,4xm781,4r-34,l747,r34,l781,4xm729,4r-35,l694,r35,l729,4xm676,4r-34,l642,r34,l676,4xm624,4r-34,l590,r34,l624,4xm572,4r-34,l538,r34,l572,4xm520,4r-34,l486,r34,l520,4xm468,4r-35,l433,r35,l468,4xm415,4r-34,l381,r34,l415,4xm363,4r-34,l329,r34,l363,4xm311,4r-34,l277,r34,l311,4xm259,4r-35,l224,r35,l259,4xm206,4r-34,l172,r34,l206,4xm154,4r-34,l120,r34,l154,4xm102,4l68,4,68,r34,l102,4xm50,4l16,4,16,,50,r,4xe" fillcolor="black" strokeweight=".05pt">
                    <v:path arrowok="t" o:connecttype="custom" o:connectlocs="3175,89535;0,133350;3175,233045;0,321310;12700,378460;56515,378460;156210,375285;244475,378460;288925,375285;410210,375285;454660,378460;553720,375285;642620,378460;686435,375285;808355,375285;852170,378460;951865,375285;1040130,378460;1084580,375285;1206500,375285;1250315,378460;1350010,375285;1438275,378460;1482090,375285;1604010,375285;1648460,378460;1747520,375285;1836420,378460;1880235,375285;2002155,375285;2045970,378460;2096135,337185;2092960,292735;2092960,171450;2096135,127000;2092960,27305;2032635,0;1988185,2540;1866900,2540;1822450,0;1722755,2540;1634490,0;1590040,2540;1468755,2540;1424305,0;1324610,2540;1236980,0;1192530,2540;1071245,2540;1026160,0;927100,2540;838835,0;794385,2540;673100,2540;628650,0;528955,2540;440690,0;396240,2540;274955,2540;230505,0;130810,2540;43180,0" o:connectangles="0,0,0,0,0,0,0,0,0,0,0,0,0,0,0,0,0,0,0,0,0,0,0,0,0,0,0,0,0,0,0,0,0,0,0,0,0,0,0,0,0,0,0,0,0,0,0,0,0,0,0,0,0,0,0,0,0,0,0,0,0,0"/>
                    <o:lock v:ext="edit" verticies="t"/>
                  </v:shape>
                  <v:rect id="Rectangle 64" o:spid="_x0000_s1086" style="position:absolute;left:22186;top:30467;width:1152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" filled="f" stroked="f">
                    <v:textbox style="mso-fit-shape-to-text:t" inset="0,0,0,0">
                      <w:txbxContent>
                        <w:p w14:paraId="777F7E34" w14:textId="06833441" w:rsidR="00CA40BD" w:rsidRDefault="00CA40BD">
                          <w:r>
                            <w:rPr>
                              <w:rFonts w:ascii="Calibri" w:hAnsi="Calibri" w:cs="Calibri"/>
                              <w:color w:val="000000"/>
                            </w:rPr>
                            <w:t>4. Capability Exchange</w:t>
                          </w:r>
                        </w:p>
                      </w:txbxContent>
                    </v:textbox>
                  </v:rect>
                  <v:shape id="Freeform 65" o:spid="_x0000_s1087" style="position:absolute;left:23602;top:43815;width:28734;height:114;visibility:visible;mso-wrap-style:square;v-text-anchor:top" coordsize="55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" path="m10,l160,v5,,10,5,10,11c170,17,165,22,160,22l10,22c4,22,,17,,11,,5,4,,10,xm266,l416,v5,,10,5,10,11c426,17,421,22,416,22r-150,c260,22,256,17,256,11,256,5,260,,266,xm522,l672,v5,,10,5,10,11c682,17,677,22,672,22r-150,c516,22,512,17,512,11,512,5,516,,522,xm778,l928,v5,,10,5,10,11c938,17,933,22,928,22r-150,c772,22,768,17,768,11,768,5,772,,778,xm1034,r150,c1189,,1194,5,1194,11v,6,-5,11,-10,11l1034,22v-6,,-10,-5,-10,-11c1024,5,1028,,1034,xm1290,r150,c1445,,1450,5,1450,11v,6,-5,11,-10,11l1290,22v-6,,-10,-5,-10,-11c1280,5,1284,,1290,xm1546,r150,c1701,,1706,5,1706,11v,6,-5,11,-10,11l1546,22v-6,,-10,-5,-10,-11c1536,5,1540,,1546,xm1802,r150,c1957,,1962,5,1962,11v,6,-5,11,-10,11l1802,22v-6,,-10,-5,-10,-11c1792,5,1796,,1802,xm2058,r150,c2213,,2218,5,2218,11v,6,-5,11,-10,11l2058,22v-6,,-10,-5,-10,-11c2048,5,2052,,2058,xm2314,r150,c2469,,2474,5,2474,11v,6,-5,11,-10,11l2314,22v-6,,-10,-5,-10,-11c2304,5,2308,,2314,xm2570,r150,c2725,,2730,5,2730,11v,6,-5,11,-10,11l2570,22v-6,,-10,-5,-10,-11c2560,5,2564,,2570,xm2826,r150,c2981,,2986,5,2986,11v,6,-5,11,-10,11l2826,22v-6,,-10,-5,-10,-11c2816,5,2820,,2826,xm3082,r150,c3237,,3242,5,3242,11v,6,-5,11,-10,11l3082,22v-6,,-10,-5,-10,-11c3072,5,3076,,3082,xm3338,r150,c3493,,3498,5,3498,11v,6,-5,11,-10,11l3338,22v-6,,-10,-5,-10,-11c3328,5,3332,,3338,xm3594,r150,c3749,,3754,5,3754,11v,6,-5,11,-10,11l3594,22v-6,,-10,-5,-10,-11c3584,5,3588,,3594,xm3850,r150,c4005,,4010,5,4010,11v,6,-5,11,-10,11l3850,22v-6,,-10,-5,-10,-11c3840,5,3844,,3850,xm4106,r150,c4261,,4266,5,4266,11v,6,-5,11,-10,11l4106,22v-6,,-10,-5,-10,-11c4096,5,4100,,4106,xm4362,r150,c4517,,4522,5,4522,11v,6,-5,11,-10,11l4362,22v-6,,-10,-5,-10,-11c4352,5,4356,,4362,xm4618,r150,c4773,,4778,5,4778,11v,6,-5,11,-10,11l4618,22v-6,,-10,-5,-10,-11c4608,5,4612,,4618,xm4874,r150,c5029,,5034,5,5034,11v,6,-5,11,-10,11l4874,22v-6,,-10,-5,-10,-11c4864,5,4868,,4874,xm5130,r150,c5285,,5290,5,5290,11v,6,-5,11,-10,11l5130,22v-6,,-10,-5,-10,-11c5120,5,5124,,5130,xm5386,r150,c5541,,5546,5,5546,11v,6,-5,11,-10,11l5386,22v-6,,-10,-5,-10,-11c5376,5,5380,,5386,xe" fillcolor="black" strokeweight=".05pt">
                    <v:path arrowok="t" o:connecttype="custom" o:connectlocs="88077,5715;0,5715;215529,0;137814,11430;270447,0;348162,11430;270447,0;485977,5715;397900,5715;613429,0;535714,11430;668347,0;746062,11430;668347,0;883876,5715;795799,5715;1011329,0;933614,11430;1066247,0;1143962,11430;1066247,0;1281776,5715;1193699,5715;1409228,0;1331513,11430;1464147,0;1541862,11430;1464147,0;1679676,5715;1591599,5715;1807128,0;1729413,11430;1862046,0;1939761,11430;1862046,0;2077576,5715;1989499,5715;2205028,0;2127313,11430;2259946,0;2337661,11430;2259946,0;2475475,5715;2387398,5715;2602928,0;2525213,11430;2657846,0;2735561,11430;2657846,0;2873375,5715;2785298,5715" o:connectangles="0,0,0,0,0,0,0,0,0,0,0,0,0,0,0,0,0,0,0,0,0,0,0,0,0,0,0,0,0,0,0,0,0,0,0,0,0,0,0,0,0,0,0,0,0,0,0,0,0,0,0"/>
                    <o:lock v:ext="edit" verticies="t"/>
                  </v:shape>
                  <v:shape id="Freeform 66" o:spid="_x0000_s1088" style="position:absolute;left:52533;top:43478;width:781;height:781;visibility:visible;mso-wrap-style:square;v-text-anchor:top" coordsize="12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" path="m,l123,62,,123,,xe" fillcolor="black" stroked="f">
                    <v:path arrowok="t" o:connecttype="custom" o:connectlocs="0,0;78105,39370;0,78105;0,0" o:connectangles="0,0,0,0"/>
                  </v:shape>
                  <v:rect id="Rectangle 67" o:spid="_x0000_s1089" style="position:absolute;left:23698;top:41808;width:96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" filled="f" stroked="f">
                    <v:textbox style="mso-fit-shape-to-text:t" inset="0,0,0,0">
                      <w:txbxContent>
                        <w:p w14:paraId="1D986507" w14:textId="6D3A4B2B" w:rsidR="00CA40BD" w:rsidRDefault="00CA40BD">
                          <w:r>
                            <w:rPr>
                              <w:rFonts w:ascii="Calibri" w:hAnsi="Calibri" w:cs="Calibri"/>
                              <w:color w:val="000000"/>
                            </w:rPr>
                            <w:t xml:space="preserve">6. </w:t>
                          </w:r>
                        </w:p>
                      </w:txbxContent>
                    </v:textbox>
                  </v:rect>
                  <v:rect id="Rectangle 68" o:spid="_x0000_s1090" style="position:absolute;left:25006;top:41808;width:2475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" filled="f" stroked="f">
                    <v:textbox style="mso-fit-shape-to-text:t" inset="0,0,0,0">
                      <w:txbxContent>
                        <w:p w14:paraId="0C5B15E1" w14:textId="6D95472B" w:rsidR="00CA40BD" w:rsidRDefault="00CA40BD">
                          <w:r>
                            <w:rPr>
                              <w:rFonts w:ascii="Calibri" w:hAnsi="Calibri" w:cs="Calibri"/>
                              <w:color w:val="000000"/>
                            </w:rPr>
                            <w:t>Ranging/SL Positioning service request over PC5</w:t>
                          </w:r>
                        </w:p>
                      </w:txbxContent>
                    </v:textbox>
                  </v:rect>
                  <v:shape id="Freeform 69" o:spid="_x0000_s1091" style="position:absolute;left:24282;top:46475;width:28410;height:114;visibility:visible;mso-wrap-style:square;v-text-anchor:top" coordsize="548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" path="m11,l160,v6,,11,5,11,11c171,17,166,22,160,22l11,22c5,22,,17,,11,,5,5,,11,xm267,l416,v6,,11,5,11,11c427,17,422,22,416,22r-149,c261,22,256,17,256,11,256,5,261,,267,xm523,l672,v6,,11,5,11,11c683,17,678,22,672,22r-149,c517,22,512,17,512,11,512,5,517,,523,xm779,l928,v6,,11,5,11,11c939,17,934,22,928,22r-149,c773,22,768,17,768,11,768,5,773,,779,xm1035,r149,c1190,,1195,5,1195,11v,6,-5,11,-11,11l1035,22v-6,,-11,-5,-11,-11c1024,5,1029,,1035,xm1291,r149,c1446,,1451,5,1451,11v,6,-5,11,-11,11l1291,22v-6,,-11,-5,-11,-11c1280,5,1285,,1291,xm1547,r149,c1702,,1707,5,1707,11v,6,-5,11,-11,11l1547,22v-6,,-11,-5,-11,-11c1536,5,1541,,1547,xm1803,r149,c1958,,1963,5,1963,11v,6,-5,11,-11,11l1803,22v-6,,-11,-5,-11,-11c1792,5,1797,,1803,xm2059,r149,c2214,,2219,5,2219,11v,6,-5,11,-11,11l2059,22v-6,,-11,-5,-11,-11c2048,5,2053,,2059,xm2315,r149,c2470,,2475,5,2475,11v,6,-5,11,-11,11l2315,22v-6,,-11,-5,-11,-11c2304,5,2309,,2315,xm2571,r149,c2726,,2731,5,2731,11v,6,-5,11,-11,11l2571,22v-6,,-11,-5,-11,-11c2560,5,2565,,2571,xm2827,r149,c2982,,2987,5,2987,11v,6,-5,11,-11,11l2827,22v-6,,-11,-5,-11,-11c2816,5,2821,,2827,xm3083,r149,c3238,,3243,5,3243,11v,6,-5,11,-11,11l3083,22v-6,,-11,-5,-11,-11c3072,5,3077,,3083,xm3339,r149,c3494,,3499,5,3499,11v,6,-5,11,-11,11l3339,22v-6,,-11,-5,-11,-11c3328,5,3333,,3339,xm3595,r149,c3750,,3755,5,3755,11v,6,-5,11,-11,11l3595,22v-6,,-11,-5,-11,-11c3584,5,3589,,3595,xm3851,r149,c4006,,4011,5,4011,11v,6,-5,11,-11,11l3851,22v-6,,-11,-5,-11,-11c3840,5,3845,,3851,xm4107,r149,c4262,,4267,5,4267,11v,6,-5,11,-11,11l4107,22v-6,,-11,-5,-11,-11c4096,5,4101,,4107,xm4363,r149,c4518,,4523,5,4523,11v,6,-5,11,-11,11l4363,22v-6,,-11,-5,-11,-11c4352,5,4357,,4363,xm4619,r149,c4774,,4779,5,4779,11v,6,-5,11,-11,11l4619,22v-6,,-11,-5,-11,-11c4608,5,4613,,4619,xm4875,r149,c5030,,5035,5,5035,11v,6,-5,11,-11,11l4875,22v-6,,-11,-5,-11,-11c4864,5,4869,,4875,xm5131,r149,c5286,,5291,5,5291,11v,6,-5,11,-11,11l5131,22v-6,,-11,-5,-11,-11c5120,5,5125,,5131,xm5387,r85,c5478,,5483,5,5483,11v,6,-5,11,-11,11l5387,22v-6,,-11,-5,-11,-11c5376,5,5381,,5387,xe" fillcolor="black" strokeweight=".05pt">
                    <v:path arrowok="t" o:connecttype="custom" o:connectlocs="88603,5715;0,5715;215548,0;138345,11430;270990,0;348194,11430;270990,0;486538,5715;397935,5715;613484,0;536280,11430;668925,0;746129,11430;668925,0;884474,5715;795871,5715;1011419,0;934216,11430;1066861,0;1144065,11430;1066861,0;1282409,5715;1193806,5715;1409355,0;1332151,11430;1464796,0;1542000,11430;1464796,0;1680345,5715;1591742,5715;1807290,0;1730087,11430;1862732,0;1939936,11430;1862732,0;2078280,5715;1989677,5715;2205226,0;2128022,11430;2260667,0;2337871,11430;2260667,0;2476216,5715;2387613,5715;2603161,0;2525958,11430;2658603,0;2735807,11430;2658603,0;2840990,5715;2785548,5715" o:connectangles="0,0,0,0,0,0,0,0,0,0,0,0,0,0,0,0,0,0,0,0,0,0,0,0,0,0,0,0,0,0,0,0,0,0,0,0,0,0,0,0,0,0,0,0,0,0,0,0,0,0,0"/>
                    <o:lock v:ext="edit" verticies="t"/>
                  </v:shape>
                  <v:shape id="Freeform 70" o:spid="_x0000_s1092" style="position:absolute;left:23653;top:46145;width:775;height:775;visibility:visible;mso-wrap-style:square;v-text-anchor:top" coordsize="122,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" path="m122,122l,61,122,r,122xe" fillcolor="black" stroked="f">
                    <v:path arrowok="t" o:connecttype="custom" o:connectlocs="77470,77470;0,38735;77470,0;77470,77470" o:connectangles="0,0,0,0"/>
                  </v:shape>
                  <v:shape id="Freeform 71" o:spid="_x0000_s1093" style="position:absolute;left:52533;top:46145;width:781;height:775;visibility:visible;mso-wrap-style:square;v-text-anchor:top" coordsize="123,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" path="m,l123,61,,122,,xe" fillcolor="black" stroked="f">
                    <v:path arrowok="t" o:connecttype="custom" o:connectlocs="0,0;78105,38735;0,77470;0,0" o:connectangles="0,0,0,0"/>
                  </v:shape>
                  <v:rect id="Rectangle 72" o:spid="_x0000_s1094" style="position:absolute;left:23545;top:44602;width:96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" filled="f" stroked="f">
                    <v:textbox style="mso-fit-shape-to-text:t" inset="0,0,0,0">
                      <w:txbxContent>
                        <w:p w14:paraId="7E26B8E8" w14:textId="007C9295" w:rsidR="00CA40BD" w:rsidRDefault="00CA40BD">
                          <w:r>
                            <w:rPr>
                              <w:rFonts w:ascii="Calibri" w:hAnsi="Calibri" w:cs="Calibri"/>
                              <w:color w:val="000000"/>
                            </w:rPr>
                            <w:t xml:space="preserve">7. </w:t>
                          </w:r>
                        </w:p>
                      </w:txbxContent>
                    </v:textbox>
                  </v:rect>
                  <v:rect id="Rectangle 73" o:spid="_x0000_s1095" style="position:absolute;left:24847;top:44602;width:2469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" filled="f" stroked="f">
                    <v:textbox style="mso-fit-shape-to-text:t" inset="0,0,0,0">
                      <w:txbxContent>
                        <w:p w14:paraId="33C9E35A" w14:textId="49E1B56E" w:rsidR="00CA40BD" w:rsidRDefault="00CA40BD">
                          <w:r>
                            <w:rPr>
                              <w:rFonts w:ascii="Calibri" w:hAnsi="Calibri" w:cs="Calibri"/>
                              <w:color w:val="000000"/>
                            </w:rPr>
                            <w:t xml:space="preserve">Capabilities request for UEs 1 to n and </w:t>
                          </w:r>
                          <w:proofErr w:type="gramStart"/>
                          <w:r>
                            <w:rPr>
                              <w:rFonts w:ascii="Calibri" w:hAnsi="Calibri" w:cs="Calibri"/>
                              <w:color w:val="000000"/>
                            </w:rPr>
                            <w:t>response</w:t>
                          </w:r>
                          <w:proofErr w:type="gramEnd"/>
                        </w:p>
                      </w:txbxContent>
                    </v:textbox>
                  </v:rect>
                  <v:shape id="Freeform 74" o:spid="_x0000_s1096" style="position:absolute;left:24282;top:57772;width:28740;height:114;visibility:visible;mso-wrap-style:square;v-text-anchor:top" coordsize="554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" path="m11,l160,v6,,11,5,11,11c171,17,166,22,160,22l11,22c5,22,,17,,11,,5,5,,11,xm267,l416,v6,,11,5,11,11c427,17,422,22,416,22r-149,c261,22,256,17,256,11,256,5,261,,267,xm523,l672,v6,,11,5,11,11c683,17,678,22,672,22r-149,c517,22,512,17,512,11,512,5,517,,523,xm779,l928,v6,,11,5,11,11c939,17,934,22,928,22r-149,c773,22,768,17,768,11,768,5,773,,779,xm1035,r149,c1190,,1195,5,1195,11v,6,-5,11,-11,11l1035,22v-6,,-11,-5,-11,-11c1024,5,1029,,1035,xm1291,r149,c1446,,1451,5,1451,11v,6,-5,11,-11,11l1291,22v-6,,-11,-5,-11,-11c1280,5,1285,,1291,xm1547,r149,c1702,,1707,5,1707,11v,6,-5,11,-11,11l1547,22v-6,,-11,-5,-11,-11c1536,5,1541,,1547,xm1803,r149,c1958,,1963,5,1963,11v,6,-5,11,-11,11l1803,22v-6,,-11,-5,-11,-11c1792,5,1797,,1803,xm2059,r149,c2214,,2219,5,2219,11v,6,-5,11,-11,11l2059,22v-6,,-11,-5,-11,-11c2048,5,2053,,2059,xm2315,r149,c2470,,2475,5,2475,11v,6,-5,11,-11,11l2315,22v-6,,-11,-5,-11,-11c2304,5,2309,,2315,xm2571,r149,c2726,,2731,5,2731,11v,6,-5,11,-11,11l2571,22v-6,,-11,-5,-11,-11c2560,5,2565,,2571,xm2827,r149,c2982,,2987,5,2987,11v,6,-5,11,-11,11l2827,22v-6,,-11,-5,-11,-11c2816,5,2821,,2827,xm3083,r149,c3238,,3243,5,3243,11v,6,-5,11,-11,11l3083,22v-6,,-11,-5,-11,-11c3072,5,3077,,3083,xm3339,r149,c3494,,3499,5,3499,11v,6,-5,11,-11,11l3339,22v-6,,-11,-5,-11,-11c3328,5,3333,,3339,xm3595,r149,c3750,,3755,5,3755,11v,6,-5,11,-11,11l3595,22v-6,,-11,-5,-11,-11c3584,5,3589,,3595,xm3851,r149,c4006,,4011,5,4011,11v,6,-5,11,-11,11l3851,22v-6,,-11,-5,-11,-11c3840,5,3845,,3851,xm4107,r149,c4262,,4267,5,4267,11v,6,-5,11,-11,11l4107,22v-6,,-11,-5,-11,-11c4096,5,4101,,4107,xm4363,r149,c4518,,4523,5,4523,11v,6,-5,11,-11,11l4363,22v-6,,-11,-5,-11,-11c4352,5,4357,,4363,xm4619,r149,c4774,,4779,5,4779,11v,6,-5,11,-11,11l4619,22v-6,,-11,-5,-11,-11c4608,5,4613,,4619,xm4875,r149,c5030,,5035,5,5035,11v,6,-5,11,-11,11l4875,22v-6,,-11,-5,-11,-11c4864,5,4869,,4875,xm5131,r149,c5286,,5291,5,5291,11v,6,-5,11,-11,11l5131,22v-6,,-11,-5,-11,-11c5120,5,5125,,5131,xm5387,r149,c5542,,5547,5,5547,11v,6,-5,11,-11,11l5387,22v-6,,-11,-5,-11,-11c5376,5,5381,,5387,xe" fillcolor="black" strokeweight=".05pt">
                    <v:path arrowok="t" o:connecttype="custom" o:connectlocs="88598,5715;0,5715;215538,0;138338,11430;270977,0;348176,11430;270977,0;486514,5715;397916,5715;613454,0;536254,11430;668893,0;746092,11430;668893,0;884430,5715;795832,5715;1011370,0;934170,11430;1066808,0;1144008,11430;1066808,0;1282346,5715;1193748,5715;1409286,0;1332086,11430;1464724,0;1541924,11430;1464724,0;1680262,5715;1591664,5715;1807202,0;1730002,11430;1862640,0;1939840,11430;1862640,0;2078178,5715;1989580,5715;2205117,0;2127918,11430;2260556,0;2337756,11430;2260556,0;2476094,5715;2387496,5715;2603033,0;2525834,11430;2658472,0;2735672,11430;2658472,0;2874010,5715;2785412,5715" o:connectangles="0,0,0,0,0,0,0,0,0,0,0,0,0,0,0,0,0,0,0,0,0,0,0,0,0,0,0,0,0,0,0,0,0,0,0,0,0,0,0,0,0,0,0,0,0,0,0,0,0,0,0"/>
                    <o:lock v:ext="edit" verticies="t"/>
                  </v:shape>
                  <v:shape id="Freeform 75" o:spid="_x0000_s1097" style="position:absolute;left:23653;top:57435;width:775;height:781;visibility:visible;mso-wrap-style:square;v-text-anchor:top" coordsize="12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" path="m122,123l,62,122,r,123xe" fillcolor="black" stroked="f">
                    <v:path arrowok="t" o:connecttype="custom" o:connectlocs="77470,78105;0,39370;77470,0;77470,78105" o:connectangles="0,0,0,0"/>
                  </v:shape>
                  <v:rect id="Rectangle 76" o:spid="_x0000_s1098" style="position:absolute;left:20027;top:55765;width:2808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" filled="f" stroked="f">
                    <v:textbox style="mso-fit-shape-to-text:t" inset="0,0,0,0">
                      <w:txbxContent>
                        <w:p w14:paraId="5B02A0AA" w14:textId="4B290D13" w:rsidR="00CA40BD" w:rsidRDefault="00CA40BD">
                          <w:r>
                            <w:rPr>
                              <w:rFonts w:ascii="Calibri" w:hAnsi="Calibri" w:cs="Calibri"/>
                              <w:color w:val="000000"/>
                            </w:rPr>
                            <w:t>9. Request SL measurement information for UEs 1 to n</w:t>
                          </w:r>
                        </w:p>
                      </w:txbxContent>
                    </v:textbox>
                  </v:rect>
                  <v:shape id="Freeform 77" o:spid="_x0000_s1099" style="position:absolute;left:23602;top:67798;width:28734;height:108;visibility:visible;mso-wrap-style:square;v-text-anchor:top" coordsize="55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" path="m10,l160,v5,,10,5,10,11c170,17,165,22,160,22l10,22c4,22,,17,,11,,5,4,,10,xm266,l416,v5,,10,5,10,11c426,17,421,22,416,22r-150,c260,22,256,17,256,11,256,5,260,,266,xm522,l672,v5,,10,5,10,11c682,17,677,22,672,22r-150,c516,22,512,17,512,11,512,5,516,,522,xm778,l928,v5,,10,5,10,11c938,17,933,22,928,22r-150,c772,22,768,17,768,11,768,5,772,,778,xm1034,r150,c1189,,1194,5,1194,11v,6,-5,11,-10,11l1034,22v-6,,-10,-5,-10,-11c1024,5,1028,,1034,xm1290,r150,c1445,,1450,5,1450,11v,6,-5,11,-10,11l1290,22v-6,,-10,-5,-10,-11c1280,5,1284,,1290,xm1546,r150,c1701,,1706,5,1706,11v,6,-5,11,-10,11l1546,22v-6,,-10,-5,-10,-11c1536,5,1540,,1546,xm1802,r150,c1957,,1962,5,1962,11v,6,-5,11,-10,11l1802,22v-6,,-10,-5,-10,-11c1792,5,1796,,1802,xm2058,r150,c2213,,2218,5,2218,11v,6,-5,11,-10,11l2058,22v-6,,-10,-5,-10,-11c2048,5,2052,,2058,xm2314,r150,c2469,,2474,5,2474,11v,6,-5,11,-10,11l2314,22v-6,,-10,-5,-10,-11c2304,5,2308,,2314,xm2570,r150,c2725,,2730,5,2730,11v,6,-5,11,-10,11l2570,22v-6,,-10,-5,-10,-11c2560,5,2564,,2570,xm2826,r150,c2981,,2986,5,2986,11v,6,-5,11,-10,11l2826,22v-6,,-10,-5,-10,-11c2816,5,2820,,2826,xm3082,r150,c3237,,3242,5,3242,11v,6,-5,11,-10,11l3082,22v-6,,-10,-5,-10,-11c3072,5,3076,,3082,xm3338,r150,c3493,,3498,5,3498,11v,6,-5,11,-10,11l3338,22v-6,,-10,-5,-10,-11c3328,5,3332,,3338,xm3594,r150,c3749,,3754,5,3754,11v,6,-5,11,-10,11l3594,22v-6,,-10,-5,-10,-11c3584,5,3588,,3594,xm3850,r150,c4005,,4010,5,4010,11v,6,-5,11,-10,11l3850,22v-6,,-10,-5,-10,-11c3840,5,3844,,3850,xm4106,r150,c4261,,4266,5,4266,11v,6,-5,11,-10,11l4106,22v-6,,-10,-5,-10,-11c4096,5,4100,,4106,xm4362,r150,c4517,,4522,5,4522,11v,6,-5,11,-10,11l4362,22v-6,,-10,-5,-10,-11c4352,5,4356,,4362,xm4618,r150,c4773,,4778,5,4778,11v,6,-5,11,-10,11l4618,22v-6,,-10,-5,-10,-11c4608,5,4612,,4618,xm4874,r150,c5029,,5034,5,5034,11v,6,-5,11,-10,11l4874,22v-6,,-10,-5,-10,-11c4864,5,4868,,4874,xm5130,r150,c5285,,5290,5,5290,11v,6,-5,11,-10,11l5130,22v-6,,-10,-5,-10,-11c5120,5,5124,,5130,xm5386,r150,c5541,,5546,5,5546,11v,6,-5,11,-10,11l5386,22v-6,,-10,-5,-10,-11c5376,5,5380,,5386,xe" fillcolor="black" strokeweight=".05pt">
                    <v:path arrowok="t" o:connecttype="custom" o:connectlocs="88077,5398;0,5398;215529,0;137814,10795;270447,0;348162,10795;270447,0;485977,5398;397900,5398;613429,0;535714,10795;668347,0;746062,10795;668347,0;883876,5398;795799,5398;1011329,0;933614,10795;1066247,0;1143962,10795;1066247,0;1281776,5398;1193699,5398;1409228,0;1331513,10795;1464147,0;1541862,10795;1464147,0;1679676,5398;1591599,5398;1807128,0;1729413,10795;1862046,0;1939761,10795;1862046,0;2077576,5398;1989499,5398;2205028,0;2127313,10795;2259946,0;2337661,10795;2259946,0;2475475,5398;2387398,5398;2602928,0;2525213,10795;2657846,0;2735561,10795;2657846,0;2873375,5398;2785298,5398" o:connectangles="0,0,0,0,0,0,0,0,0,0,0,0,0,0,0,0,0,0,0,0,0,0,0,0,0,0,0,0,0,0,0,0,0,0,0,0,0,0,0,0,0,0,0,0,0,0,0,0,0,0,0"/>
                    <o:lock v:ext="edit" verticies="t"/>
                  </v:shape>
                  <v:shape id="Freeform 78" o:spid="_x0000_s1100" style="position:absolute;left:52533;top:67462;width:781;height:781;visibility:visible;mso-wrap-style:square;v-text-anchor:top" coordsize="12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" path="m,l123,61,,123,,xe" fillcolor="black" stroked="f">
                    <v:path arrowok="t" o:connecttype="custom" o:connectlocs="0,0;78105,38735;0,78105;0,0" o:connectangles="0,0,0,0"/>
                  </v:shape>
                  <v:rect id="Rectangle 79" o:spid="_x0000_s1101" style="position:absolute;left:22567;top:65760;width:2117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" filled="f" stroked="f">
                    <v:textbox style="mso-fit-shape-to-text:t" inset="0,0,0,0">
                      <w:txbxContent>
                        <w:p w14:paraId="78661038" w14:textId="489C18BC" w:rsidR="00CA40BD" w:rsidRDefault="00CA40BD">
                          <w:r>
                            <w:rPr>
                              <w:rFonts w:ascii="Calibri" w:hAnsi="Calibri" w:cs="Calibri"/>
                              <w:color w:val="000000"/>
                            </w:rPr>
                            <w:t>11. Provide SL measurement information</w:t>
                          </w:r>
                        </w:p>
                      </w:txbxContent>
                    </v:textbox>
                  </v:rect>
                  <v:rect id="Rectangle 80" o:spid="_x0000_s1102" style="position:absolute;left:39604;top:68897;width:15666;height:5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" stroked="f"/>
                  <v:shape id="Freeform 81" o:spid="_x0000_s1103" style="position:absolute;left:39585;top:68891;width:15698;height:5353;visibility:visible;mso-wrap-style:square;v-text-anchor:top" coordsize="2472,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" path="m5,1r,35l,36,,1r5,xm5,54r,35l,89,,54r5,xm5,106r,35l,141,,106r5,xm5,158r,35l,193,,158r5,xm5,210r,35l,245,,210r5,xm5,262r,35l,297,,262r5,xm5,315r,35l,350,,315r5,xm5,367r,35l,402,,367r5,xm5,419r,35l,454,,419r5,xm5,471r,35l,506,,471r5,xm5,523r,36l,559,,523r5,xm5,576r,35l,611,,576r5,xm5,628r,35l,663,,628r5,xm5,680r,35l,715,,680r5,xm5,732r,35l,767,,732r5,xm5,785r,35l,820,,785r5,xm5,837r,3l3,838r31,l34,843,,843r,-6l5,837xm51,838r36,l87,843r-36,l51,838xm104,838r35,l139,843r-35,l104,838xm156,838r35,l191,843r-35,l156,838xm208,838r35,l243,843r-35,l208,838xm260,838r35,l295,843r-35,l260,838xm313,838r35,l348,843r-35,l313,838xm365,838r35,l400,843r-35,l365,838xm417,838r35,l452,843r-35,l417,838xm469,838r35,l504,843r-35,l469,838xm521,838r36,l557,843r-36,l521,838xm574,838r35,l609,843r-35,l574,838xm626,838r35,l661,843r-35,l626,838xm678,838r35,l713,843r-35,l678,838xm730,838r35,l765,843r-35,l730,838xm783,838r35,l818,843r-35,l783,838xm835,838r35,l870,843r-35,l835,838xm887,838r35,l922,843r-35,l887,838xm939,838r35,l974,843r-35,l939,838xm991,838r36,l1027,843r-36,l991,838xm1044,838r35,l1079,843r-35,l1044,838xm1096,838r35,l1131,843r-35,l1096,838xm1148,838r35,l1183,843r-35,l1148,838xm1200,838r35,l1235,843r-35,l1200,838xm1253,838r35,l1288,843r-35,l1253,838xm1305,838r35,l1340,843r-35,l1305,838xm1357,838r35,l1392,843r-35,l1357,838xm1409,838r35,l1444,843r-35,l1409,838xm1461,838r36,l1497,843r-36,l1461,838xm1514,838r35,l1549,843r-35,l1514,838xm1566,838r35,l1601,843r-35,l1566,838xm1618,838r35,l1653,843r-35,l1618,838xm1670,838r35,l1705,843r-35,l1670,838xm1723,838r35,l1758,843r-35,l1723,838xm1775,838r35,l1810,843r-35,l1775,838xm1827,838r35,l1862,843r-35,l1827,838xm1879,838r35,l1914,843r-35,l1879,838xm1931,838r36,l1967,843r-36,l1931,838xm1984,838r35,l2019,843r-35,l1984,838xm2036,838r35,l2071,843r-35,l2036,838xm2088,838r35,l2123,843r-35,l2088,838xm2140,838r35,l2175,843r-35,l2140,838xm2193,838r35,l2228,843r-35,l2193,838xm2245,838r35,l2280,843r-35,l2245,838xm2297,838r35,l2332,843r-35,l2297,838xm2349,838r35,l2384,843r-35,l2349,838xm2401,838r35,l2436,843r-35,l2401,838xm2454,838r16,l2467,840r,-19l2472,821r,22l2454,843r,-5xm2467,804r,-35l2472,769r,35l2467,804xm2467,752r,-35l2472,717r,35l2467,752xm2467,700r,-35l2472,665r,35l2467,700xm2467,648r,-36l2472,612r,36l2467,648xm2467,595r,-35l2472,560r,35l2467,595xm2467,543r,-35l2472,508r,35l2467,543xm2467,491r,-35l2472,456r,35l2467,491xm2467,439r,-35l2472,404r,35l2467,439xm2467,386r,-35l2472,351r,35l2467,386xm2467,334r,-35l2472,299r,35l2467,334xm2467,282r,-35l2472,247r,35l2467,282xm2467,230r,-35l2472,195r,35l2467,230xm2467,178r,-36l2472,142r,36l2467,178xm2467,125r,-35l2472,90r,35l2467,125xm2467,73r,-35l2472,38r,35l2467,73xm2467,21r,-20l2470,4r-16,l2454,r18,l2472,21r-5,xm2436,4r-34,l2402,r34,l2436,4xm2384,4r-34,l2350,r34,l2384,4xm2332,4r-34,l2298,r34,l2332,4xm2280,4r-34,l2246,r34,l2280,4xm2228,4r-35,l2193,r35,l2228,4xm2175,4r-34,l2141,r34,l2175,4xm2123,4r-34,l2089,r34,l2123,4xm2071,4r-34,l2037,r34,l2071,4xm2019,4r-35,l1984,r35,l2019,4xm1967,4r-35,l1932,r35,l1967,4xm1914,4r-34,l1880,r34,l1914,4xm1862,4r-34,l1828,r34,l1862,4xm1810,4r-34,l1776,r34,l1810,4xm1758,4r-35,l1723,r35,l1758,4xm1705,4r-34,l1671,r34,l1705,4xm1653,4r-34,l1619,r34,l1653,4xm1601,4r-34,l1567,r34,l1601,4xm1549,4r-35,l1514,r35,l1549,4xm1497,4r-35,l1462,r35,l1497,4xm1444,4r-34,l1410,r34,l1444,4xm1392,4r-34,l1358,r34,l1392,4xm1340,4r-34,l1306,r34,l1340,4xm1288,4r-35,l1253,r35,l1288,4xm1235,4r-34,l1201,r34,l1235,4xm1183,4r-34,l1149,r34,l1183,4xm1131,4r-34,l1097,r34,l1131,4xm1079,4r-35,l1044,r35,l1079,4xm1027,4r-35,l992,r35,l1027,4xm974,4r-34,l940,r34,l974,4xm922,4r-34,l888,r34,l922,4xm870,4r-34,l836,r34,l870,4xm818,4r-35,l783,r35,l818,4xm765,4r-34,l731,r34,l765,4xm713,4r-34,l679,r34,l713,4xm661,4r-34,l627,r34,l661,4xm609,4r-35,l574,r35,l609,4xm557,4r-35,l522,r35,l557,4xm504,4r-34,l470,r34,l504,4xm452,4r-34,l418,r34,l452,4xm400,4r-34,l366,r34,l400,4xm348,4r-35,l313,r35,l348,4xm295,4r-34,l261,r34,l295,4xm243,4r-34,l209,r34,l243,4xm191,4r-34,l157,r34,l191,4xm139,4r-34,l105,r34,l139,4xm87,4l52,4,52,,87,r,4xm34,4l3,4,3,,34,r,4xe" fillcolor="black" strokeweight=".05pt">
                    <v:path arrowok="t" o:connecttype="custom" o:connectlocs="3175,67310;3175,155575;0,222250;0,266065;3175,332105;3175,431800;3175,520700;3175,531495;99060,532130;187325,532130;254000,535305;297815,535305;364490,532130;463550,532130;552450,532130;618490,535305;662940,535305;728980,532130;828675,532130;916940,532130;983615,535305;1027430,535305;1094105,532130;1193165,532130;1282065,532130;1348105,535305;1392555,535305;1458595,532130;1558290,532130;1569720,510540;1566545,444500;1566545,344805;1566545,256540;1569720,189865;1569720,146050;1566545,79375;1569720,0;1513840,0;1447800,2540;1348105,2540;1259840,2540;1193800,0;1149350,0;1082675,2540;983615,2540;895350,2540;829310,0;784225,0;718185,2540;618490,2540;530860,2540;464185,0;419735,0;353695,2540;254000,2540;165735,2540;99695,0;55245,0" o:connectangles="0,0,0,0,0,0,0,0,0,0,0,0,0,0,0,0,0,0,0,0,0,0,0,0,0,0,0,0,0,0,0,0,0,0,0,0,0,0,0,0,0,0,0,0,0,0,0,0,0,0,0,0,0,0,0,0,0,0"/>
                    <o:lock v:ext="edit" verticies="t"/>
                  </v:shape>
                  <v:rect id="Rectangle 82" o:spid="_x0000_s1104" style="position:absolute;left:41871;top:70758;width:1073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" filled="f" stroked="f">
                    <v:textbox style="mso-fit-shape-to-text:t" inset="0,0,0,0">
                      <w:txbxContent>
                        <w:p w14:paraId="4D32880D" w14:textId="5F6EBA55" w:rsidR="00CA40BD" w:rsidRDefault="00CA40BD">
                          <w:r>
                            <w:rPr>
                              <w:rFonts w:ascii="Calibri" w:hAnsi="Calibri" w:cs="Calibri"/>
                              <w:color w:val="000000"/>
                            </w:rPr>
                            <w:t>12. result calculation</w:t>
                          </w:r>
                        </w:p>
                      </w:txbxContent>
                    </v:textbox>
                  </v:rect>
                  <v:shape id="Freeform 83" o:spid="_x0000_s1105" style="position:absolute;left:24282;top:76885;width:28740;height:108;visibility:visible;mso-wrap-style:square;v-text-anchor:top" coordsize="554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" path="m11,l160,v6,,11,5,11,11c171,17,166,21,160,21l11,21c5,21,,17,,11,,5,5,,11,xm267,l416,v6,,11,5,11,11c427,17,422,21,416,21r-149,c261,21,256,17,256,11,256,5,261,,267,xm523,l672,v6,,11,5,11,11c683,17,678,21,672,21r-149,c517,21,512,17,512,11,512,5,517,,523,xm779,l928,v6,,11,5,11,11c939,17,934,21,928,21r-149,c773,21,768,17,768,11,768,5,773,,779,xm1035,r149,c1190,,1195,5,1195,11v,6,-5,10,-11,10l1035,21v-6,,-11,-4,-11,-10c1024,5,1029,,1035,xm1291,r149,c1446,,1451,5,1451,11v,6,-5,10,-11,10l1291,21v-6,,-11,-4,-11,-10c1280,5,1285,,1291,xm1547,r149,c1702,,1707,5,1707,11v,6,-5,10,-11,10l1547,21v-6,,-11,-4,-11,-10c1536,5,1541,,1547,xm1803,r149,c1958,,1963,5,1963,11v,6,-5,10,-11,10l1803,21v-6,,-11,-4,-11,-10c1792,5,1797,,1803,xm2059,r149,c2214,,2219,5,2219,11v,6,-5,10,-11,10l2059,21v-6,,-11,-4,-11,-10c2048,5,2053,,2059,xm2315,r149,c2470,,2475,5,2475,11v,6,-5,10,-11,10l2315,21v-6,,-11,-4,-11,-10c2304,5,2309,,2315,xm2571,r149,c2726,,2731,5,2731,11v,6,-5,10,-11,10l2571,21v-6,,-11,-4,-11,-10c2560,5,2565,,2571,xm2827,r149,c2982,,2987,5,2987,11v,6,-5,10,-11,10l2827,21v-6,,-11,-4,-11,-10c2816,5,2821,,2827,xm3083,r149,c3238,,3243,5,3243,11v,6,-5,10,-11,10l3083,21v-6,,-11,-4,-11,-10c3072,5,3077,,3083,xm3339,r149,c3494,,3499,5,3499,11v,6,-5,10,-11,10l3339,21v-6,,-11,-4,-11,-10c3328,5,3333,,3339,xm3595,r149,c3750,,3755,5,3755,11v,6,-5,10,-11,10l3595,21v-6,,-11,-4,-11,-10c3584,5,3589,,3595,xm3851,r149,c4006,,4011,5,4011,11v,6,-5,10,-11,10l3851,21v-6,,-11,-4,-11,-10c3840,5,3845,,3851,xm4107,r149,c4262,,4267,5,4267,11v,6,-5,10,-11,10l4107,21v-6,,-11,-4,-11,-10c4096,5,4101,,4107,xm4363,r149,c4518,,4523,5,4523,11v,6,-5,10,-11,10l4363,21v-6,,-11,-4,-11,-10c4352,5,4357,,4363,xm4619,r149,c4774,,4779,5,4779,11v,6,-5,10,-11,10l4619,21v-6,,-11,-4,-11,-10c4608,5,4613,,4619,xm4875,r149,c5030,,5035,5,5035,11v,6,-5,10,-11,10l4875,21v-6,,-11,-4,-11,-10c4864,5,4869,,4875,xm5131,r149,c5286,,5291,5,5291,11v,6,-5,10,-11,10l5131,21v-6,,-11,-4,-11,-10c5120,5,5125,,5131,xm5387,r149,c5542,,5547,5,5547,11v,6,-5,10,-11,10l5387,21v-6,,-11,-4,-11,-10c5376,5,5381,,5387,xe" fillcolor="black" strokeweight=".05pt">
                    <v:path arrowok="t" o:connecttype="custom" o:connectlocs="88598,5655;0,5655;215538,0;138338,10795;270977,0;348176,10795;270977,0;486514,5655;397916,5655;613454,0;536254,10795;668893,0;746092,10795;668893,0;884430,5655;795832,5655;1011370,0;934170,10795;1066808,0;1144008,10795;1066808,0;1282346,5655;1193748,5655;1409286,0;1332086,10795;1464724,0;1541924,10795;1464724,0;1680262,5655;1591664,5655;1807202,0;1730002,10795;1862640,0;1939840,10795;1862640,0;2078178,5655;1989580,5655;2205117,0;2127918,10795;2260556,0;2337756,10795;2260556,0;2476094,5655;2387496,5655;2603033,0;2525834,10795;2658472,0;2735672,10795;2658472,0;2874010,5655;2785412,5655" o:connectangles="0,0,0,0,0,0,0,0,0,0,0,0,0,0,0,0,0,0,0,0,0,0,0,0,0,0,0,0,0,0,0,0,0,0,0,0,0,0,0,0,0,0,0,0,0,0,0,0,0,0,0"/>
                    <o:lock v:ext="edit" verticies="t"/>
                  </v:shape>
                  <v:shape id="Freeform 84" o:spid="_x0000_s1106" style="position:absolute;left:23653;top:76549;width:775;height:781;visibility:visible;mso-wrap-style:square;v-text-anchor:top" coordsize="12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" path="m122,123l,62,122,r,123xe" fillcolor="black" stroked="f">
                    <v:path arrowok="t" o:connecttype="custom" o:connectlocs="77470,78105;0,39370;77470,0;77470,78105" o:connectangles="0,0,0,0"/>
                  </v:shape>
                  <v:rect id="Rectangle 85" o:spid="_x0000_s1107" style="position:absolute;left:18649;top:74574;width:161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" filled="f" stroked="f">
                    <v:textbox style="mso-fit-shape-to-text:t" inset="0,0,0,0">
                      <w:txbxContent>
                        <w:p w14:paraId="2AE87241" w14:textId="59DBD870" w:rsidR="00CA40BD" w:rsidRDefault="00CA40BD">
                          <w:r>
                            <w:rPr>
                              <w:rFonts w:ascii="Calibri" w:hAnsi="Calibri" w:cs="Calibri"/>
                              <w:color w:val="000000"/>
                            </w:rPr>
                            <w:t xml:space="preserve">13. </w:t>
                          </w:r>
                        </w:p>
                      </w:txbxContent>
                    </v:textbox>
                  </v:rect>
                  <v:rect id="Rectangle 86" o:spid="_x0000_s1108" style="position:absolute;left:20624;top:74574;width:2549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" filled="f" stroked="f">
                    <v:textbox style="mso-fit-shape-to-text:t" inset="0,0,0,0">
                      <w:txbxContent>
                        <w:p w14:paraId="35DA803F" w14:textId="47E633BA" w:rsidR="00CA40BD" w:rsidRDefault="00CA40BD">
                          <w:r>
                            <w:rPr>
                              <w:rFonts w:ascii="Calibri" w:hAnsi="Calibri" w:cs="Calibri"/>
                              <w:color w:val="000000"/>
                            </w:rPr>
                            <w:t>Ranging/SL Positioning service response over PC5</w:t>
                          </w:r>
                        </w:p>
                      </w:txbxContent>
                    </v:textbox>
                  </v:rect>
                  <v:shape id="Freeform 87" o:spid="_x0000_s1109" style="position:absolute;left:24282;top:40836;width:28410;height:108;visibility:visible;mso-wrap-style:square;v-text-anchor:top" coordsize="548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" path="m11,l160,v6,,11,5,11,10c171,16,166,21,160,21l11,21c5,21,,16,,10,,5,5,,11,xm267,l416,v6,,11,5,11,10c427,16,422,21,416,21r-149,c261,21,256,16,256,10,256,5,261,,267,xm523,l672,v6,,11,5,11,10c683,16,678,21,672,21r-149,c517,21,512,16,512,10,512,5,517,,523,xm779,l928,v6,,11,5,11,10c939,16,934,21,928,21r-149,c773,21,768,16,768,10,768,5,773,,779,xm1035,r149,c1190,,1195,5,1195,10v,6,-5,11,-11,11l1035,21v-6,,-11,-5,-11,-11c1024,5,1029,,1035,xm1291,r149,c1446,,1451,5,1451,10v,6,-5,11,-11,11l1291,21v-6,,-11,-5,-11,-11c1280,5,1285,,1291,xm1547,r149,c1702,,1707,5,1707,10v,6,-5,11,-11,11l1547,21v-6,,-11,-5,-11,-11c1536,5,1541,,1547,xm1803,r149,c1958,,1963,5,1963,10v,6,-5,11,-11,11l1803,21v-6,,-11,-5,-11,-11c1792,5,1797,,1803,xm2059,r149,c2214,,2219,5,2219,10v,6,-5,11,-11,11l2059,21v-6,,-11,-5,-11,-11c2048,5,2053,,2059,xm2315,r149,c2470,,2475,5,2475,10v,6,-5,11,-11,11l2315,21v-6,,-11,-5,-11,-11c2304,5,2309,,2315,xm2571,r149,c2726,,2731,5,2731,10v,6,-5,11,-11,11l2571,21v-6,,-11,-5,-11,-11c2560,5,2565,,2571,xm2827,r149,c2982,,2987,5,2987,10v,6,-5,11,-11,11l2827,21v-6,,-11,-5,-11,-11c2816,5,2821,,2827,xm3083,r149,c3238,,3243,5,3243,10v,6,-5,11,-11,11l3083,21v-6,,-11,-5,-11,-11c3072,5,3077,,3083,xm3339,r149,c3494,,3499,5,3499,10v,6,-5,11,-11,11l3339,21v-6,,-11,-5,-11,-11c3328,5,3333,,3339,xm3595,r149,c3750,,3755,5,3755,10v,6,-5,11,-11,11l3595,21v-6,,-11,-5,-11,-11c3584,5,3589,,3595,xm3851,r149,c4006,,4011,5,4011,10v,6,-5,11,-11,11l3851,21v-6,,-11,-5,-11,-11c3840,5,3845,,3851,xm4107,r149,c4262,,4267,5,4267,10v,6,-5,11,-11,11l4107,21v-6,,-11,-5,-11,-11c4096,5,4101,,4107,xm4363,r149,c4518,,4523,5,4523,10v,6,-5,11,-11,11l4363,21v-6,,-11,-5,-11,-11c4352,5,4357,,4363,xm4619,r149,c4774,,4779,5,4779,10v,6,-5,11,-11,11l4619,21v-6,,-11,-5,-11,-11c4608,5,4613,,4619,xm4875,r149,c5030,,5035,5,5035,10v,6,-5,11,-11,11l4875,21v-6,,-11,-5,-11,-11c4864,5,4869,,4875,xm5131,r149,c5286,,5291,5,5291,10v,6,-5,11,-11,11l5131,21v-6,,-11,-5,-11,-11c5120,5,5125,,5131,xm5387,r85,c5478,,5483,5,5483,10v,6,-5,11,-11,11l5387,21v-6,,-11,-5,-11,-11c5376,5,5381,,5387,xe" fillcolor="black" strokeweight=".05pt">
                    <v:path arrowok="t" o:connecttype="custom" o:connectlocs="88603,5140;0,5140;215548,0;138345,10795;270990,0;348194,10795;270990,0;486538,5140;397935,5140;613484,0;536280,10795;668925,0;746129,10795;668925,0;884474,5140;795871,5140;1011419,0;934216,10795;1066861,0;1144065,10795;1066861,0;1282409,5140;1193806,5140;1409355,0;1332151,10795;1464796,0;1542000,10795;1464796,0;1680345,5140;1591742,5140;1807290,0;1730087,10795;1862732,0;1939936,10795;1862732,0;2078280,5140;1989677,5140;2205226,0;2128022,10795;2260667,0;2337871,10795;2260667,0;2476216,5140;2387613,5140;2603161,0;2525958,10795;2658603,0;2735807,10795;2658603,0;2840990,5140;2785548,5140" o:connectangles="0,0,0,0,0,0,0,0,0,0,0,0,0,0,0,0,0,0,0,0,0,0,0,0,0,0,0,0,0,0,0,0,0,0,0,0,0,0,0,0,0,0,0,0,0,0,0,0,0,0,0"/>
                    <o:lock v:ext="edit" verticies="t"/>
                  </v:shape>
                  <v:shape id="Freeform 88" o:spid="_x0000_s1110" style="position:absolute;left:23653;top:40500;width:775;height:781;visibility:visible;mso-wrap-style:square;v-text-anchor:top" coordsize="12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" path="m122,123l,61,122,r,123xe" fillcolor="black" stroked="f">
                    <v:path arrowok="t" o:connecttype="custom" o:connectlocs="77470,78105;0,38735;77470,0;77470,78105" o:connectangles="0,0,0,0"/>
                  </v:shape>
                  <v:shape id="Freeform 89" o:spid="_x0000_s1111" style="position:absolute;left:52533;top:40500;width:781;height:781;visibility:visible;mso-wrap-style:square;v-text-anchor:top" coordsize="12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" path="m,l123,61,,123,,xe" fillcolor="black" stroked="f">
                    <v:path arrowok="t" o:connecttype="custom" o:connectlocs="0,0;78105,38735;0,78105;0,0" o:connectangles="0,0,0,0"/>
                  </v:shape>
                  <v:rect id="Rectangle 90" o:spid="_x0000_s1112" style="position:absolute;left:23622;top:39014;width:1283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" filled="f" stroked="f">
                    <v:textbox style="mso-fit-shape-to-text:t" inset="0,0,0,0">
                      <w:txbxContent>
                        <w:p w14:paraId="38D3736A" w14:textId="73EAF30F" w:rsidR="00CA40BD" w:rsidRDefault="00CA40BD">
                          <w:r>
                            <w:rPr>
                              <w:rFonts w:ascii="Calibri" w:hAnsi="Calibri" w:cs="Calibri"/>
                              <w:color w:val="000000"/>
                            </w:rPr>
                            <w:t>5b.PC5 connection setup</w:t>
                          </w:r>
                        </w:p>
                      </w:txbxContent>
                    </v:textbox>
                  </v:rect>
                  <v:shape id="Freeform 91" o:spid="_x0000_s1113" style="position:absolute;left:24282;top:49631;width:28740;height:114;visibility:visible;mso-wrap-style:square;v-text-anchor:top" coordsize="554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" path="m11,l160,v6,,11,5,11,11c171,17,166,22,160,22l11,22c5,22,,17,,11,,5,5,,11,xm267,l416,v6,,11,5,11,11c427,17,422,22,416,22r-149,c261,22,256,17,256,11,256,5,261,,267,xm523,l672,v6,,11,5,11,11c683,17,678,22,672,22r-149,c517,22,512,17,512,11,512,5,517,,523,xm779,l928,v6,,11,5,11,11c939,17,934,22,928,22r-149,c773,22,768,17,768,11,768,5,773,,779,xm1035,r149,c1190,,1195,5,1195,11v,6,-5,11,-11,11l1035,22v-6,,-11,-5,-11,-11c1024,5,1029,,1035,xm1291,r149,c1446,,1451,5,1451,11v,6,-5,11,-11,11l1291,22v-6,,-11,-5,-11,-11c1280,5,1285,,1291,xm1547,r149,c1702,,1707,5,1707,11v,6,-5,11,-11,11l1547,22v-6,,-11,-5,-11,-11c1536,5,1541,,1547,xm1803,r149,c1958,,1963,5,1963,11v,6,-5,11,-11,11l1803,22v-6,,-11,-5,-11,-11c1792,5,1797,,1803,xm2059,r149,c2214,,2219,5,2219,11v,6,-5,11,-11,11l2059,22v-6,,-11,-5,-11,-11c2048,5,2053,,2059,xm2315,r149,c2470,,2475,5,2475,11v,6,-5,11,-11,11l2315,22v-6,,-11,-5,-11,-11c2304,5,2309,,2315,xm2571,r149,c2726,,2731,5,2731,11v,6,-5,11,-11,11l2571,22v-6,,-11,-5,-11,-11c2560,5,2565,,2571,xm2827,r149,c2982,,2987,5,2987,11v,6,-5,11,-11,11l2827,22v-6,,-11,-5,-11,-11c2816,5,2821,,2827,xm3083,r149,c3238,,3243,5,3243,11v,6,-5,11,-11,11l3083,22v-6,,-11,-5,-11,-11c3072,5,3077,,3083,xm3339,r149,c3494,,3499,5,3499,11v,6,-5,11,-11,11l3339,22v-6,,-11,-5,-11,-11c3328,5,3333,,3339,xm3595,r149,c3750,,3755,5,3755,11v,6,-5,11,-11,11l3595,22v-6,,-11,-5,-11,-11c3584,5,3589,,3595,xm3851,r149,c4006,,4011,5,4011,11v,6,-5,11,-11,11l3851,22v-6,,-11,-5,-11,-11c3840,5,3845,,3851,xm4107,r149,c4262,,4267,5,4267,11v,6,-5,11,-11,11l4107,22v-6,,-11,-5,-11,-11c4096,5,4101,,4107,xm4363,r149,c4518,,4523,5,4523,11v,6,-5,11,-11,11l4363,22v-6,,-11,-5,-11,-11c4352,5,4357,,4363,xm4619,r149,c4774,,4779,5,4779,11v,6,-5,11,-11,11l4619,22v-6,,-11,-5,-11,-11c4608,5,4613,,4619,xm4875,r149,c5030,,5035,5,5035,11v,6,-5,11,-11,11l4875,22v-6,,-11,-5,-11,-11c4864,5,4869,,4875,xm5131,r149,c5286,,5291,5,5291,11v,6,-5,11,-11,11l5131,22v-6,,-11,-5,-11,-11c5120,5,5125,,5131,xm5387,r149,c5542,,5547,5,5547,11v,6,-5,11,-11,11l5387,22v-6,,-11,-5,-11,-11c5376,5,5381,,5387,xe" fillcolor="black" strokeweight=".05pt">
                    <v:path arrowok="t" o:connecttype="custom" o:connectlocs="88598,5715;0,5715;215538,0;138338,11430;270977,0;348176,11430;270977,0;486514,5715;397916,5715;613454,0;536254,11430;668893,0;746092,11430;668893,0;884430,5715;795832,5715;1011370,0;934170,11430;1066808,0;1144008,11430;1066808,0;1282346,5715;1193748,5715;1409286,0;1332086,11430;1464724,0;1541924,11430;1464724,0;1680262,5715;1591664,5715;1807202,0;1730002,11430;1862640,0;1939840,11430;1862640,0;2078178,5715;1989580,5715;2205117,0;2127918,11430;2260556,0;2337756,11430;2260556,0;2476094,5715;2387496,5715;2603033,0;2525834,11430;2658472,0;2735672,11430;2658472,0;2874010,5715;2785412,5715" o:connectangles="0,0,0,0,0,0,0,0,0,0,0,0,0,0,0,0,0,0,0,0,0,0,0,0,0,0,0,0,0,0,0,0,0,0,0,0,0,0,0,0,0,0,0,0,0,0,0,0,0,0,0"/>
                    <o:lock v:ext="edit" verticies="t"/>
                  </v:shape>
                  <v:shape id="Freeform 92" o:spid="_x0000_s1114" style="position:absolute;left:23653;top:49301;width:775;height:775;visibility:visible;mso-wrap-style:square;v-text-anchor:top" coordsize="122,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" path="m122,122l,61,122,r,122xe" fillcolor="black" stroked="f">
                    <v:path arrowok="t" o:connecttype="custom" o:connectlocs="77470,77470;0,38735;77470,0;77470,77470" o:connectangles="0,0,0,0"/>
                  </v:shape>
                  <v:rect id="Rectangle 93" o:spid="_x0000_s1115" style="position:absolute;left:23329;top:47301;width:26747;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" filled="f" stroked="f">
                    <v:textbox style="mso-fit-shape-to-text:t" inset="0,0,0,0">
                      <w:txbxContent>
                        <w:p w14:paraId="49800D82" w14:textId="1979128C" w:rsidR="00CA40BD" w:rsidRDefault="00CA40BD">
                          <w:r>
                            <w:rPr>
                              <w:rFonts w:ascii="Calibri" w:hAnsi="Calibri" w:cs="Calibri"/>
                              <w:color w:val="000000"/>
                            </w:rPr>
                            <w:t xml:space="preserve">8a. Provides the Sidelink Positioning assistance </w:t>
                          </w:r>
                          <w:proofErr w:type="gramStart"/>
                          <w:r>
                            <w:rPr>
                              <w:rFonts w:ascii="Calibri" w:hAnsi="Calibri" w:cs="Calibri"/>
                              <w:color w:val="000000"/>
                            </w:rPr>
                            <w:t>data</w:t>
                          </w:r>
                          <w:proofErr w:type="gramEnd"/>
                        </w:p>
                      </w:txbxContent>
                    </v:textbox>
                  </v:rect>
                  <w10:anchorlock/>
                </v:group>
              </w:pict>
            </mc:Fallback>
          </mc:AlternateContent>
        </w:r>
      </w:del>
      <w:commentRangeEnd w:id="2"/>
      <w:r w:rsidR="00E03909">
        <w:rPr>
          <w:rStyle w:val="CommentReference"/>
          <w:rFonts w:ascii="Times New Roman" w:hAnsi="Times New Roman"/>
          <w:b w:val="0"/>
        </w:rPr>
        <w:commentReference w:id="2"/>
      </w:r>
    </w:p>
    <w:p w14:paraId="6BD48393" w14:textId="3973B456" w:rsidR="00CA40BD" w:rsidRDefault="00CA40BD">
      <w:pPr>
        <w:pStyle w:val="TH"/>
        <w:rPr>
          <w:ins w:id="4" w:author="Abhijeet Masal" w:date="2024-02-12T15:50:00Z"/>
          <w:lang w:eastAsia="zh-CN"/>
        </w:rPr>
      </w:pPr>
      <w:ins w:id="5" w:author="Abhijeet Masal" w:date="2024-02-12T15:51:00Z">
        <w:r>
          <w:rPr>
            <w:noProof/>
            <w:lang w:eastAsia="zh-CN"/>
          </w:rPr>
          <w:lastRenderedPageBreak/>
          <mc:AlternateContent>
            <mc:Choice Requires="wpc">
              <w:drawing>
                <wp:inline distT="0" distB="0" distL="0" distR="0" wp14:anchorId="26DA0CA1" wp14:editId="0F05E38F">
                  <wp:extent cx="6018530" cy="9069070"/>
                  <wp:effectExtent l="0" t="0" r="1270" b="17780"/>
                  <wp:docPr id="107010736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277626227" name="Rectangle 6"/>
                          <wps:cNvSpPr>
                            <a:spLocks noChangeArrowheads="1"/>
                          </wps:cNvSpPr>
                          <wps:spPr bwMode="auto">
                            <a:xfrm>
                              <a:off x="2052320" y="24130"/>
                              <a:ext cx="626745" cy="37528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2681725" name="Rectangle 7"/>
                          <wps:cNvSpPr>
                            <a:spLocks noChangeArrowheads="1"/>
                          </wps:cNvSpPr>
                          <wps:spPr bwMode="auto">
                            <a:xfrm>
                              <a:off x="2260600" y="130810"/>
                              <a:ext cx="2082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68CA7" w14:textId="77777777" w:rsidR="00CA40BD" w:rsidRDefault="00CA40BD" w:rsidP="00CA40BD">
                                <w:r>
                                  <w:rPr>
                                    <w:rFonts w:ascii="Calibri" w:hAnsi="Calibri" w:cs="Calibri"/>
                                    <w:color w:val="000000"/>
                                  </w:rPr>
                                  <w:t>UE1</w:t>
                                </w:r>
                              </w:p>
                            </w:txbxContent>
                          </wps:txbx>
                          <wps:bodyPr rot="0" vert="horz" wrap="none" lIns="0" tIns="0" rIns="0" bIns="0" anchor="t" anchorCtr="0">
                            <a:spAutoFit/>
                          </wps:bodyPr>
                        </wps:wsp>
                        <wps:wsp>
                          <wps:cNvPr id="74776149" name="Rectangle 8"/>
                          <wps:cNvSpPr>
                            <a:spLocks noChangeArrowheads="1"/>
                          </wps:cNvSpPr>
                          <wps:spPr bwMode="auto">
                            <a:xfrm>
                              <a:off x="3061970" y="24130"/>
                              <a:ext cx="732155" cy="37528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2534468" name="Rectangle 9"/>
                          <wps:cNvSpPr>
                            <a:spLocks noChangeArrowheads="1"/>
                          </wps:cNvSpPr>
                          <wps:spPr bwMode="auto">
                            <a:xfrm>
                              <a:off x="3128645" y="130810"/>
                              <a:ext cx="2082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EC008" w14:textId="77777777" w:rsidR="00CA40BD" w:rsidRDefault="00CA40BD" w:rsidP="00CA40BD">
                                <w:r>
                                  <w:rPr>
                                    <w:rFonts w:ascii="Calibri" w:hAnsi="Calibri" w:cs="Calibri"/>
                                    <w:color w:val="000000"/>
                                  </w:rPr>
                                  <w:t>UE2</w:t>
                                </w:r>
                              </w:p>
                            </w:txbxContent>
                          </wps:txbx>
                          <wps:bodyPr rot="0" vert="horz" wrap="none" lIns="0" tIns="0" rIns="0" bIns="0" anchor="t" anchorCtr="0">
                            <a:spAutoFit/>
                          </wps:bodyPr>
                        </wps:wsp>
                        <wps:wsp>
                          <wps:cNvPr id="239180117" name="Rectangle 10"/>
                          <wps:cNvSpPr>
                            <a:spLocks noChangeArrowheads="1"/>
                          </wps:cNvSpPr>
                          <wps:spPr bwMode="auto">
                            <a:xfrm>
                              <a:off x="3345815" y="130810"/>
                              <a:ext cx="3727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9B2D2" w14:textId="77777777" w:rsidR="00CA40BD" w:rsidRDefault="00CA40BD" w:rsidP="00CA40BD">
                                <w:proofErr w:type="gramStart"/>
                                <w:r>
                                  <w:rPr>
                                    <w:rFonts w:ascii="Calibri" w:hAnsi="Calibri" w:cs="Calibri"/>
                                    <w:color w:val="000000"/>
                                  </w:rPr>
                                  <w:t>/..</w:t>
                                </w:r>
                                <w:proofErr w:type="gramEnd"/>
                                <w:r>
                                  <w:rPr>
                                    <w:rFonts w:ascii="Calibri" w:hAnsi="Calibri" w:cs="Calibri"/>
                                    <w:color w:val="000000"/>
                                  </w:rPr>
                                  <w:t>/</w:t>
                                </w:r>
                                <w:proofErr w:type="spellStart"/>
                                <w:r>
                                  <w:rPr>
                                    <w:rFonts w:ascii="Calibri" w:hAnsi="Calibri" w:cs="Calibri"/>
                                    <w:color w:val="000000"/>
                                  </w:rPr>
                                  <w:t>UEn</w:t>
                                </w:r>
                                <w:proofErr w:type="spellEnd"/>
                              </w:p>
                            </w:txbxContent>
                          </wps:txbx>
                          <wps:bodyPr rot="0" vert="horz" wrap="none" lIns="0" tIns="0" rIns="0" bIns="0" anchor="t" anchorCtr="0">
                            <a:spAutoFit/>
                          </wps:bodyPr>
                        </wps:wsp>
                        <wps:wsp>
                          <wps:cNvPr id="1374743280" name="Line 11"/>
                          <wps:cNvCnPr>
                            <a:cxnSpLocks noChangeShapeType="1"/>
                          </wps:cNvCnPr>
                          <wps:spPr bwMode="auto">
                            <a:xfrm>
                              <a:off x="2365375" y="399415"/>
                              <a:ext cx="0" cy="861504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69992301" name="Line 12"/>
                          <wps:cNvCnPr>
                            <a:cxnSpLocks noChangeShapeType="1"/>
                          </wps:cNvCnPr>
                          <wps:spPr bwMode="auto">
                            <a:xfrm>
                              <a:off x="3416935" y="399415"/>
                              <a:ext cx="0" cy="861504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8564995" name="Line 13"/>
                          <wps:cNvCnPr>
                            <a:cxnSpLocks noChangeShapeType="1"/>
                          </wps:cNvCnPr>
                          <wps:spPr bwMode="auto">
                            <a:xfrm>
                              <a:off x="599440" y="807085"/>
                              <a:ext cx="1697990" cy="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4188215" name="Freeform 14"/>
                          <wps:cNvSpPr>
                            <a:spLocks/>
                          </wps:cNvSpPr>
                          <wps:spPr bwMode="auto">
                            <a:xfrm>
                              <a:off x="2287905" y="767715"/>
                              <a:ext cx="77470" cy="78740"/>
                            </a:xfrm>
                            <a:custGeom>
                              <a:avLst/>
                              <a:gdLst>
                                <a:gd name="T0" fmla="*/ 0 w 122"/>
                                <a:gd name="T1" fmla="*/ 0 h 124"/>
                                <a:gd name="T2" fmla="*/ 122 w 122"/>
                                <a:gd name="T3" fmla="*/ 62 h 124"/>
                                <a:gd name="T4" fmla="*/ 0 w 122"/>
                                <a:gd name="T5" fmla="*/ 124 h 124"/>
                                <a:gd name="T6" fmla="*/ 0 w 122"/>
                                <a:gd name="T7" fmla="*/ 0 h 124"/>
                              </a:gdLst>
                              <a:ahLst/>
                              <a:cxnLst>
                                <a:cxn ang="0">
                                  <a:pos x="T0" y="T1"/>
                                </a:cxn>
                                <a:cxn ang="0">
                                  <a:pos x="T2" y="T3"/>
                                </a:cxn>
                                <a:cxn ang="0">
                                  <a:pos x="T4" y="T5"/>
                                </a:cxn>
                                <a:cxn ang="0">
                                  <a:pos x="T6" y="T7"/>
                                </a:cxn>
                              </a:cxnLst>
                              <a:rect l="0" t="0" r="r" b="b"/>
                              <a:pathLst>
                                <a:path w="122" h="124">
                                  <a:moveTo>
                                    <a:pt x="0" y="0"/>
                                  </a:moveTo>
                                  <a:lnTo>
                                    <a:pt x="122" y="62"/>
                                  </a:lnTo>
                                  <a:lnTo>
                                    <a:pt x="0" y="12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8666738" name="Rectangle 15"/>
                          <wps:cNvSpPr>
                            <a:spLocks noChangeArrowheads="1"/>
                          </wps:cNvSpPr>
                          <wps:spPr bwMode="auto">
                            <a:xfrm>
                              <a:off x="63500" y="600710"/>
                              <a:ext cx="1574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DF9CF" w14:textId="77777777" w:rsidR="00CA40BD" w:rsidRDefault="00CA40BD" w:rsidP="00CA40BD">
                                <w:r>
                                  <w:rPr>
                                    <w:rFonts w:ascii="Calibri" w:hAnsi="Calibri" w:cs="Calibri"/>
                                    <w:color w:val="000000"/>
                                  </w:rPr>
                                  <w:t xml:space="preserve">1a. </w:t>
                                </w:r>
                              </w:p>
                            </w:txbxContent>
                          </wps:txbx>
                          <wps:bodyPr rot="0" vert="horz" wrap="none" lIns="0" tIns="0" rIns="0" bIns="0" anchor="t" anchorCtr="0">
                            <a:spAutoFit/>
                          </wps:bodyPr>
                        </wps:wsp>
                        <wps:wsp>
                          <wps:cNvPr id="628943633" name="Rectangle 16"/>
                          <wps:cNvSpPr>
                            <a:spLocks noChangeArrowheads="1"/>
                          </wps:cNvSpPr>
                          <wps:spPr bwMode="auto">
                            <a:xfrm>
                              <a:off x="257810" y="600710"/>
                              <a:ext cx="24752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533AC" w14:textId="77777777" w:rsidR="00CA40BD" w:rsidRDefault="00CA40BD" w:rsidP="00CA40BD">
                                <w:r>
                                  <w:rPr>
                                    <w:rFonts w:ascii="Calibri" w:hAnsi="Calibri" w:cs="Calibri"/>
                                    <w:color w:val="000000"/>
                                  </w:rPr>
                                  <w:t>Ranging/SL Positioning service request over PC5</w:t>
                                </w:r>
                              </w:p>
                            </w:txbxContent>
                          </wps:txbx>
                          <wps:bodyPr rot="0" vert="horz" wrap="none" lIns="0" tIns="0" rIns="0" bIns="0" anchor="t" anchorCtr="0">
                            <a:spAutoFit/>
                          </wps:bodyPr>
                        </wps:wsp>
                        <wps:wsp>
                          <wps:cNvPr id="207097367" name="Line 17"/>
                          <wps:cNvCnPr>
                            <a:cxnSpLocks noChangeShapeType="1"/>
                          </wps:cNvCnPr>
                          <wps:spPr bwMode="auto">
                            <a:xfrm>
                              <a:off x="668020" y="7975600"/>
                              <a:ext cx="1697355" cy="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53368641" name="Freeform 18"/>
                          <wps:cNvSpPr>
                            <a:spLocks/>
                          </wps:cNvSpPr>
                          <wps:spPr bwMode="auto">
                            <a:xfrm>
                              <a:off x="599440" y="7936865"/>
                              <a:ext cx="78105" cy="78105"/>
                            </a:xfrm>
                            <a:custGeom>
                              <a:avLst/>
                              <a:gdLst>
                                <a:gd name="T0" fmla="*/ 123 w 123"/>
                                <a:gd name="T1" fmla="*/ 123 h 123"/>
                                <a:gd name="T2" fmla="*/ 0 w 123"/>
                                <a:gd name="T3" fmla="*/ 61 h 123"/>
                                <a:gd name="T4" fmla="*/ 123 w 123"/>
                                <a:gd name="T5" fmla="*/ 0 h 123"/>
                                <a:gd name="T6" fmla="*/ 123 w 123"/>
                                <a:gd name="T7" fmla="*/ 123 h 123"/>
                              </a:gdLst>
                              <a:ahLst/>
                              <a:cxnLst>
                                <a:cxn ang="0">
                                  <a:pos x="T0" y="T1"/>
                                </a:cxn>
                                <a:cxn ang="0">
                                  <a:pos x="T2" y="T3"/>
                                </a:cxn>
                                <a:cxn ang="0">
                                  <a:pos x="T4" y="T5"/>
                                </a:cxn>
                                <a:cxn ang="0">
                                  <a:pos x="T6" y="T7"/>
                                </a:cxn>
                              </a:cxnLst>
                              <a:rect l="0" t="0" r="r" b="b"/>
                              <a:pathLst>
                                <a:path w="123" h="123">
                                  <a:moveTo>
                                    <a:pt x="123" y="123"/>
                                  </a:moveTo>
                                  <a:lnTo>
                                    <a:pt x="0" y="61"/>
                                  </a:lnTo>
                                  <a:lnTo>
                                    <a:pt x="123" y="0"/>
                                  </a:lnTo>
                                  <a:lnTo>
                                    <a:pt x="123"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2120545" name="Rectangle 19"/>
                          <wps:cNvSpPr>
                            <a:spLocks noChangeArrowheads="1"/>
                          </wps:cNvSpPr>
                          <wps:spPr bwMode="auto">
                            <a:xfrm>
                              <a:off x="709930" y="7769860"/>
                              <a:ext cx="243649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C0D2C" w14:textId="77777777" w:rsidR="00CA40BD" w:rsidRDefault="00CA40BD" w:rsidP="00CA40BD">
                                <w:r>
                                  <w:rPr>
                                    <w:rFonts w:ascii="Calibri" w:hAnsi="Calibri" w:cs="Calibri"/>
                                    <w:color w:val="000000"/>
                                  </w:rPr>
                                  <w:t>14a. Ranging/SL positioning Response over PC5</w:t>
                                </w:r>
                              </w:p>
                            </w:txbxContent>
                          </wps:txbx>
                          <wps:bodyPr rot="0" vert="horz" wrap="none" lIns="0" tIns="0" rIns="0" bIns="0" anchor="t" anchorCtr="0">
                            <a:spAutoFit/>
                          </wps:bodyPr>
                        </wps:wsp>
                        <wps:wsp>
                          <wps:cNvPr id="1447069589" name="Rectangle 20"/>
                          <wps:cNvSpPr>
                            <a:spLocks noChangeArrowheads="1"/>
                          </wps:cNvSpPr>
                          <wps:spPr bwMode="auto">
                            <a:xfrm>
                              <a:off x="286385" y="24130"/>
                              <a:ext cx="626745" cy="37528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4883450" name="Rectangle 21"/>
                          <wps:cNvSpPr>
                            <a:spLocks noChangeArrowheads="1"/>
                          </wps:cNvSpPr>
                          <wps:spPr bwMode="auto">
                            <a:xfrm>
                              <a:off x="554990" y="16510"/>
                              <a:ext cx="1009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239F6" w14:textId="77777777" w:rsidR="00CA40BD" w:rsidRDefault="00CA40BD" w:rsidP="00CA40BD">
                                <w:r>
                                  <w:rPr>
                                    <w:rFonts w:ascii="Calibri" w:hAnsi="Calibri" w:cs="Calibri"/>
                                    <w:color w:val="000000"/>
                                    <w:sz w:val="18"/>
                                    <w:szCs w:val="18"/>
                                  </w:rPr>
                                  <w:t xml:space="preserve">SL </w:t>
                                </w:r>
                              </w:p>
                            </w:txbxContent>
                          </wps:txbx>
                          <wps:bodyPr rot="0" vert="horz" wrap="none" lIns="0" tIns="0" rIns="0" bIns="0" anchor="t" anchorCtr="0">
                            <a:spAutoFit/>
                          </wps:bodyPr>
                        </wps:wsp>
                        <wps:wsp>
                          <wps:cNvPr id="593576509" name="Rectangle 22"/>
                          <wps:cNvSpPr>
                            <a:spLocks noChangeArrowheads="1"/>
                          </wps:cNvSpPr>
                          <wps:spPr bwMode="auto">
                            <a:xfrm>
                              <a:off x="354330" y="149225"/>
                              <a:ext cx="5156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65847" w14:textId="77777777" w:rsidR="00CA40BD" w:rsidRDefault="00CA40BD" w:rsidP="00CA40BD">
                                <w:r>
                                  <w:rPr>
                                    <w:rFonts w:ascii="Calibri" w:hAnsi="Calibri" w:cs="Calibri"/>
                                    <w:color w:val="000000"/>
                                    <w:sz w:val="18"/>
                                    <w:szCs w:val="18"/>
                                  </w:rPr>
                                  <w:t xml:space="preserve">Positioning </w:t>
                                </w:r>
                              </w:p>
                            </w:txbxContent>
                          </wps:txbx>
                          <wps:bodyPr rot="0" vert="horz" wrap="none" lIns="0" tIns="0" rIns="0" bIns="0" anchor="t" anchorCtr="0">
                            <a:spAutoFit/>
                          </wps:bodyPr>
                        </wps:wsp>
                        <wps:wsp>
                          <wps:cNvPr id="1819088098" name="Rectangle 23"/>
                          <wps:cNvSpPr>
                            <a:spLocks noChangeArrowheads="1"/>
                          </wps:cNvSpPr>
                          <wps:spPr bwMode="auto">
                            <a:xfrm>
                              <a:off x="398780" y="282575"/>
                              <a:ext cx="3765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56153" w14:textId="77777777" w:rsidR="00CA40BD" w:rsidRDefault="00CA40BD" w:rsidP="00CA40BD">
                                <w:r>
                                  <w:rPr>
                                    <w:rFonts w:ascii="Calibri" w:hAnsi="Calibri" w:cs="Calibri"/>
                                    <w:color w:val="000000"/>
                                    <w:sz w:val="16"/>
                                    <w:szCs w:val="16"/>
                                  </w:rPr>
                                  <w:t>Client UE</w:t>
                                </w:r>
                              </w:p>
                            </w:txbxContent>
                          </wps:txbx>
                          <wps:bodyPr rot="0" vert="horz" wrap="none" lIns="0" tIns="0" rIns="0" bIns="0" anchor="t" anchorCtr="0">
                            <a:spAutoFit/>
                          </wps:bodyPr>
                        </wps:wsp>
                        <wps:wsp>
                          <wps:cNvPr id="406794350" name="Line 24"/>
                          <wps:cNvCnPr>
                            <a:cxnSpLocks noChangeShapeType="1"/>
                          </wps:cNvCnPr>
                          <wps:spPr bwMode="auto">
                            <a:xfrm>
                              <a:off x="599440" y="399415"/>
                              <a:ext cx="0" cy="861504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2016078" name="Rectangle 25"/>
                          <wps:cNvSpPr>
                            <a:spLocks noChangeArrowheads="1"/>
                          </wps:cNvSpPr>
                          <wps:spPr bwMode="auto">
                            <a:xfrm>
                              <a:off x="5025390" y="59055"/>
                              <a:ext cx="626745" cy="37655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6474782" name="Rectangle 26"/>
                          <wps:cNvSpPr>
                            <a:spLocks noChangeArrowheads="1"/>
                          </wps:cNvSpPr>
                          <wps:spPr bwMode="auto">
                            <a:xfrm>
                              <a:off x="5293995" y="39370"/>
                              <a:ext cx="895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39C91" w14:textId="77777777" w:rsidR="00CA40BD" w:rsidRDefault="00CA40BD" w:rsidP="00CA40BD">
                                <w:r>
                                  <w:rPr>
                                    <w:rFonts w:ascii="Calibri" w:hAnsi="Calibri" w:cs="Calibri"/>
                                    <w:color w:val="000000"/>
                                    <w:sz w:val="16"/>
                                    <w:szCs w:val="16"/>
                                  </w:rPr>
                                  <w:t xml:space="preserve">SL </w:t>
                                </w:r>
                              </w:p>
                            </w:txbxContent>
                          </wps:txbx>
                          <wps:bodyPr rot="0" vert="horz" wrap="none" lIns="0" tIns="0" rIns="0" bIns="0" anchor="t" anchorCtr="0">
                            <a:spAutoFit/>
                          </wps:bodyPr>
                        </wps:wsp>
                        <wps:wsp>
                          <wps:cNvPr id="67900771" name="Rectangle 27"/>
                          <wps:cNvSpPr>
                            <a:spLocks noChangeArrowheads="1"/>
                          </wps:cNvSpPr>
                          <wps:spPr bwMode="auto">
                            <a:xfrm>
                              <a:off x="5093335" y="172085"/>
                              <a:ext cx="4584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A6AB2" w14:textId="77777777" w:rsidR="00CA40BD" w:rsidRDefault="00CA40BD" w:rsidP="00CA40BD">
                                <w:r>
                                  <w:rPr>
                                    <w:rFonts w:ascii="Calibri" w:hAnsi="Calibri" w:cs="Calibri"/>
                                    <w:color w:val="000000"/>
                                    <w:sz w:val="16"/>
                                    <w:szCs w:val="16"/>
                                  </w:rPr>
                                  <w:t xml:space="preserve">Positioning </w:t>
                                </w:r>
                              </w:p>
                            </w:txbxContent>
                          </wps:txbx>
                          <wps:bodyPr rot="0" vert="horz" wrap="none" lIns="0" tIns="0" rIns="0" bIns="0" anchor="t" anchorCtr="0">
                            <a:spAutoFit/>
                          </wps:bodyPr>
                        </wps:wsp>
                        <wps:wsp>
                          <wps:cNvPr id="886180028" name="Rectangle 28"/>
                          <wps:cNvSpPr>
                            <a:spLocks noChangeArrowheads="1"/>
                          </wps:cNvSpPr>
                          <wps:spPr bwMode="auto">
                            <a:xfrm>
                              <a:off x="5123815" y="324485"/>
                              <a:ext cx="4025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C30F7" w14:textId="77777777" w:rsidR="00CA40BD" w:rsidRDefault="00CA40BD" w:rsidP="00CA40BD">
                                <w:r>
                                  <w:rPr>
                                    <w:rFonts w:ascii="Calibri" w:hAnsi="Calibri" w:cs="Calibri"/>
                                    <w:color w:val="000000"/>
                                    <w:sz w:val="16"/>
                                    <w:szCs w:val="16"/>
                                  </w:rPr>
                                  <w:t>Server UE</w:t>
                                </w:r>
                              </w:p>
                            </w:txbxContent>
                          </wps:txbx>
                          <wps:bodyPr rot="0" vert="horz" wrap="none" lIns="0" tIns="0" rIns="0" bIns="0" anchor="t" anchorCtr="0">
                            <a:spAutoFit/>
                          </wps:bodyPr>
                        </wps:wsp>
                        <wps:wsp>
                          <wps:cNvPr id="1970426882" name="Line 29"/>
                          <wps:cNvCnPr>
                            <a:cxnSpLocks noChangeShapeType="1"/>
                          </wps:cNvCnPr>
                          <wps:spPr bwMode="auto">
                            <a:xfrm>
                              <a:off x="5331460" y="439420"/>
                              <a:ext cx="0" cy="861441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7589918" name="Rectangle 30"/>
                          <wps:cNvSpPr>
                            <a:spLocks noChangeArrowheads="1"/>
                          </wps:cNvSpPr>
                          <wps:spPr bwMode="auto">
                            <a:xfrm>
                              <a:off x="1682750" y="1786255"/>
                              <a:ext cx="2092325" cy="376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633991" name="Freeform 31"/>
                          <wps:cNvSpPr>
                            <a:spLocks noEditPoints="1"/>
                          </wps:cNvSpPr>
                          <wps:spPr bwMode="auto">
                            <a:xfrm>
                              <a:off x="1680844" y="1770927"/>
                              <a:ext cx="3847465" cy="392518"/>
                            </a:xfrm>
                            <a:custGeom>
                              <a:avLst/>
                              <a:gdLst>
                                <a:gd name="T0" fmla="*/ 5 w 3301"/>
                                <a:gd name="T1" fmla="*/ 107 h 596"/>
                                <a:gd name="T2" fmla="*/ 5 w 3301"/>
                                <a:gd name="T3" fmla="*/ 281 h 596"/>
                                <a:gd name="T4" fmla="*/ 0 w 3301"/>
                                <a:gd name="T5" fmla="*/ 385 h 596"/>
                                <a:gd name="T6" fmla="*/ 0 w 3301"/>
                                <a:gd name="T7" fmla="*/ 420 h 596"/>
                                <a:gd name="T8" fmla="*/ 5 w 3301"/>
                                <a:gd name="T9" fmla="*/ 525 h 596"/>
                                <a:gd name="T10" fmla="*/ 141 w 3301"/>
                                <a:gd name="T11" fmla="*/ 592 h 596"/>
                                <a:gd name="T12" fmla="*/ 316 w 3301"/>
                                <a:gd name="T13" fmla="*/ 592 h 596"/>
                                <a:gd name="T14" fmla="*/ 420 w 3301"/>
                                <a:gd name="T15" fmla="*/ 596 h 596"/>
                                <a:gd name="T16" fmla="*/ 455 w 3301"/>
                                <a:gd name="T17" fmla="*/ 596 h 596"/>
                                <a:gd name="T18" fmla="*/ 559 w 3301"/>
                                <a:gd name="T19" fmla="*/ 592 h 596"/>
                                <a:gd name="T20" fmla="*/ 768 w 3301"/>
                                <a:gd name="T21" fmla="*/ 592 h 596"/>
                                <a:gd name="T22" fmla="*/ 943 w 3301"/>
                                <a:gd name="T23" fmla="*/ 592 h 596"/>
                                <a:gd name="T24" fmla="*/ 1047 w 3301"/>
                                <a:gd name="T25" fmla="*/ 596 h 596"/>
                                <a:gd name="T26" fmla="*/ 1081 w 3301"/>
                                <a:gd name="T27" fmla="*/ 596 h 596"/>
                                <a:gd name="T28" fmla="*/ 1186 w 3301"/>
                                <a:gd name="T29" fmla="*/ 592 h 596"/>
                                <a:gd name="T30" fmla="*/ 1395 w 3301"/>
                                <a:gd name="T31" fmla="*/ 592 h 596"/>
                                <a:gd name="T32" fmla="*/ 1569 w 3301"/>
                                <a:gd name="T33" fmla="*/ 592 h 596"/>
                                <a:gd name="T34" fmla="*/ 1674 w 3301"/>
                                <a:gd name="T35" fmla="*/ 596 h 596"/>
                                <a:gd name="T36" fmla="*/ 1708 w 3301"/>
                                <a:gd name="T37" fmla="*/ 596 h 596"/>
                                <a:gd name="T38" fmla="*/ 1812 w 3301"/>
                                <a:gd name="T39" fmla="*/ 592 h 596"/>
                                <a:gd name="T40" fmla="*/ 2021 w 3301"/>
                                <a:gd name="T41" fmla="*/ 592 h 596"/>
                                <a:gd name="T42" fmla="*/ 2196 w 3301"/>
                                <a:gd name="T43" fmla="*/ 592 h 596"/>
                                <a:gd name="T44" fmla="*/ 2300 w 3301"/>
                                <a:gd name="T45" fmla="*/ 596 h 596"/>
                                <a:gd name="T46" fmla="*/ 2335 w 3301"/>
                                <a:gd name="T47" fmla="*/ 596 h 596"/>
                                <a:gd name="T48" fmla="*/ 2439 w 3301"/>
                                <a:gd name="T49" fmla="*/ 592 h 596"/>
                                <a:gd name="T50" fmla="*/ 2648 w 3301"/>
                                <a:gd name="T51" fmla="*/ 592 h 596"/>
                                <a:gd name="T52" fmla="*/ 2823 w 3301"/>
                                <a:gd name="T53" fmla="*/ 592 h 596"/>
                                <a:gd name="T54" fmla="*/ 2927 w 3301"/>
                                <a:gd name="T55" fmla="*/ 596 h 596"/>
                                <a:gd name="T56" fmla="*/ 2961 w 3301"/>
                                <a:gd name="T57" fmla="*/ 596 h 596"/>
                                <a:gd name="T58" fmla="*/ 3066 w 3301"/>
                                <a:gd name="T59" fmla="*/ 592 h 596"/>
                                <a:gd name="T60" fmla="*/ 3275 w 3301"/>
                                <a:gd name="T61" fmla="*/ 592 h 596"/>
                                <a:gd name="T62" fmla="*/ 3275 w 3301"/>
                                <a:gd name="T63" fmla="*/ 596 h 596"/>
                                <a:gd name="T64" fmla="*/ 3297 w 3301"/>
                                <a:gd name="T65" fmla="*/ 514 h 596"/>
                                <a:gd name="T66" fmla="*/ 3297 w 3301"/>
                                <a:gd name="T67" fmla="*/ 305 h 596"/>
                                <a:gd name="T68" fmla="*/ 3297 w 3301"/>
                                <a:gd name="T69" fmla="*/ 131 h 596"/>
                                <a:gd name="T70" fmla="*/ 3301 w 3301"/>
                                <a:gd name="T71" fmla="*/ 27 h 596"/>
                                <a:gd name="T72" fmla="*/ 3288 w 3301"/>
                                <a:gd name="T73" fmla="*/ 0 h 596"/>
                                <a:gd name="T74" fmla="*/ 3183 w 3301"/>
                                <a:gd name="T75" fmla="*/ 5 h 596"/>
                                <a:gd name="T76" fmla="*/ 2974 w 3301"/>
                                <a:gd name="T77" fmla="*/ 5 h 596"/>
                                <a:gd name="T78" fmla="*/ 2800 w 3301"/>
                                <a:gd name="T79" fmla="*/ 5 h 596"/>
                                <a:gd name="T80" fmla="*/ 2696 w 3301"/>
                                <a:gd name="T81" fmla="*/ 0 h 596"/>
                                <a:gd name="T82" fmla="*/ 2661 w 3301"/>
                                <a:gd name="T83" fmla="*/ 0 h 596"/>
                                <a:gd name="T84" fmla="*/ 2557 w 3301"/>
                                <a:gd name="T85" fmla="*/ 5 h 596"/>
                                <a:gd name="T86" fmla="*/ 2348 w 3301"/>
                                <a:gd name="T87" fmla="*/ 5 h 596"/>
                                <a:gd name="T88" fmla="*/ 2174 w 3301"/>
                                <a:gd name="T89" fmla="*/ 5 h 596"/>
                                <a:gd name="T90" fmla="*/ 2069 w 3301"/>
                                <a:gd name="T91" fmla="*/ 0 h 596"/>
                                <a:gd name="T92" fmla="*/ 2034 w 3301"/>
                                <a:gd name="T93" fmla="*/ 0 h 596"/>
                                <a:gd name="T94" fmla="*/ 1930 w 3301"/>
                                <a:gd name="T95" fmla="*/ 5 h 596"/>
                                <a:gd name="T96" fmla="*/ 1721 w 3301"/>
                                <a:gd name="T97" fmla="*/ 5 h 596"/>
                                <a:gd name="T98" fmla="*/ 1547 w 3301"/>
                                <a:gd name="T99" fmla="*/ 5 h 596"/>
                                <a:gd name="T100" fmla="*/ 1443 w 3301"/>
                                <a:gd name="T101" fmla="*/ 0 h 596"/>
                                <a:gd name="T102" fmla="*/ 1408 w 3301"/>
                                <a:gd name="T103" fmla="*/ 0 h 596"/>
                                <a:gd name="T104" fmla="*/ 1303 w 3301"/>
                                <a:gd name="T105" fmla="*/ 5 h 596"/>
                                <a:gd name="T106" fmla="*/ 1094 w 3301"/>
                                <a:gd name="T107" fmla="*/ 5 h 596"/>
                                <a:gd name="T108" fmla="*/ 921 w 3301"/>
                                <a:gd name="T109" fmla="*/ 5 h 596"/>
                                <a:gd name="T110" fmla="*/ 816 w 3301"/>
                                <a:gd name="T111" fmla="*/ 0 h 596"/>
                                <a:gd name="T112" fmla="*/ 781 w 3301"/>
                                <a:gd name="T113" fmla="*/ 0 h 596"/>
                                <a:gd name="T114" fmla="*/ 677 w 3301"/>
                                <a:gd name="T115" fmla="*/ 5 h 596"/>
                                <a:gd name="T116" fmla="*/ 468 w 3301"/>
                                <a:gd name="T117" fmla="*/ 5 h 596"/>
                                <a:gd name="T118" fmla="*/ 294 w 3301"/>
                                <a:gd name="T119" fmla="*/ 5 h 596"/>
                                <a:gd name="T120" fmla="*/ 189 w 3301"/>
                                <a:gd name="T121" fmla="*/ 0 h 596"/>
                                <a:gd name="T122" fmla="*/ 154 w 3301"/>
                                <a:gd name="T123" fmla="*/ 0 h 596"/>
                                <a:gd name="T124" fmla="*/ 50 w 3301"/>
                                <a:gd name="T125" fmla="*/ 5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301" h="596">
                                  <a:moveTo>
                                    <a:pt x="5" y="2"/>
                                  </a:moveTo>
                                  <a:lnTo>
                                    <a:pt x="5" y="72"/>
                                  </a:lnTo>
                                  <a:lnTo>
                                    <a:pt x="0" y="72"/>
                                  </a:lnTo>
                                  <a:lnTo>
                                    <a:pt x="0" y="2"/>
                                  </a:lnTo>
                                  <a:lnTo>
                                    <a:pt x="5" y="2"/>
                                  </a:lnTo>
                                  <a:close/>
                                  <a:moveTo>
                                    <a:pt x="5" y="107"/>
                                  </a:moveTo>
                                  <a:lnTo>
                                    <a:pt x="5" y="176"/>
                                  </a:lnTo>
                                  <a:lnTo>
                                    <a:pt x="0" y="176"/>
                                  </a:lnTo>
                                  <a:lnTo>
                                    <a:pt x="0" y="107"/>
                                  </a:lnTo>
                                  <a:lnTo>
                                    <a:pt x="5" y="107"/>
                                  </a:lnTo>
                                  <a:close/>
                                  <a:moveTo>
                                    <a:pt x="5" y="211"/>
                                  </a:moveTo>
                                  <a:lnTo>
                                    <a:pt x="5" y="281"/>
                                  </a:lnTo>
                                  <a:lnTo>
                                    <a:pt x="0" y="281"/>
                                  </a:lnTo>
                                  <a:lnTo>
                                    <a:pt x="0" y="211"/>
                                  </a:lnTo>
                                  <a:lnTo>
                                    <a:pt x="5" y="211"/>
                                  </a:lnTo>
                                  <a:close/>
                                  <a:moveTo>
                                    <a:pt x="5" y="316"/>
                                  </a:moveTo>
                                  <a:lnTo>
                                    <a:pt x="5" y="385"/>
                                  </a:lnTo>
                                  <a:lnTo>
                                    <a:pt x="0" y="385"/>
                                  </a:lnTo>
                                  <a:lnTo>
                                    <a:pt x="0" y="316"/>
                                  </a:lnTo>
                                  <a:lnTo>
                                    <a:pt x="5" y="316"/>
                                  </a:lnTo>
                                  <a:close/>
                                  <a:moveTo>
                                    <a:pt x="5" y="420"/>
                                  </a:moveTo>
                                  <a:lnTo>
                                    <a:pt x="5" y="490"/>
                                  </a:lnTo>
                                  <a:lnTo>
                                    <a:pt x="0" y="490"/>
                                  </a:lnTo>
                                  <a:lnTo>
                                    <a:pt x="0" y="420"/>
                                  </a:lnTo>
                                  <a:lnTo>
                                    <a:pt x="5" y="420"/>
                                  </a:lnTo>
                                  <a:close/>
                                  <a:moveTo>
                                    <a:pt x="5" y="525"/>
                                  </a:moveTo>
                                  <a:lnTo>
                                    <a:pt x="5" y="594"/>
                                  </a:lnTo>
                                  <a:lnTo>
                                    <a:pt x="0" y="594"/>
                                  </a:lnTo>
                                  <a:lnTo>
                                    <a:pt x="0" y="525"/>
                                  </a:lnTo>
                                  <a:lnTo>
                                    <a:pt x="5" y="525"/>
                                  </a:lnTo>
                                  <a:close/>
                                  <a:moveTo>
                                    <a:pt x="37" y="592"/>
                                  </a:moveTo>
                                  <a:lnTo>
                                    <a:pt x="107" y="592"/>
                                  </a:lnTo>
                                  <a:lnTo>
                                    <a:pt x="107" y="596"/>
                                  </a:lnTo>
                                  <a:lnTo>
                                    <a:pt x="37" y="596"/>
                                  </a:lnTo>
                                  <a:lnTo>
                                    <a:pt x="37" y="592"/>
                                  </a:lnTo>
                                  <a:close/>
                                  <a:moveTo>
                                    <a:pt x="141" y="592"/>
                                  </a:moveTo>
                                  <a:lnTo>
                                    <a:pt x="211" y="592"/>
                                  </a:lnTo>
                                  <a:lnTo>
                                    <a:pt x="211" y="596"/>
                                  </a:lnTo>
                                  <a:lnTo>
                                    <a:pt x="141" y="596"/>
                                  </a:lnTo>
                                  <a:lnTo>
                                    <a:pt x="141" y="592"/>
                                  </a:lnTo>
                                  <a:close/>
                                  <a:moveTo>
                                    <a:pt x="246" y="592"/>
                                  </a:moveTo>
                                  <a:lnTo>
                                    <a:pt x="316" y="592"/>
                                  </a:lnTo>
                                  <a:lnTo>
                                    <a:pt x="316" y="596"/>
                                  </a:lnTo>
                                  <a:lnTo>
                                    <a:pt x="246" y="596"/>
                                  </a:lnTo>
                                  <a:lnTo>
                                    <a:pt x="246" y="592"/>
                                  </a:lnTo>
                                  <a:close/>
                                  <a:moveTo>
                                    <a:pt x="350" y="592"/>
                                  </a:moveTo>
                                  <a:lnTo>
                                    <a:pt x="420" y="592"/>
                                  </a:lnTo>
                                  <a:lnTo>
                                    <a:pt x="420" y="596"/>
                                  </a:lnTo>
                                  <a:lnTo>
                                    <a:pt x="350" y="596"/>
                                  </a:lnTo>
                                  <a:lnTo>
                                    <a:pt x="350" y="592"/>
                                  </a:lnTo>
                                  <a:close/>
                                  <a:moveTo>
                                    <a:pt x="455" y="592"/>
                                  </a:moveTo>
                                  <a:lnTo>
                                    <a:pt x="525" y="592"/>
                                  </a:lnTo>
                                  <a:lnTo>
                                    <a:pt x="525" y="596"/>
                                  </a:lnTo>
                                  <a:lnTo>
                                    <a:pt x="455" y="596"/>
                                  </a:lnTo>
                                  <a:lnTo>
                                    <a:pt x="455" y="592"/>
                                  </a:lnTo>
                                  <a:close/>
                                  <a:moveTo>
                                    <a:pt x="559" y="592"/>
                                  </a:moveTo>
                                  <a:lnTo>
                                    <a:pt x="629" y="592"/>
                                  </a:lnTo>
                                  <a:lnTo>
                                    <a:pt x="629" y="596"/>
                                  </a:lnTo>
                                  <a:lnTo>
                                    <a:pt x="559" y="596"/>
                                  </a:lnTo>
                                  <a:lnTo>
                                    <a:pt x="559" y="592"/>
                                  </a:lnTo>
                                  <a:close/>
                                  <a:moveTo>
                                    <a:pt x="664" y="592"/>
                                  </a:moveTo>
                                  <a:lnTo>
                                    <a:pt x="734" y="592"/>
                                  </a:lnTo>
                                  <a:lnTo>
                                    <a:pt x="734" y="596"/>
                                  </a:lnTo>
                                  <a:lnTo>
                                    <a:pt x="664" y="596"/>
                                  </a:lnTo>
                                  <a:lnTo>
                                    <a:pt x="664" y="592"/>
                                  </a:lnTo>
                                  <a:close/>
                                  <a:moveTo>
                                    <a:pt x="768" y="592"/>
                                  </a:moveTo>
                                  <a:lnTo>
                                    <a:pt x="838" y="592"/>
                                  </a:lnTo>
                                  <a:lnTo>
                                    <a:pt x="838" y="596"/>
                                  </a:lnTo>
                                  <a:lnTo>
                                    <a:pt x="768" y="596"/>
                                  </a:lnTo>
                                  <a:lnTo>
                                    <a:pt x="768" y="592"/>
                                  </a:lnTo>
                                  <a:close/>
                                  <a:moveTo>
                                    <a:pt x="872" y="592"/>
                                  </a:moveTo>
                                  <a:lnTo>
                                    <a:pt x="943" y="592"/>
                                  </a:lnTo>
                                  <a:lnTo>
                                    <a:pt x="943" y="596"/>
                                  </a:lnTo>
                                  <a:lnTo>
                                    <a:pt x="872" y="596"/>
                                  </a:lnTo>
                                  <a:lnTo>
                                    <a:pt x="872" y="592"/>
                                  </a:lnTo>
                                  <a:close/>
                                  <a:moveTo>
                                    <a:pt x="977" y="592"/>
                                  </a:moveTo>
                                  <a:lnTo>
                                    <a:pt x="1047" y="592"/>
                                  </a:lnTo>
                                  <a:lnTo>
                                    <a:pt x="1047" y="596"/>
                                  </a:lnTo>
                                  <a:lnTo>
                                    <a:pt x="977" y="596"/>
                                  </a:lnTo>
                                  <a:lnTo>
                                    <a:pt x="977" y="592"/>
                                  </a:lnTo>
                                  <a:close/>
                                  <a:moveTo>
                                    <a:pt x="1081" y="592"/>
                                  </a:moveTo>
                                  <a:lnTo>
                                    <a:pt x="1151" y="592"/>
                                  </a:lnTo>
                                  <a:lnTo>
                                    <a:pt x="1151" y="596"/>
                                  </a:lnTo>
                                  <a:lnTo>
                                    <a:pt x="1081" y="596"/>
                                  </a:lnTo>
                                  <a:lnTo>
                                    <a:pt x="1081" y="592"/>
                                  </a:lnTo>
                                  <a:close/>
                                  <a:moveTo>
                                    <a:pt x="1186" y="592"/>
                                  </a:moveTo>
                                  <a:lnTo>
                                    <a:pt x="1256" y="592"/>
                                  </a:lnTo>
                                  <a:lnTo>
                                    <a:pt x="1256" y="596"/>
                                  </a:lnTo>
                                  <a:lnTo>
                                    <a:pt x="1186" y="596"/>
                                  </a:lnTo>
                                  <a:lnTo>
                                    <a:pt x="1186" y="592"/>
                                  </a:lnTo>
                                  <a:close/>
                                  <a:moveTo>
                                    <a:pt x="1290" y="592"/>
                                  </a:moveTo>
                                  <a:lnTo>
                                    <a:pt x="1360" y="592"/>
                                  </a:lnTo>
                                  <a:lnTo>
                                    <a:pt x="1360" y="596"/>
                                  </a:lnTo>
                                  <a:lnTo>
                                    <a:pt x="1290" y="596"/>
                                  </a:lnTo>
                                  <a:lnTo>
                                    <a:pt x="1290" y="592"/>
                                  </a:lnTo>
                                  <a:close/>
                                  <a:moveTo>
                                    <a:pt x="1395" y="592"/>
                                  </a:moveTo>
                                  <a:lnTo>
                                    <a:pt x="1465" y="592"/>
                                  </a:lnTo>
                                  <a:lnTo>
                                    <a:pt x="1465" y="596"/>
                                  </a:lnTo>
                                  <a:lnTo>
                                    <a:pt x="1395" y="596"/>
                                  </a:lnTo>
                                  <a:lnTo>
                                    <a:pt x="1395" y="592"/>
                                  </a:lnTo>
                                  <a:close/>
                                  <a:moveTo>
                                    <a:pt x="1499" y="592"/>
                                  </a:moveTo>
                                  <a:lnTo>
                                    <a:pt x="1569" y="592"/>
                                  </a:lnTo>
                                  <a:lnTo>
                                    <a:pt x="1569" y="596"/>
                                  </a:lnTo>
                                  <a:lnTo>
                                    <a:pt x="1499" y="596"/>
                                  </a:lnTo>
                                  <a:lnTo>
                                    <a:pt x="1499" y="592"/>
                                  </a:lnTo>
                                  <a:close/>
                                  <a:moveTo>
                                    <a:pt x="1603" y="592"/>
                                  </a:moveTo>
                                  <a:lnTo>
                                    <a:pt x="1674" y="592"/>
                                  </a:lnTo>
                                  <a:lnTo>
                                    <a:pt x="1674" y="596"/>
                                  </a:lnTo>
                                  <a:lnTo>
                                    <a:pt x="1603" y="596"/>
                                  </a:lnTo>
                                  <a:lnTo>
                                    <a:pt x="1603" y="592"/>
                                  </a:lnTo>
                                  <a:close/>
                                  <a:moveTo>
                                    <a:pt x="1708" y="592"/>
                                  </a:moveTo>
                                  <a:lnTo>
                                    <a:pt x="1778" y="592"/>
                                  </a:lnTo>
                                  <a:lnTo>
                                    <a:pt x="1778" y="596"/>
                                  </a:lnTo>
                                  <a:lnTo>
                                    <a:pt x="1708" y="596"/>
                                  </a:lnTo>
                                  <a:lnTo>
                                    <a:pt x="1708" y="592"/>
                                  </a:lnTo>
                                  <a:close/>
                                  <a:moveTo>
                                    <a:pt x="1812" y="592"/>
                                  </a:moveTo>
                                  <a:lnTo>
                                    <a:pt x="1883" y="592"/>
                                  </a:lnTo>
                                  <a:lnTo>
                                    <a:pt x="1883" y="596"/>
                                  </a:lnTo>
                                  <a:lnTo>
                                    <a:pt x="1812" y="596"/>
                                  </a:lnTo>
                                  <a:lnTo>
                                    <a:pt x="1812" y="592"/>
                                  </a:lnTo>
                                  <a:close/>
                                  <a:moveTo>
                                    <a:pt x="1917" y="592"/>
                                  </a:moveTo>
                                  <a:lnTo>
                                    <a:pt x="1987" y="592"/>
                                  </a:lnTo>
                                  <a:lnTo>
                                    <a:pt x="1987" y="596"/>
                                  </a:lnTo>
                                  <a:lnTo>
                                    <a:pt x="1917" y="596"/>
                                  </a:lnTo>
                                  <a:lnTo>
                                    <a:pt x="1917" y="592"/>
                                  </a:lnTo>
                                  <a:close/>
                                  <a:moveTo>
                                    <a:pt x="2021" y="592"/>
                                  </a:moveTo>
                                  <a:lnTo>
                                    <a:pt x="2091" y="592"/>
                                  </a:lnTo>
                                  <a:lnTo>
                                    <a:pt x="2091" y="596"/>
                                  </a:lnTo>
                                  <a:lnTo>
                                    <a:pt x="2021" y="596"/>
                                  </a:lnTo>
                                  <a:lnTo>
                                    <a:pt x="2021" y="592"/>
                                  </a:lnTo>
                                  <a:close/>
                                  <a:moveTo>
                                    <a:pt x="2126" y="592"/>
                                  </a:moveTo>
                                  <a:lnTo>
                                    <a:pt x="2196" y="592"/>
                                  </a:lnTo>
                                  <a:lnTo>
                                    <a:pt x="2196" y="596"/>
                                  </a:lnTo>
                                  <a:lnTo>
                                    <a:pt x="2126" y="596"/>
                                  </a:lnTo>
                                  <a:lnTo>
                                    <a:pt x="2126" y="592"/>
                                  </a:lnTo>
                                  <a:close/>
                                  <a:moveTo>
                                    <a:pt x="2230" y="592"/>
                                  </a:moveTo>
                                  <a:lnTo>
                                    <a:pt x="2300" y="592"/>
                                  </a:lnTo>
                                  <a:lnTo>
                                    <a:pt x="2300" y="596"/>
                                  </a:lnTo>
                                  <a:lnTo>
                                    <a:pt x="2230" y="596"/>
                                  </a:lnTo>
                                  <a:lnTo>
                                    <a:pt x="2230" y="592"/>
                                  </a:lnTo>
                                  <a:close/>
                                  <a:moveTo>
                                    <a:pt x="2335" y="592"/>
                                  </a:moveTo>
                                  <a:lnTo>
                                    <a:pt x="2405" y="592"/>
                                  </a:lnTo>
                                  <a:lnTo>
                                    <a:pt x="2405" y="596"/>
                                  </a:lnTo>
                                  <a:lnTo>
                                    <a:pt x="2335" y="596"/>
                                  </a:lnTo>
                                  <a:lnTo>
                                    <a:pt x="2335" y="592"/>
                                  </a:lnTo>
                                  <a:close/>
                                  <a:moveTo>
                                    <a:pt x="2439" y="592"/>
                                  </a:moveTo>
                                  <a:lnTo>
                                    <a:pt x="2509" y="592"/>
                                  </a:lnTo>
                                  <a:lnTo>
                                    <a:pt x="2509" y="596"/>
                                  </a:lnTo>
                                  <a:lnTo>
                                    <a:pt x="2439" y="596"/>
                                  </a:lnTo>
                                  <a:lnTo>
                                    <a:pt x="2439" y="592"/>
                                  </a:lnTo>
                                  <a:close/>
                                  <a:moveTo>
                                    <a:pt x="2543" y="592"/>
                                  </a:moveTo>
                                  <a:lnTo>
                                    <a:pt x="2614" y="592"/>
                                  </a:lnTo>
                                  <a:lnTo>
                                    <a:pt x="2614" y="596"/>
                                  </a:lnTo>
                                  <a:lnTo>
                                    <a:pt x="2543" y="596"/>
                                  </a:lnTo>
                                  <a:lnTo>
                                    <a:pt x="2543" y="592"/>
                                  </a:lnTo>
                                  <a:close/>
                                  <a:moveTo>
                                    <a:pt x="2648" y="592"/>
                                  </a:moveTo>
                                  <a:lnTo>
                                    <a:pt x="2718" y="592"/>
                                  </a:lnTo>
                                  <a:lnTo>
                                    <a:pt x="2718" y="596"/>
                                  </a:lnTo>
                                  <a:lnTo>
                                    <a:pt x="2648" y="596"/>
                                  </a:lnTo>
                                  <a:lnTo>
                                    <a:pt x="2648" y="592"/>
                                  </a:lnTo>
                                  <a:close/>
                                  <a:moveTo>
                                    <a:pt x="2752" y="592"/>
                                  </a:moveTo>
                                  <a:lnTo>
                                    <a:pt x="2823" y="592"/>
                                  </a:lnTo>
                                  <a:lnTo>
                                    <a:pt x="2823" y="596"/>
                                  </a:lnTo>
                                  <a:lnTo>
                                    <a:pt x="2752" y="596"/>
                                  </a:lnTo>
                                  <a:lnTo>
                                    <a:pt x="2752" y="592"/>
                                  </a:lnTo>
                                  <a:close/>
                                  <a:moveTo>
                                    <a:pt x="2857" y="592"/>
                                  </a:moveTo>
                                  <a:lnTo>
                                    <a:pt x="2927" y="592"/>
                                  </a:lnTo>
                                  <a:lnTo>
                                    <a:pt x="2927" y="596"/>
                                  </a:lnTo>
                                  <a:lnTo>
                                    <a:pt x="2857" y="596"/>
                                  </a:lnTo>
                                  <a:lnTo>
                                    <a:pt x="2857" y="592"/>
                                  </a:lnTo>
                                  <a:close/>
                                  <a:moveTo>
                                    <a:pt x="2961" y="592"/>
                                  </a:moveTo>
                                  <a:lnTo>
                                    <a:pt x="3031" y="592"/>
                                  </a:lnTo>
                                  <a:lnTo>
                                    <a:pt x="3031" y="596"/>
                                  </a:lnTo>
                                  <a:lnTo>
                                    <a:pt x="2961" y="596"/>
                                  </a:lnTo>
                                  <a:lnTo>
                                    <a:pt x="2961" y="592"/>
                                  </a:lnTo>
                                  <a:close/>
                                  <a:moveTo>
                                    <a:pt x="3066" y="592"/>
                                  </a:moveTo>
                                  <a:lnTo>
                                    <a:pt x="3136" y="592"/>
                                  </a:lnTo>
                                  <a:lnTo>
                                    <a:pt x="3136" y="596"/>
                                  </a:lnTo>
                                  <a:lnTo>
                                    <a:pt x="3066" y="596"/>
                                  </a:lnTo>
                                  <a:lnTo>
                                    <a:pt x="3066" y="592"/>
                                  </a:lnTo>
                                  <a:close/>
                                  <a:moveTo>
                                    <a:pt x="3170" y="592"/>
                                  </a:moveTo>
                                  <a:lnTo>
                                    <a:pt x="3240" y="592"/>
                                  </a:lnTo>
                                  <a:lnTo>
                                    <a:pt x="3240" y="596"/>
                                  </a:lnTo>
                                  <a:lnTo>
                                    <a:pt x="3170" y="596"/>
                                  </a:lnTo>
                                  <a:lnTo>
                                    <a:pt x="3170" y="592"/>
                                  </a:lnTo>
                                  <a:close/>
                                  <a:moveTo>
                                    <a:pt x="3275" y="592"/>
                                  </a:moveTo>
                                  <a:lnTo>
                                    <a:pt x="3298" y="592"/>
                                  </a:lnTo>
                                  <a:lnTo>
                                    <a:pt x="3297" y="595"/>
                                  </a:lnTo>
                                  <a:lnTo>
                                    <a:pt x="3297" y="549"/>
                                  </a:lnTo>
                                  <a:lnTo>
                                    <a:pt x="3301" y="549"/>
                                  </a:lnTo>
                                  <a:lnTo>
                                    <a:pt x="3301" y="596"/>
                                  </a:lnTo>
                                  <a:lnTo>
                                    <a:pt x="3275" y="596"/>
                                  </a:lnTo>
                                  <a:lnTo>
                                    <a:pt x="3275" y="592"/>
                                  </a:lnTo>
                                  <a:close/>
                                  <a:moveTo>
                                    <a:pt x="3297" y="514"/>
                                  </a:moveTo>
                                  <a:lnTo>
                                    <a:pt x="3297" y="445"/>
                                  </a:lnTo>
                                  <a:lnTo>
                                    <a:pt x="3301" y="445"/>
                                  </a:lnTo>
                                  <a:lnTo>
                                    <a:pt x="3301" y="514"/>
                                  </a:lnTo>
                                  <a:lnTo>
                                    <a:pt x="3297" y="514"/>
                                  </a:lnTo>
                                  <a:close/>
                                  <a:moveTo>
                                    <a:pt x="3297" y="410"/>
                                  </a:moveTo>
                                  <a:lnTo>
                                    <a:pt x="3297" y="340"/>
                                  </a:lnTo>
                                  <a:lnTo>
                                    <a:pt x="3301" y="340"/>
                                  </a:lnTo>
                                  <a:lnTo>
                                    <a:pt x="3301" y="410"/>
                                  </a:lnTo>
                                  <a:lnTo>
                                    <a:pt x="3297" y="410"/>
                                  </a:lnTo>
                                  <a:close/>
                                  <a:moveTo>
                                    <a:pt x="3297" y="305"/>
                                  </a:moveTo>
                                  <a:lnTo>
                                    <a:pt x="3297" y="236"/>
                                  </a:lnTo>
                                  <a:lnTo>
                                    <a:pt x="3301" y="236"/>
                                  </a:lnTo>
                                  <a:lnTo>
                                    <a:pt x="3301" y="305"/>
                                  </a:lnTo>
                                  <a:lnTo>
                                    <a:pt x="3297" y="305"/>
                                  </a:lnTo>
                                  <a:close/>
                                  <a:moveTo>
                                    <a:pt x="3297" y="201"/>
                                  </a:moveTo>
                                  <a:lnTo>
                                    <a:pt x="3297" y="131"/>
                                  </a:lnTo>
                                  <a:lnTo>
                                    <a:pt x="3301" y="131"/>
                                  </a:lnTo>
                                  <a:lnTo>
                                    <a:pt x="3301" y="201"/>
                                  </a:lnTo>
                                  <a:lnTo>
                                    <a:pt x="3297" y="201"/>
                                  </a:lnTo>
                                  <a:close/>
                                  <a:moveTo>
                                    <a:pt x="3297" y="96"/>
                                  </a:moveTo>
                                  <a:lnTo>
                                    <a:pt x="3297" y="27"/>
                                  </a:lnTo>
                                  <a:lnTo>
                                    <a:pt x="3301" y="27"/>
                                  </a:lnTo>
                                  <a:lnTo>
                                    <a:pt x="3301" y="96"/>
                                  </a:lnTo>
                                  <a:lnTo>
                                    <a:pt x="3297" y="96"/>
                                  </a:lnTo>
                                  <a:close/>
                                  <a:moveTo>
                                    <a:pt x="3288" y="5"/>
                                  </a:moveTo>
                                  <a:lnTo>
                                    <a:pt x="3218" y="5"/>
                                  </a:lnTo>
                                  <a:lnTo>
                                    <a:pt x="3218" y="0"/>
                                  </a:lnTo>
                                  <a:lnTo>
                                    <a:pt x="3288" y="0"/>
                                  </a:lnTo>
                                  <a:lnTo>
                                    <a:pt x="3288" y="5"/>
                                  </a:lnTo>
                                  <a:close/>
                                  <a:moveTo>
                                    <a:pt x="3183" y="5"/>
                                  </a:moveTo>
                                  <a:lnTo>
                                    <a:pt x="3114" y="5"/>
                                  </a:lnTo>
                                  <a:lnTo>
                                    <a:pt x="3114" y="0"/>
                                  </a:lnTo>
                                  <a:lnTo>
                                    <a:pt x="3183" y="0"/>
                                  </a:lnTo>
                                  <a:lnTo>
                                    <a:pt x="3183" y="5"/>
                                  </a:lnTo>
                                  <a:close/>
                                  <a:moveTo>
                                    <a:pt x="3079" y="5"/>
                                  </a:moveTo>
                                  <a:lnTo>
                                    <a:pt x="3009" y="5"/>
                                  </a:lnTo>
                                  <a:lnTo>
                                    <a:pt x="3009" y="0"/>
                                  </a:lnTo>
                                  <a:lnTo>
                                    <a:pt x="3079" y="0"/>
                                  </a:lnTo>
                                  <a:lnTo>
                                    <a:pt x="3079" y="5"/>
                                  </a:lnTo>
                                  <a:close/>
                                  <a:moveTo>
                                    <a:pt x="2974" y="5"/>
                                  </a:moveTo>
                                  <a:lnTo>
                                    <a:pt x="2905" y="5"/>
                                  </a:lnTo>
                                  <a:lnTo>
                                    <a:pt x="2905" y="0"/>
                                  </a:lnTo>
                                  <a:lnTo>
                                    <a:pt x="2974" y="0"/>
                                  </a:lnTo>
                                  <a:lnTo>
                                    <a:pt x="2974" y="5"/>
                                  </a:lnTo>
                                  <a:close/>
                                  <a:moveTo>
                                    <a:pt x="2870" y="5"/>
                                  </a:moveTo>
                                  <a:lnTo>
                                    <a:pt x="2800" y="5"/>
                                  </a:lnTo>
                                  <a:lnTo>
                                    <a:pt x="2800" y="0"/>
                                  </a:lnTo>
                                  <a:lnTo>
                                    <a:pt x="2870" y="0"/>
                                  </a:lnTo>
                                  <a:lnTo>
                                    <a:pt x="2870" y="5"/>
                                  </a:lnTo>
                                  <a:close/>
                                  <a:moveTo>
                                    <a:pt x="2765" y="5"/>
                                  </a:moveTo>
                                  <a:lnTo>
                                    <a:pt x="2696" y="5"/>
                                  </a:lnTo>
                                  <a:lnTo>
                                    <a:pt x="2696" y="0"/>
                                  </a:lnTo>
                                  <a:lnTo>
                                    <a:pt x="2765" y="0"/>
                                  </a:lnTo>
                                  <a:lnTo>
                                    <a:pt x="2765" y="5"/>
                                  </a:lnTo>
                                  <a:close/>
                                  <a:moveTo>
                                    <a:pt x="2661" y="5"/>
                                  </a:moveTo>
                                  <a:lnTo>
                                    <a:pt x="2592" y="5"/>
                                  </a:lnTo>
                                  <a:lnTo>
                                    <a:pt x="2592" y="0"/>
                                  </a:lnTo>
                                  <a:lnTo>
                                    <a:pt x="2661" y="0"/>
                                  </a:lnTo>
                                  <a:lnTo>
                                    <a:pt x="2661" y="5"/>
                                  </a:lnTo>
                                  <a:close/>
                                  <a:moveTo>
                                    <a:pt x="2557" y="5"/>
                                  </a:moveTo>
                                  <a:lnTo>
                                    <a:pt x="2487" y="5"/>
                                  </a:lnTo>
                                  <a:lnTo>
                                    <a:pt x="2487" y="0"/>
                                  </a:lnTo>
                                  <a:lnTo>
                                    <a:pt x="2557" y="0"/>
                                  </a:lnTo>
                                  <a:lnTo>
                                    <a:pt x="2557" y="5"/>
                                  </a:lnTo>
                                  <a:close/>
                                  <a:moveTo>
                                    <a:pt x="2452" y="5"/>
                                  </a:moveTo>
                                  <a:lnTo>
                                    <a:pt x="2383" y="5"/>
                                  </a:lnTo>
                                  <a:lnTo>
                                    <a:pt x="2383" y="0"/>
                                  </a:lnTo>
                                  <a:lnTo>
                                    <a:pt x="2452" y="0"/>
                                  </a:lnTo>
                                  <a:lnTo>
                                    <a:pt x="2452" y="5"/>
                                  </a:lnTo>
                                  <a:close/>
                                  <a:moveTo>
                                    <a:pt x="2348" y="5"/>
                                  </a:moveTo>
                                  <a:lnTo>
                                    <a:pt x="2278" y="5"/>
                                  </a:lnTo>
                                  <a:lnTo>
                                    <a:pt x="2278" y="0"/>
                                  </a:lnTo>
                                  <a:lnTo>
                                    <a:pt x="2348" y="0"/>
                                  </a:lnTo>
                                  <a:lnTo>
                                    <a:pt x="2348" y="5"/>
                                  </a:lnTo>
                                  <a:close/>
                                  <a:moveTo>
                                    <a:pt x="2243" y="5"/>
                                  </a:moveTo>
                                  <a:lnTo>
                                    <a:pt x="2174" y="5"/>
                                  </a:lnTo>
                                  <a:lnTo>
                                    <a:pt x="2174" y="0"/>
                                  </a:lnTo>
                                  <a:lnTo>
                                    <a:pt x="2243" y="0"/>
                                  </a:lnTo>
                                  <a:lnTo>
                                    <a:pt x="2243" y="5"/>
                                  </a:lnTo>
                                  <a:close/>
                                  <a:moveTo>
                                    <a:pt x="2139" y="5"/>
                                  </a:moveTo>
                                  <a:lnTo>
                                    <a:pt x="2069" y="5"/>
                                  </a:lnTo>
                                  <a:lnTo>
                                    <a:pt x="2069" y="0"/>
                                  </a:lnTo>
                                  <a:lnTo>
                                    <a:pt x="2139" y="0"/>
                                  </a:lnTo>
                                  <a:lnTo>
                                    <a:pt x="2139" y="5"/>
                                  </a:lnTo>
                                  <a:close/>
                                  <a:moveTo>
                                    <a:pt x="2034" y="5"/>
                                  </a:moveTo>
                                  <a:lnTo>
                                    <a:pt x="1965" y="5"/>
                                  </a:lnTo>
                                  <a:lnTo>
                                    <a:pt x="1965" y="0"/>
                                  </a:lnTo>
                                  <a:lnTo>
                                    <a:pt x="2034" y="0"/>
                                  </a:lnTo>
                                  <a:lnTo>
                                    <a:pt x="2034" y="5"/>
                                  </a:lnTo>
                                  <a:close/>
                                  <a:moveTo>
                                    <a:pt x="1930" y="5"/>
                                  </a:moveTo>
                                  <a:lnTo>
                                    <a:pt x="1861" y="5"/>
                                  </a:lnTo>
                                  <a:lnTo>
                                    <a:pt x="1861" y="0"/>
                                  </a:lnTo>
                                  <a:lnTo>
                                    <a:pt x="1930" y="0"/>
                                  </a:lnTo>
                                  <a:lnTo>
                                    <a:pt x="1930" y="5"/>
                                  </a:lnTo>
                                  <a:close/>
                                  <a:moveTo>
                                    <a:pt x="1825" y="5"/>
                                  </a:moveTo>
                                  <a:lnTo>
                                    <a:pt x="1756" y="5"/>
                                  </a:lnTo>
                                  <a:lnTo>
                                    <a:pt x="1756" y="0"/>
                                  </a:lnTo>
                                  <a:lnTo>
                                    <a:pt x="1825" y="0"/>
                                  </a:lnTo>
                                  <a:lnTo>
                                    <a:pt x="1825" y="5"/>
                                  </a:lnTo>
                                  <a:close/>
                                  <a:moveTo>
                                    <a:pt x="1721" y="5"/>
                                  </a:moveTo>
                                  <a:lnTo>
                                    <a:pt x="1652" y="5"/>
                                  </a:lnTo>
                                  <a:lnTo>
                                    <a:pt x="1652" y="0"/>
                                  </a:lnTo>
                                  <a:lnTo>
                                    <a:pt x="1721" y="0"/>
                                  </a:lnTo>
                                  <a:lnTo>
                                    <a:pt x="1721" y="5"/>
                                  </a:lnTo>
                                  <a:close/>
                                  <a:moveTo>
                                    <a:pt x="1617" y="5"/>
                                  </a:moveTo>
                                  <a:lnTo>
                                    <a:pt x="1547" y="5"/>
                                  </a:lnTo>
                                  <a:lnTo>
                                    <a:pt x="1547" y="0"/>
                                  </a:lnTo>
                                  <a:lnTo>
                                    <a:pt x="1617" y="0"/>
                                  </a:lnTo>
                                  <a:lnTo>
                                    <a:pt x="1617" y="5"/>
                                  </a:lnTo>
                                  <a:close/>
                                  <a:moveTo>
                                    <a:pt x="1512" y="5"/>
                                  </a:moveTo>
                                  <a:lnTo>
                                    <a:pt x="1443" y="5"/>
                                  </a:lnTo>
                                  <a:lnTo>
                                    <a:pt x="1443" y="0"/>
                                  </a:lnTo>
                                  <a:lnTo>
                                    <a:pt x="1512" y="0"/>
                                  </a:lnTo>
                                  <a:lnTo>
                                    <a:pt x="1512" y="5"/>
                                  </a:lnTo>
                                  <a:close/>
                                  <a:moveTo>
                                    <a:pt x="1408" y="5"/>
                                  </a:moveTo>
                                  <a:lnTo>
                                    <a:pt x="1338" y="5"/>
                                  </a:lnTo>
                                  <a:lnTo>
                                    <a:pt x="1338" y="0"/>
                                  </a:lnTo>
                                  <a:lnTo>
                                    <a:pt x="1408" y="0"/>
                                  </a:lnTo>
                                  <a:lnTo>
                                    <a:pt x="1408" y="5"/>
                                  </a:lnTo>
                                  <a:close/>
                                  <a:moveTo>
                                    <a:pt x="1303" y="5"/>
                                  </a:moveTo>
                                  <a:lnTo>
                                    <a:pt x="1234" y="5"/>
                                  </a:lnTo>
                                  <a:lnTo>
                                    <a:pt x="1234" y="0"/>
                                  </a:lnTo>
                                  <a:lnTo>
                                    <a:pt x="1303" y="0"/>
                                  </a:lnTo>
                                  <a:lnTo>
                                    <a:pt x="1303" y="5"/>
                                  </a:lnTo>
                                  <a:close/>
                                  <a:moveTo>
                                    <a:pt x="1199" y="5"/>
                                  </a:moveTo>
                                  <a:lnTo>
                                    <a:pt x="1129" y="5"/>
                                  </a:lnTo>
                                  <a:lnTo>
                                    <a:pt x="1129" y="0"/>
                                  </a:lnTo>
                                  <a:lnTo>
                                    <a:pt x="1199" y="0"/>
                                  </a:lnTo>
                                  <a:lnTo>
                                    <a:pt x="1199" y="5"/>
                                  </a:lnTo>
                                  <a:close/>
                                  <a:moveTo>
                                    <a:pt x="1094" y="5"/>
                                  </a:moveTo>
                                  <a:lnTo>
                                    <a:pt x="1025" y="5"/>
                                  </a:lnTo>
                                  <a:lnTo>
                                    <a:pt x="1025" y="0"/>
                                  </a:lnTo>
                                  <a:lnTo>
                                    <a:pt x="1094" y="0"/>
                                  </a:lnTo>
                                  <a:lnTo>
                                    <a:pt x="1094" y="5"/>
                                  </a:lnTo>
                                  <a:close/>
                                  <a:moveTo>
                                    <a:pt x="990" y="5"/>
                                  </a:moveTo>
                                  <a:lnTo>
                                    <a:pt x="921" y="5"/>
                                  </a:lnTo>
                                  <a:lnTo>
                                    <a:pt x="921" y="0"/>
                                  </a:lnTo>
                                  <a:lnTo>
                                    <a:pt x="990" y="0"/>
                                  </a:lnTo>
                                  <a:lnTo>
                                    <a:pt x="990" y="5"/>
                                  </a:lnTo>
                                  <a:close/>
                                  <a:moveTo>
                                    <a:pt x="885" y="5"/>
                                  </a:moveTo>
                                  <a:lnTo>
                                    <a:pt x="816" y="5"/>
                                  </a:lnTo>
                                  <a:lnTo>
                                    <a:pt x="816" y="0"/>
                                  </a:lnTo>
                                  <a:lnTo>
                                    <a:pt x="885" y="0"/>
                                  </a:lnTo>
                                  <a:lnTo>
                                    <a:pt x="885" y="5"/>
                                  </a:lnTo>
                                  <a:close/>
                                  <a:moveTo>
                                    <a:pt x="781" y="5"/>
                                  </a:moveTo>
                                  <a:lnTo>
                                    <a:pt x="712" y="5"/>
                                  </a:lnTo>
                                  <a:lnTo>
                                    <a:pt x="712" y="0"/>
                                  </a:lnTo>
                                  <a:lnTo>
                                    <a:pt x="781" y="0"/>
                                  </a:lnTo>
                                  <a:lnTo>
                                    <a:pt x="781" y="5"/>
                                  </a:lnTo>
                                  <a:close/>
                                  <a:moveTo>
                                    <a:pt x="677" y="5"/>
                                  </a:moveTo>
                                  <a:lnTo>
                                    <a:pt x="607" y="5"/>
                                  </a:lnTo>
                                  <a:lnTo>
                                    <a:pt x="607" y="0"/>
                                  </a:lnTo>
                                  <a:lnTo>
                                    <a:pt x="677" y="0"/>
                                  </a:lnTo>
                                  <a:lnTo>
                                    <a:pt x="677" y="5"/>
                                  </a:lnTo>
                                  <a:close/>
                                  <a:moveTo>
                                    <a:pt x="572" y="5"/>
                                  </a:moveTo>
                                  <a:lnTo>
                                    <a:pt x="503" y="5"/>
                                  </a:lnTo>
                                  <a:lnTo>
                                    <a:pt x="503" y="0"/>
                                  </a:lnTo>
                                  <a:lnTo>
                                    <a:pt x="572" y="0"/>
                                  </a:lnTo>
                                  <a:lnTo>
                                    <a:pt x="572" y="5"/>
                                  </a:lnTo>
                                  <a:close/>
                                  <a:moveTo>
                                    <a:pt x="468" y="5"/>
                                  </a:moveTo>
                                  <a:lnTo>
                                    <a:pt x="398" y="5"/>
                                  </a:lnTo>
                                  <a:lnTo>
                                    <a:pt x="398" y="0"/>
                                  </a:lnTo>
                                  <a:lnTo>
                                    <a:pt x="468" y="0"/>
                                  </a:lnTo>
                                  <a:lnTo>
                                    <a:pt x="468" y="5"/>
                                  </a:lnTo>
                                  <a:close/>
                                  <a:moveTo>
                                    <a:pt x="363" y="5"/>
                                  </a:moveTo>
                                  <a:lnTo>
                                    <a:pt x="294" y="5"/>
                                  </a:lnTo>
                                  <a:lnTo>
                                    <a:pt x="294" y="0"/>
                                  </a:lnTo>
                                  <a:lnTo>
                                    <a:pt x="363" y="0"/>
                                  </a:lnTo>
                                  <a:lnTo>
                                    <a:pt x="363" y="5"/>
                                  </a:lnTo>
                                  <a:close/>
                                  <a:moveTo>
                                    <a:pt x="259" y="5"/>
                                  </a:moveTo>
                                  <a:lnTo>
                                    <a:pt x="189" y="5"/>
                                  </a:lnTo>
                                  <a:lnTo>
                                    <a:pt x="189" y="0"/>
                                  </a:lnTo>
                                  <a:lnTo>
                                    <a:pt x="259" y="0"/>
                                  </a:lnTo>
                                  <a:lnTo>
                                    <a:pt x="259" y="5"/>
                                  </a:lnTo>
                                  <a:close/>
                                  <a:moveTo>
                                    <a:pt x="154" y="5"/>
                                  </a:moveTo>
                                  <a:lnTo>
                                    <a:pt x="85" y="5"/>
                                  </a:lnTo>
                                  <a:lnTo>
                                    <a:pt x="85" y="0"/>
                                  </a:lnTo>
                                  <a:lnTo>
                                    <a:pt x="154" y="0"/>
                                  </a:lnTo>
                                  <a:lnTo>
                                    <a:pt x="154" y="5"/>
                                  </a:lnTo>
                                  <a:close/>
                                  <a:moveTo>
                                    <a:pt x="50" y="5"/>
                                  </a:moveTo>
                                  <a:lnTo>
                                    <a:pt x="3" y="5"/>
                                  </a:lnTo>
                                  <a:lnTo>
                                    <a:pt x="3" y="0"/>
                                  </a:lnTo>
                                  <a:lnTo>
                                    <a:pt x="50" y="0"/>
                                  </a:lnTo>
                                  <a:lnTo>
                                    <a:pt x="50" y="5"/>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001761595" name="Rectangle 32"/>
                          <wps:cNvSpPr>
                            <a:spLocks noChangeArrowheads="1"/>
                          </wps:cNvSpPr>
                          <wps:spPr bwMode="auto">
                            <a:xfrm>
                              <a:off x="2956447" y="1881996"/>
                              <a:ext cx="6254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F48C6" w14:textId="77777777" w:rsidR="00CA40BD" w:rsidRDefault="00CA40BD" w:rsidP="00CA40BD">
                                <w:r>
                                  <w:rPr>
                                    <w:rFonts w:ascii="Calibri" w:hAnsi="Calibri" w:cs="Calibri"/>
                                    <w:color w:val="000000"/>
                                  </w:rPr>
                                  <w:t>2. Discovery</w:t>
                                </w:r>
                              </w:p>
                            </w:txbxContent>
                          </wps:txbx>
                          <wps:bodyPr rot="0" vert="horz" wrap="none" lIns="0" tIns="0" rIns="0" bIns="0" anchor="t" anchorCtr="0">
                            <a:spAutoFit/>
                          </wps:bodyPr>
                        </wps:wsp>
                        <wps:wsp>
                          <wps:cNvPr id="188704766" name="Rectangle 33"/>
                          <wps:cNvSpPr>
                            <a:spLocks noChangeArrowheads="1"/>
                          </wps:cNvSpPr>
                          <wps:spPr bwMode="auto">
                            <a:xfrm>
                              <a:off x="1621155" y="1054100"/>
                              <a:ext cx="1567180" cy="532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676703" name="Rectangle 34"/>
                          <wps:cNvSpPr>
                            <a:spLocks noChangeArrowheads="1"/>
                          </wps:cNvSpPr>
                          <wps:spPr bwMode="auto">
                            <a:xfrm>
                              <a:off x="1621155" y="1054100"/>
                              <a:ext cx="1567180" cy="53276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3861161" name="Rectangle 35"/>
                          <wps:cNvSpPr>
                            <a:spLocks noChangeArrowheads="1"/>
                          </wps:cNvSpPr>
                          <wps:spPr bwMode="auto">
                            <a:xfrm>
                              <a:off x="1680210" y="1080135"/>
                              <a:ext cx="139446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7B3FD" w14:textId="77777777" w:rsidR="00CA40BD" w:rsidRDefault="00CA40BD" w:rsidP="00CA40BD">
                                <w:r>
                                  <w:rPr>
                                    <w:rFonts w:ascii="Calibri" w:hAnsi="Calibri" w:cs="Calibri"/>
                                    <w:color w:val="000000"/>
                                  </w:rPr>
                                  <w:t xml:space="preserve">1b.  Ranging/SL Positioning </w:t>
                                </w:r>
                              </w:p>
                            </w:txbxContent>
                          </wps:txbx>
                          <wps:bodyPr rot="0" vert="horz" wrap="none" lIns="0" tIns="0" rIns="0" bIns="0" anchor="t" anchorCtr="0">
                            <a:spAutoFit/>
                          </wps:bodyPr>
                        </wps:wsp>
                        <wps:wsp>
                          <wps:cNvPr id="2053490901" name="Rectangle 36"/>
                          <wps:cNvSpPr>
                            <a:spLocks noChangeArrowheads="1"/>
                          </wps:cNvSpPr>
                          <wps:spPr bwMode="auto">
                            <a:xfrm>
                              <a:off x="1852295" y="1239520"/>
                              <a:ext cx="106616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0C582" w14:textId="77777777" w:rsidR="00CA40BD" w:rsidRDefault="00CA40BD" w:rsidP="00CA40BD">
                                <w:r>
                                  <w:rPr>
                                    <w:rFonts w:ascii="Calibri" w:hAnsi="Calibri" w:cs="Calibri"/>
                                    <w:color w:val="000000"/>
                                  </w:rPr>
                                  <w:t xml:space="preserve">service request from </w:t>
                                </w:r>
                              </w:p>
                            </w:txbxContent>
                          </wps:txbx>
                          <wps:bodyPr rot="0" vert="horz" wrap="none" lIns="0" tIns="0" rIns="0" bIns="0" anchor="t" anchorCtr="0">
                            <a:spAutoFit/>
                          </wps:bodyPr>
                        </wps:wsp>
                        <wps:wsp>
                          <wps:cNvPr id="2096201995" name="Rectangle 37"/>
                          <wps:cNvSpPr>
                            <a:spLocks noChangeArrowheads="1"/>
                          </wps:cNvSpPr>
                          <wps:spPr bwMode="auto">
                            <a:xfrm>
                              <a:off x="1955165" y="1398270"/>
                              <a:ext cx="8693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5C279" w14:textId="77777777" w:rsidR="00CA40BD" w:rsidRDefault="00CA40BD" w:rsidP="00CA40BD">
                                <w:r>
                                  <w:rPr>
                                    <w:rFonts w:ascii="Calibri" w:hAnsi="Calibri" w:cs="Calibri"/>
                                    <w:color w:val="000000"/>
                                  </w:rPr>
                                  <w:t>Application layer</w:t>
                                </w:r>
                              </w:p>
                            </w:txbxContent>
                          </wps:txbx>
                          <wps:bodyPr rot="0" vert="horz" wrap="none" lIns="0" tIns="0" rIns="0" bIns="0" anchor="t" anchorCtr="0">
                            <a:spAutoFit/>
                          </wps:bodyPr>
                        </wps:wsp>
                        <wps:wsp>
                          <wps:cNvPr id="655062754" name="Rectangle 38"/>
                          <wps:cNvSpPr>
                            <a:spLocks noChangeArrowheads="1"/>
                          </wps:cNvSpPr>
                          <wps:spPr bwMode="auto">
                            <a:xfrm>
                              <a:off x="1581785" y="3502025"/>
                              <a:ext cx="4132580" cy="250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8476286" name="Freeform 39"/>
                          <wps:cNvSpPr>
                            <a:spLocks noEditPoints="1"/>
                          </wps:cNvSpPr>
                          <wps:spPr bwMode="auto">
                            <a:xfrm>
                              <a:off x="1581150" y="3500755"/>
                              <a:ext cx="4135120" cy="253365"/>
                            </a:xfrm>
                            <a:custGeom>
                              <a:avLst/>
                              <a:gdLst>
                                <a:gd name="T0" fmla="*/ 4 w 6512"/>
                                <a:gd name="T1" fmla="*/ 211 h 399"/>
                                <a:gd name="T2" fmla="*/ 0 w 6512"/>
                                <a:gd name="T3" fmla="*/ 368 h 399"/>
                                <a:gd name="T4" fmla="*/ 182 w 6512"/>
                                <a:gd name="T5" fmla="*/ 394 h 399"/>
                                <a:gd name="T6" fmla="*/ 443 w 6512"/>
                                <a:gd name="T7" fmla="*/ 394 h 399"/>
                                <a:gd name="T8" fmla="*/ 686 w 6512"/>
                                <a:gd name="T9" fmla="*/ 394 h 399"/>
                                <a:gd name="T10" fmla="*/ 895 w 6512"/>
                                <a:gd name="T11" fmla="*/ 399 h 399"/>
                                <a:gd name="T12" fmla="*/ 1069 w 6512"/>
                                <a:gd name="T13" fmla="*/ 399 h 399"/>
                                <a:gd name="T14" fmla="*/ 1278 w 6512"/>
                                <a:gd name="T15" fmla="*/ 394 h 399"/>
                                <a:gd name="T16" fmla="*/ 1539 w 6512"/>
                                <a:gd name="T17" fmla="*/ 394 h 399"/>
                                <a:gd name="T18" fmla="*/ 1783 w 6512"/>
                                <a:gd name="T19" fmla="*/ 394 h 399"/>
                                <a:gd name="T20" fmla="*/ 1991 w 6512"/>
                                <a:gd name="T21" fmla="*/ 399 h 399"/>
                                <a:gd name="T22" fmla="*/ 2166 w 6512"/>
                                <a:gd name="T23" fmla="*/ 399 h 399"/>
                                <a:gd name="T24" fmla="*/ 2375 w 6512"/>
                                <a:gd name="T25" fmla="*/ 394 h 399"/>
                                <a:gd name="T26" fmla="*/ 2636 w 6512"/>
                                <a:gd name="T27" fmla="*/ 394 h 399"/>
                                <a:gd name="T28" fmla="*/ 2879 w 6512"/>
                                <a:gd name="T29" fmla="*/ 394 h 399"/>
                                <a:gd name="T30" fmla="*/ 3088 w 6512"/>
                                <a:gd name="T31" fmla="*/ 399 h 399"/>
                                <a:gd name="T32" fmla="*/ 3263 w 6512"/>
                                <a:gd name="T33" fmla="*/ 399 h 399"/>
                                <a:gd name="T34" fmla="*/ 3472 w 6512"/>
                                <a:gd name="T35" fmla="*/ 394 h 399"/>
                                <a:gd name="T36" fmla="*/ 3733 w 6512"/>
                                <a:gd name="T37" fmla="*/ 394 h 399"/>
                                <a:gd name="T38" fmla="*/ 3976 w 6512"/>
                                <a:gd name="T39" fmla="*/ 394 h 399"/>
                                <a:gd name="T40" fmla="*/ 4185 w 6512"/>
                                <a:gd name="T41" fmla="*/ 399 h 399"/>
                                <a:gd name="T42" fmla="*/ 4359 w 6512"/>
                                <a:gd name="T43" fmla="*/ 399 h 399"/>
                                <a:gd name="T44" fmla="*/ 4568 w 6512"/>
                                <a:gd name="T45" fmla="*/ 394 h 399"/>
                                <a:gd name="T46" fmla="*/ 4829 w 6512"/>
                                <a:gd name="T47" fmla="*/ 394 h 399"/>
                                <a:gd name="T48" fmla="*/ 5072 w 6512"/>
                                <a:gd name="T49" fmla="*/ 394 h 399"/>
                                <a:gd name="T50" fmla="*/ 5281 w 6512"/>
                                <a:gd name="T51" fmla="*/ 399 h 399"/>
                                <a:gd name="T52" fmla="*/ 5456 w 6512"/>
                                <a:gd name="T53" fmla="*/ 399 h 399"/>
                                <a:gd name="T54" fmla="*/ 5665 w 6512"/>
                                <a:gd name="T55" fmla="*/ 394 h 399"/>
                                <a:gd name="T56" fmla="*/ 5926 w 6512"/>
                                <a:gd name="T57" fmla="*/ 394 h 399"/>
                                <a:gd name="T58" fmla="*/ 6169 w 6512"/>
                                <a:gd name="T59" fmla="*/ 394 h 399"/>
                                <a:gd name="T60" fmla="*/ 6378 w 6512"/>
                                <a:gd name="T61" fmla="*/ 399 h 399"/>
                                <a:gd name="T62" fmla="*/ 6508 w 6512"/>
                                <a:gd name="T63" fmla="*/ 354 h 399"/>
                                <a:gd name="T64" fmla="*/ 6508 w 6512"/>
                                <a:gd name="T65" fmla="*/ 111 h 399"/>
                                <a:gd name="T66" fmla="*/ 6409 w 6512"/>
                                <a:gd name="T67" fmla="*/ 0 h 399"/>
                                <a:gd name="T68" fmla="*/ 6235 w 6512"/>
                                <a:gd name="T69" fmla="*/ 0 h 399"/>
                                <a:gd name="T70" fmla="*/ 6026 w 6512"/>
                                <a:gd name="T71" fmla="*/ 4 h 399"/>
                                <a:gd name="T72" fmla="*/ 5765 w 6512"/>
                                <a:gd name="T73" fmla="*/ 4 h 399"/>
                                <a:gd name="T74" fmla="*/ 5521 w 6512"/>
                                <a:gd name="T75" fmla="*/ 4 h 399"/>
                                <a:gd name="T76" fmla="*/ 5312 w 6512"/>
                                <a:gd name="T77" fmla="*/ 0 h 399"/>
                                <a:gd name="T78" fmla="*/ 5139 w 6512"/>
                                <a:gd name="T79" fmla="*/ 0 h 399"/>
                                <a:gd name="T80" fmla="*/ 4930 w 6512"/>
                                <a:gd name="T81" fmla="*/ 4 h 399"/>
                                <a:gd name="T82" fmla="*/ 4669 w 6512"/>
                                <a:gd name="T83" fmla="*/ 4 h 399"/>
                                <a:gd name="T84" fmla="*/ 4425 w 6512"/>
                                <a:gd name="T85" fmla="*/ 4 h 399"/>
                                <a:gd name="T86" fmla="*/ 4216 w 6512"/>
                                <a:gd name="T87" fmla="*/ 0 h 399"/>
                                <a:gd name="T88" fmla="*/ 4042 w 6512"/>
                                <a:gd name="T89" fmla="*/ 0 h 399"/>
                                <a:gd name="T90" fmla="*/ 3833 w 6512"/>
                                <a:gd name="T91" fmla="*/ 4 h 399"/>
                                <a:gd name="T92" fmla="*/ 3572 w 6512"/>
                                <a:gd name="T93" fmla="*/ 4 h 399"/>
                                <a:gd name="T94" fmla="*/ 3328 w 6512"/>
                                <a:gd name="T95" fmla="*/ 4 h 399"/>
                                <a:gd name="T96" fmla="*/ 3119 w 6512"/>
                                <a:gd name="T97" fmla="*/ 0 h 399"/>
                                <a:gd name="T98" fmla="*/ 2945 w 6512"/>
                                <a:gd name="T99" fmla="*/ 0 h 399"/>
                                <a:gd name="T100" fmla="*/ 2736 w 6512"/>
                                <a:gd name="T101" fmla="*/ 4 h 399"/>
                                <a:gd name="T102" fmla="*/ 2475 w 6512"/>
                                <a:gd name="T103" fmla="*/ 4 h 399"/>
                                <a:gd name="T104" fmla="*/ 2231 w 6512"/>
                                <a:gd name="T105" fmla="*/ 4 h 399"/>
                                <a:gd name="T106" fmla="*/ 2022 w 6512"/>
                                <a:gd name="T107" fmla="*/ 0 h 399"/>
                                <a:gd name="T108" fmla="*/ 1849 w 6512"/>
                                <a:gd name="T109" fmla="*/ 0 h 399"/>
                                <a:gd name="T110" fmla="*/ 1640 w 6512"/>
                                <a:gd name="T111" fmla="*/ 4 h 399"/>
                                <a:gd name="T112" fmla="*/ 1379 w 6512"/>
                                <a:gd name="T113" fmla="*/ 4 h 399"/>
                                <a:gd name="T114" fmla="*/ 1135 w 6512"/>
                                <a:gd name="T115" fmla="*/ 4 h 399"/>
                                <a:gd name="T116" fmla="*/ 926 w 6512"/>
                                <a:gd name="T117" fmla="*/ 0 h 399"/>
                                <a:gd name="T118" fmla="*/ 752 w 6512"/>
                                <a:gd name="T119" fmla="*/ 0 h 399"/>
                                <a:gd name="T120" fmla="*/ 543 w 6512"/>
                                <a:gd name="T121" fmla="*/ 4 h 399"/>
                                <a:gd name="T122" fmla="*/ 282 w 6512"/>
                                <a:gd name="T123" fmla="*/ 4 h 399"/>
                                <a:gd name="T124" fmla="*/ 38 w 6512"/>
                                <a:gd name="T125" fmla="*/ 4 h 3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6512" h="399">
                                  <a:moveTo>
                                    <a:pt x="4" y="2"/>
                                  </a:moveTo>
                                  <a:lnTo>
                                    <a:pt x="4" y="37"/>
                                  </a:lnTo>
                                  <a:lnTo>
                                    <a:pt x="0" y="37"/>
                                  </a:lnTo>
                                  <a:lnTo>
                                    <a:pt x="0" y="2"/>
                                  </a:lnTo>
                                  <a:lnTo>
                                    <a:pt x="4" y="2"/>
                                  </a:lnTo>
                                  <a:close/>
                                  <a:moveTo>
                                    <a:pt x="4" y="54"/>
                                  </a:moveTo>
                                  <a:lnTo>
                                    <a:pt x="4" y="89"/>
                                  </a:lnTo>
                                  <a:lnTo>
                                    <a:pt x="0" y="89"/>
                                  </a:lnTo>
                                  <a:lnTo>
                                    <a:pt x="0" y="54"/>
                                  </a:lnTo>
                                  <a:lnTo>
                                    <a:pt x="4" y="54"/>
                                  </a:lnTo>
                                  <a:close/>
                                  <a:moveTo>
                                    <a:pt x="4" y="106"/>
                                  </a:moveTo>
                                  <a:lnTo>
                                    <a:pt x="4" y="142"/>
                                  </a:lnTo>
                                  <a:lnTo>
                                    <a:pt x="0" y="142"/>
                                  </a:lnTo>
                                  <a:lnTo>
                                    <a:pt x="0" y="106"/>
                                  </a:lnTo>
                                  <a:lnTo>
                                    <a:pt x="4" y="106"/>
                                  </a:lnTo>
                                  <a:close/>
                                  <a:moveTo>
                                    <a:pt x="4" y="159"/>
                                  </a:moveTo>
                                  <a:lnTo>
                                    <a:pt x="4" y="194"/>
                                  </a:lnTo>
                                  <a:lnTo>
                                    <a:pt x="0" y="194"/>
                                  </a:lnTo>
                                  <a:lnTo>
                                    <a:pt x="0" y="159"/>
                                  </a:lnTo>
                                  <a:lnTo>
                                    <a:pt x="4" y="159"/>
                                  </a:lnTo>
                                  <a:close/>
                                  <a:moveTo>
                                    <a:pt x="4" y="211"/>
                                  </a:moveTo>
                                  <a:lnTo>
                                    <a:pt x="4" y="246"/>
                                  </a:lnTo>
                                  <a:lnTo>
                                    <a:pt x="0" y="246"/>
                                  </a:lnTo>
                                  <a:lnTo>
                                    <a:pt x="0" y="211"/>
                                  </a:lnTo>
                                  <a:lnTo>
                                    <a:pt x="4" y="211"/>
                                  </a:lnTo>
                                  <a:close/>
                                  <a:moveTo>
                                    <a:pt x="4" y="263"/>
                                  </a:moveTo>
                                  <a:lnTo>
                                    <a:pt x="4" y="298"/>
                                  </a:lnTo>
                                  <a:lnTo>
                                    <a:pt x="0" y="298"/>
                                  </a:lnTo>
                                  <a:lnTo>
                                    <a:pt x="0" y="263"/>
                                  </a:lnTo>
                                  <a:lnTo>
                                    <a:pt x="4" y="263"/>
                                  </a:lnTo>
                                  <a:close/>
                                  <a:moveTo>
                                    <a:pt x="4" y="315"/>
                                  </a:moveTo>
                                  <a:lnTo>
                                    <a:pt x="4" y="350"/>
                                  </a:lnTo>
                                  <a:lnTo>
                                    <a:pt x="0" y="350"/>
                                  </a:lnTo>
                                  <a:lnTo>
                                    <a:pt x="0" y="315"/>
                                  </a:lnTo>
                                  <a:lnTo>
                                    <a:pt x="4" y="315"/>
                                  </a:lnTo>
                                  <a:close/>
                                  <a:moveTo>
                                    <a:pt x="4" y="368"/>
                                  </a:moveTo>
                                  <a:lnTo>
                                    <a:pt x="4" y="397"/>
                                  </a:lnTo>
                                  <a:lnTo>
                                    <a:pt x="1" y="394"/>
                                  </a:lnTo>
                                  <a:lnTo>
                                    <a:pt x="7" y="394"/>
                                  </a:lnTo>
                                  <a:lnTo>
                                    <a:pt x="7" y="399"/>
                                  </a:lnTo>
                                  <a:lnTo>
                                    <a:pt x="0" y="399"/>
                                  </a:lnTo>
                                  <a:lnTo>
                                    <a:pt x="0" y="368"/>
                                  </a:lnTo>
                                  <a:lnTo>
                                    <a:pt x="4" y="368"/>
                                  </a:lnTo>
                                  <a:close/>
                                  <a:moveTo>
                                    <a:pt x="25" y="394"/>
                                  </a:moveTo>
                                  <a:lnTo>
                                    <a:pt x="59" y="394"/>
                                  </a:lnTo>
                                  <a:lnTo>
                                    <a:pt x="59" y="399"/>
                                  </a:lnTo>
                                  <a:lnTo>
                                    <a:pt x="25" y="399"/>
                                  </a:lnTo>
                                  <a:lnTo>
                                    <a:pt x="25" y="394"/>
                                  </a:lnTo>
                                  <a:close/>
                                  <a:moveTo>
                                    <a:pt x="77" y="394"/>
                                  </a:moveTo>
                                  <a:lnTo>
                                    <a:pt x="111" y="394"/>
                                  </a:lnTo>
                                  <a:lnTo>
                                    <a:pt x="111" y="399"/>
                                  </a:lnTo>
                                  <a:lnTo>
                                    <a:pt x="77" y="399"/>
                                  </a:lnTo>
                                  <a:lnTo>
                                    <a:pt x="77" y="394"/>
                                  </a:lnTo>
                                  <a:close/>
                                  <a:moveTo>
                                    <a:pt x="129" y="394"/>
                                  </a:moveTo>
                                  <a:lnTo>
                                    <a:pt x="164" y="394"/>
                                  </a:lnTo>
                                  <a:lnTo>
                                    <a:pt x="164" y="399"/>
                                  </a:lnTo>
                                  <a:lnTo>
                                    <a:pt x="129" y="399"/>
                                  </a:lnTo>
                                  <a:lnTo>
                                    <a:pt x="129" y="394"/>
                                  </a:lnTo>
                                  <a:close/>
                                  <a:moveTo>
                                    <a:pt x="182" y="394"/>
                                  </a:moveTo>
                                  <a:lnTo>
                                    <a:pt x="216" y="394"/>
                                  </a:lnTo>
                                  <a:lnTo>
                                    <a:pt x="216" y="399"/>
                                  </a:lnTo>
                                  <a:lnTo>
                                    <a:pt x="182" y="399"/>
                                  </a:lnTo>
                                  <a:lnTo>
                                    <a:pt x="182" y="394"/>
                                  </a:lnTo>
                                  <a:close/>
                                  <a:moveTo>
                                    <a:pt x="234" y="394"/>
                                  </a:moveTo>
                                  <a:lnTo>
                                    <a:pt x="268" y="394"/>
                                  </a:lnTo>
                                  <a:lnTo>
                                    <a:pt x="268" y="399"/>
                                  </a:lnTo>
                                  <a:lnTo>
                                    <a:pt x="234" y="399"/>
                                  </a:lnTo>
                                  <a:lnTo>
                                    <a:pt x="234" y="394"/>
                                  </a:lnTo>
                                  <a:close/>
                                  <a:moveTo>
                                    <a:pt x="286" y="394"/>
                                  </a:moveTo>
                                  <a:lnTo>
                                    <a:pt x="320" y="394"/>
                                  </a:lnTo>
                                  <a:lnTo>
                                    <a:pt x="320" y="399"/>
                                  </a:lnTo>
                                  <a:lnTo>
                                    <a:pt x="286" y="399"/>
                                  </a:lnTo>
                                  <a:lnTo>
                                    <a:pt x="286" y="394"/>
                                  </a:lnTo>
                                  <a:close/>
                                  <a:moveTo>
                                    <a:pt x="338" y="394"/>
                                  </a:moveTo>
                                  <a:lnTo>
                                    <a:pt x="373" y="394"/>
                                  </a:lnTo>
                                  <a:lnTo>
                                    <a:pt x="373" y="399"/>
                                  </a:lnTo>
                                  <a:lnTo>
                                    <a:pt x="338" y="399"/>
                                  </a:lnTo>
                                  <a:lnTo>
                                    <a:pt x="338" y="394"/>
                                  </a:lnTo>
                                  <a:close/>
                                  <a:moveTo>
                                    <a:pt x="390" y="394"/>
                                  </a:moveTo>
                                  <a:lnTo>
                                    <a:pt x="425" y="394"/>
                                  </a:lnTo>
                                  <a:lnTo>
                                    <a:pt x="425" y="399"/>
                                  </a:lnTo>
                                  <a:lnTo>
                                    <a:pt x="390" y="399"/>
                                  </a:lnTo>
                                  <a:lnTo>
                                    <a:pt x="390" y="394"/>
                                  </a:lnTo>
                                  <a:close/>
                                  <a:moveTo>
                                    <a:pt x="443" y="394"/>
                                  </a:moveTo>
                                  <a:lnTo>
                                    <a:pt x="477" y="394"/>
                                  </a:lnTo>
                                  <a:lnTo>
                                    <a:pt x="477" y="399"/>
                                  </a:lnTo>
                                  <a:lnTo>
                                    <a:pt x="443" y="399"/>
                                  </a:lnTo>
                                  <a:lnTo>
                                    <a:pt x="443" y="394"/>
                                  </a:lnTo>
                                  <a:close/>
                                  <a:moveTo>
                                    <a:pt x="495" y="394"/>
                                  </a:moveTo>
                                  <a:lnTo>
                                    <a:pt x="529" y="394"/>
                                  </a:lnTo>
                                  <a:lnTo>
                                    <a:pt x="529" y="399"/>
                                  </a:lnTo>
                                  <a:lnTo>
                                    <a:pt x="495" y="399"/>
                                  </a:lnTo>
                                  <a:lnTo>
                                    <a:pt x="495" y="394"/>
                                  </a:lnTo>
                                  <a:close/>
                                  <a:moveTo>
                                    <a:pt x="547" y="394"/>
                                  </a:moveTo>
                                  <a:lnTo>
                                    <a:pt x="581" y="394"/>
                                  </a:lnTo>
                                  <a:lnTo>
                                    <a:pt x="581" y="399"/>
                                  </a:lnTo>
                                  <a:lnTo>
                                    <a:pt x="547" y="399"/>
                                  </a:lnTo>
                                  <a:lnTo>
                                    <a:pt x="547" y="394"/>
                                  </a:lnTo>
                                  <a:close/>
                                  <a:moveTo>
                                    <a:pt x="599" y="394"/>
                                  </a:moveTo>
                                  <a:lnTo>
                                    <a:pt x="634" y="394"/>
                                  </a:lnTo>
                                  <a:lnTo>
                                    <a:pt x="634" y="399"/>
                                  </a:lnTo>
                                  <a:lnTo>
                                    <a:pt x="599" y="399"/>
                                  </a:lnTo>
                                  <a:lnTo>
                                    <a:pt x="599" y="394"/>
                                  </a:lnTo>
                                  <a:close/>
                                  <a:moveTo>
                                    <a:pt x="652" y="394"/>
                                  </a:moveTo>
                                  <a:lnTo>
                                    <a:pt x="686" y="394"/>
                                  </a:lnTo>
                                  <a:lnTo>
                                    <a:pt x="686" y="399"/>
                                  </a:lnTo>
                                  <a:lnTo>
                                    <a:pt x="652" y="399"/>
                                  </a:lnTo>
                                  <a:lnTo>
                                    <a:pt x="652" y="394"/>
                                  </a:lnTo>
                                  <a:close/>
                                  <a:moveTo>
                                    <a:pt x="704" y="394"/>
                                  </a:moveTo>
                                  <a:lnTo>
                                    <a:pt x="738" y="394"/>
                                  </a:lnTo>
                                  <a:lnTo>
                                    <a:pt x="738" y="399"/>
                                  </a:lnTo>
                                  <a:lnTo>
                                    <a:pt x="704" y="399"/>
                                  </a:lnTo>
                                  <a:lnTo>
                                    <a:pt x="704" y="394"/>
                                  </a:lnTo>
                                  <a:close/>
                                  <a:moveTo>
                                    <a:pt x="756" y="394"/>
                                  </a:moveTo>
                                  <a:lnTo>
                                    <a:pt x="790" y="394"/>
                                  </a:lnTo>
                                  <a:lnTo>
                                    <a:pt x="790" y="399"/>
                                  </a:lnTo>
                                  <a:lnTo>
                                    <a:pt x="756" y="399"/>
                                  </a:lnTo>
                                  <a:lnTo>
                                    <a:pt x="756" y="394"/>
                                  </a:lnTo>
                                  <a:close/>
                                  <a:moveTo>
                                    <a:pt x="808" y="394"/>
                                  </a:moveTo>
                                  <a:lnTo>
                                    <a:pt x="843" y="394"/>
                                  </a:lnTo>
                                  <a:lnTo>
                                    <a:pt x="843" y="399"/>
                                  </a:lnTo>
                                  <a:lnTo>
                                    <a:pt x="808" y="399"/>
                                  </a:lnTo>
                                  <a:lnTo>
                                    <a:pt x="808" y="394"/>
                                  </a:lnTo>
                                  <a:close/>
                                  <a:moveTo>
                                    <a:pt x="860" y="394"/>
                                  </a:moveTo>
                                  <a:lnTo>
                                    <a:pt x="895" y="394"/>
                                  </a:lnTo>
                                  <a:lnTo>
                                    <a:pt x="895" y="399"/>
                                  </a:lnTo>
                                  <a:lnTo>
                                    <a:pt x="860" y="399"/>
                                  </a:lnTo>
                                  <a:lnTo>
                                    <a:pt x="860" y="394"/>
                                  </a:lnTo>
                                  <a:close/>
                                  <a:moveTo>
                                    <a:pt x="913" y="394"/>
                                  </a:moveTo>
                                  <a:lnTo>
                                    <a:pt x="947" y="394"/>
                                  </a:lnTo>
                                  <a:lnTo>
                                    <a:pt x="947" y="399"/>
                                  </a:lnTo>
                                  <a:lnTo>
                                    <a:pt x="913" y="399"/>
                                  </a:lnTo>
                                  <a:lnTo>
                                    <a:pt x="913" y="394"/>
                                  </a:lnTo>
                                  <a:close/>
                                  <a:moveTo>
                                    <a:pt x="965" y="394"/>
                                  </a:moveTo>
                                  <a:lnTo>
                                    <a:pt x="999" y="394"/>
                                  </a:lnTo>
                                  <a:lnTo>
                                    <a:pt x="999" y="399"/>
                                  </a:lnTo>
                                  <a:lnTo>
                                    <a:pt x="965" y="399"/>
                                  </a:lnTo>
                                  <a:lnTo>
                                    <a:pt x="965" y="394"/>
                                  </a:lnTo>
                                  <a:close/>
                                  <a:moveTo>
                                    <a:pt x="1017" y="394"/>
                                  </a:moveTo>
                                  <a:lnTo>
                                    <a:pt x="1051" y="394"/>
                                  </a:lnTo>
                                  <a:lnTo>
                                    <a:pt x="1051" y="399"/>
                                  </a:lnTo>
                                  <a:lnTo>
                                    <a:pt x="1017" y="399"/>
                                  </a:lnTo>
                                  <a:lnTo>
                                    <a:pt x="1017" y="394"/>
                                  </a:lnTo>
                                  <a:close/>
                                  <a:moveTo>
                                    <a:pt x="1069" y="394"/>
                                  </a:moveTo>
                                  <a:lnTo>
                                    <a:pt x="1104" y="394"/>
                                  </a:lnTo>
                                  <a:lnTo>
                                    <a:pt x="1104" y="399"/>
                                  </a:lnTo>
                                  <a:lnTo>
                                    <a:pt x="1069" y="399"/>
                                  </a:lnTo>
                                  <a:lnTo>
                                    <a:pt x="1069" y="394"/>
                                  </a:lnTo>
                                  <a:close/>
                                  <a:moveTo>
                                    <a:pt x="1122" y="394"/>
                                  </a:moveTo>
                                  <a:lnTo>
                                    <a:pt x="1156" y="394"/>
                                  </a:lnTo>
                                  <a:lnTo>
                                    <a:pt x="1156" y="399"/>
                                  </a:lnTo>
                                  <a:lnTo>
                                    <a:pt x="1122" y="399"/>
                                  </a:lnTo>
                                  <a:lnTo>
                                    <a:pt x="1122" y="394"/>
                                  </a:lnTo>
                                  <a:close/>
                                  <a:moveTo>
                                    <a:pt x="1174" y="394"/>
                                  </a:moveTo>
                                  <a:lnTo>
                                    <a:pt x="1208" y="394"/>
                                  </a:lnTo>
                                  <a:lnTo>
                                    <a:pt x="1208" y="399"/>
                                  </a:lnTo>
                                  <a:lnTo>
                                    <a:pt x="1174" y="399"/>
                                  </a:lnTo>
                                  <a:lnTo>
                                    <a:pt x="1174" y="394"/>
                                  </a:lnTo>
                                  <a:close/>
                                  <a:moveTo>
                                    <a:pt x="1226" y="394"/>
                                  </a:moveTo>
                                  <a:lnTo>
                                    <a:pt x="1260" y="394"/>
                                  </a:lnTo>
                                  <a:lnTo>
                                    <a:pt x="1260" y="399"/>
                                  </a:lnTo>
                                  <a:lnTo>
                                    <a:pt x="1226" y="399"/>
                                  </a:lnTo>
                                  <a:lnTo>
                                    <a:pt x="1226" y="394"/>
                                  </a:lnTo>
                                  <a:close/>
                                  <a:moveTo>
                                    <a:pt x="1278" y="394"/>
                                  </a:moveTo>
                                  <a:lnTo>
                                    <a:pt x="1313" y="394"/>
                                  </a:lnTo>
                                  <a:lnTo>
                                    <a:pt x="1313" y="399"/>
                                  </a:lnTo>
                                  <a:lnTo>
                                    <a:pt x="1278" y="399"/>
                                  </a:lnTo>
                                  <a:lnTo>
                                    <a:pt x="1278" y="394"/>
                                  </a:lnTo>
                                  <a:close/>
                                  <a:moveTo>
                                    <a:pt x="1330" y="394"/>
                                  </a:moveTo>
                                  <a:lnTo>
                                    <a:pt x="1365" y="394"/>
                                  </a:lnTo>
                                  <a:lnTo>
                                    <a:pt x="1365" y="399"/>
                                  </a:lnTo>
                                  <a:lnTo>
                                    <a:pt x="1330" y="399"/>
                                  </a:lnTo>
                                  <a:lnTo>
                                    <a:pt x="1330" y="394"/>
                                  </a:lnTo>
                                  <a:close/>
                                  <a:moveTo>
                                    <a:pt x="1383" y="394"/>
                                  </a:moveTo>
                                  <a:lnTo>
                                    <a:pt x="1417" y="394"/>
                                  </a:lnTo>
                                  <a:lnTo>
                                    <a:pt x="1417" y="399"/>
                                  </a:lnTo>
                                  <a:lnTo>
                                    <a:pt x="1383" y="399"/>
                                  </a:lnTo>
                                  <a:lnTo>
                                    <a:pt x="1383" y="394"/>
                                  </a:lnTo>
                                  <a:close/>
                                  <a:moveTo>
                                    <a:pt x="1435" y="394"/>
                                  </a:moveTo>
                                  <a:lnTo>
                                    <a:pt x="1469" y="394"/>
                                  </a:lnTo>
                                  <a:lnTo>
                                    <a:pt x="1469" y="399"/>
                                  </a:lnTo>
                                  <a:lnTo>
                                    <a:pt x="1435" y="399"/>
                                  </a:lnTo>
                                  <a:lnTo>
                                    <a:pt x="1435" y="394"/>
                                  </a:lnTo>
                                  <a:close/>
                                  <a:moveTo>
                                    <a:pt x="1487" y="394"/>
                                  </a:moveTo>
                                  <a:lnTo>
                                    <a:pt x="1521" y="394"/>
                                  </a:lnTo>
                                  <a:lnTo>
                                    <a:pt x="1521" y="399"/>
                                  </a:lnTo>
                                  <a:lnTo>
                                    <a:pt x="1487" y="399"/>
                                  </a:lnTo>
                                  <a:lnTo>
                                    <a:pt x="1487" y="394"/>
                                  </a:lnTo>
                                  <a:close/>
                                  <a:moveTo>
                                    <a:pt x="1539" y="394"/>
                                  </a:moveTo>
                                  <a:lnTo>
                                    <a:pt x="1574" y="394"/>
                                  </a:lnTo>
                                  <a:lnTo>
                                    <a:pt x="1574" y="399"/>
                                  </a:lnTo>
                                  <a:lnTo>
                                    <a:pt x="1539" y="399"/>
                                  </a:lnTo>
                                  <a:lnTo>
                                    <a:pt x="1539" y="394"/>
                                  </a:lnTo>
                                  <a:close/>
                                  <a:moveTo>
                                    <a:pt x="1592" y="394"/>
                                  </a:moveTo>
                                  <a:lnTo>
                                    <a:pt x="1626" y="394"/>
                                  </a:lnTo>
                                  <a:lnTo>
                                    <a:pt x="1626" y="399"/>
                                  </a:lnTo>
                                  <a:lnTo>
                                    <a:pt x="1592" y="399"/>
                                  </a:lnTo>
                                  <a:lnTo>
                                    <a:pt x="1592" y="394"/>
                                  </a:lnTo>
                                  <a:close/>
                                  <a:moveTo>
                                    <a:pt x="1644" y="394"/>
                                  </a:moveTo>
                                  <a:lnTo>
                                    <a:pt x="1678" y="394"/>
                                  </a:lnTo>
                                  <a:lnTo>
                                    <a:pt x="1678" y="399"/>
                                  </a:lnTo>
                                  <a:lnTo>
                                    <a:pt x="1644" y="399"/>
                                  </a:lnTo>
                                  <a:lnTo>
                                    <a:pt x="1644" y="394"/>
                                  </a:lnTo>
                                  <a:close/>
                                  <a:moveTo>
                                    <a:pt x="1696" y="394"/>
                                  </a:moveTo>
                                  <a:lnTo>
                                    <a:pt x="1730" y="394"/>
                                  </a:lnTo>
                                  <a:lnTo>
                                    <a:pt x="1730" y="399"/>
                                  </a:lnTo>
                                  <a:lnTo>
                                    <a:pt x="1696" y="399"/>
                                  </a:lnTo>
                                  <a:lnTo>
                                    <a:pt x="1696" y="394"/>
                                  </a:lnTo>
                                  <a:close/>
                                  <a:moveTo>
                                    <a:pt x="1748" y="394"/>
                                  </a:moveTo>
                                  <a:lnTo>
                                    <a:pt x="1783" y="394"/>
                                  </a:lnTo>
                                  <a:lnTo>
                                    <a:pt x="1783" y="399"/>
                                  </a:lnTo>
                                  <a:lnTo>
                                    <a:pt x="1748" y="399"/>
                                  </a:lnTo>
                                  <a:lnTo>
                                    <a:pt x="1748" y="394"/>
                                  </a:lnTo>
                                  <a:close/>
                                  <a:moveTo>
                                    <a:pt x="1800" y="394"/>
                                  </a:moveTo>
                                  <a:lnTo>
                                    <a:pt x="1835" y="394"/>
                                  </a:lnTo>
                                  <a:lnTo>
                                    <a:pt x="1835" y="399"/>
                                  </a:lnTo>
                                  <a:lnTo>
                                    <a:pt x="1800" y="399"/>
                                  </a:lnTo>
                                  <a:lnTo>
                                    <a:pt x="1800" y="394"/>
                                  </a:lnTo>
                                  <a:close/>
                                  <a:moveTo>
                                    <a:pt x="1853" y="394"/>
                                  </a:moveTo>
                                  <a:lnTo>
                                    <a:pt x="1887" y="394"/>
                                  </a:lnTo>
                                  <a:lnTo>
                                    <a:pt x="1887" y="399"/>
                                  </a:lnTo>
                                  <a:lnTo>
                                    <a:pt x="1853" y="399"/>
                                  </a:lnTo>
                                  <a:lnTo>
                                    <a:pt x="1853" y="394"/>
                                  </a:lnTo>
                                  <a:close/>
                                  <a:moveTo>
                                    <a:pt x="1905" y="394"/>
                                  </a:moveTo>
                                  <a:lnTo>
                                    <a:pt x="1939" y="394"/>
                                  </a:lnTo>
                                  <a:lnTo>
                                    <a:pt x="1939" y="399"/>
                                  </a:lnTo>
                                  <a:lnTo>
                                    <a:pt x="1905" y="399"/>
                                  </a:lnTo>
                                  <a:lnTo>
                                    <a:pt x="1905" y="394"/>
                                  </a:lnTo>
                                  <a:close/>
                                  <a:moveTo>
                                    <a:pt x="1957" y="394"/>
                                  </a:moveTo>
                                  <a:lnTo>
                                    <a:pt x="1991" y="394"/>
                                  </a:lnTo>
                                  <a:lnTo>
                                    <a:pt x="1991" y="399"/>
                                  </a:lnTo>
                                  <a:lnTo>
                                    <a:pt x="1957" y="399"/>
                                  </a:lnTo>
                                  <a:lnTo>
                                    <a:pt x="1957" y="394"/>
                                  </a:lnTo>
                                  <a:close/>
                                  <a:moveTo>
                                    <a:pt x="2009" y="394"/>
                                  </a:moveTo>
                                  <a:lnTo>
                                    <a:pt x="2044" y="394"/>
                                  </a:lnTo>
                                  <a:lnTo>
                                    <a:pt x="2044" y="399"/>
                                  </a:lnTo>
                                  <a:lnTo>
                                    <a:pt x="2009" y="399"/>
                                  </a:lnTo>
                                  <a:lnTo>
                                    <a:pt x="2009" y="394"/>
                                  </a:lnTo>
                                  <a:close/>
                                  <a:moveTo>
                                    <a:pt x="2062" y="394"/>
                                  </a:moveTo>
                                  <a:lnTo>
                                    <a:pt x="2096" y="394"/>
                                  </a:lnTo>
                                  <a:lnTo>
                                    <a:pt x="2096" y="399"/>
                                  </a:lnTo>
                                  <a:lnTo>
                                    <a:pt x="2062" y="399"/>
                                  </a:lnTo>
                                  <a:lnTo>
                                    <a:pt x="2062" y="394"/>
                                  </a:lnTo>
                                  <a:close/>
                                  <a:moveTo>
                                    <a:pt x="2114" y="394"/>
                                  </a:moveTo>
                                  <a:lnTo>
                                    <a:pt x="2148" y="394"/>
                                  </a:lnTo>
                                  <a:lnTo>
                                    <a:pt x="2148" y="399"/>
                                  </a:lnTo>
                                  <a:lnTo>
                                    <a:pt x="2114" y="399"/>
                                  </a:lnTo>
                                  <a:lnTo>
                                    <a:pt x="2114" y="394"/>
                                  </a:lnTo>
                                  <a:close/>
                                  <a:moveTo>
                                    <a:pt x="2166" y="394"/>
                                  </a:moveTo>
                                  <a:lnTo>
                                    <a:pt x="2200" y="394"/>
                                  </a:lnTo>
                                  <a:lnTo>
                                    <a:pt x="2200" y="399"/>
                                  </a:lnTo>
                                  <a:lnTo>
                                    <a:pt x="2166" y="399"/>
                                  </a:lnTo>
                                  <a:lnTo>
                                    <a:pt x="2166" y="394"/>
                                  </a:lnTo>
                                  <a:close/>
                                  <a:moveTo>
                                    <a:pt x="2218" y="394"/>
                                  </a:moveTo>
                                  <a:lnTo>
                                    <a:pt x="2252" y="394"/>
                                  </a:lnTo>
                                  <a:lnTo>
                                    <a:pt x="2252" y="399"/>
                                  </a:lnTo>
                                  <a:lnTo>
                                    <a:pt x="2218" y="399"/>
                                  </a:lnTo>
                                  <a:lnTo>
                                    <a:pt x="2218" y="394"/>
                                  </a:lnTo>
                                  <a:close/>
                                  <a:moveTo>
                                    <a:pt x="2270" y="394"/>
                                  </a:moveTo>
                                  <a:lnTo>
                                    <a:pt x="2305" y="394"/>
                                  </a:lnTo>
                                  <a:lnTo>
                                    <a:pt x="2305" y="399"/>
                                  </a:lnTo>
                                  <a:lnTo>
                                    <a:pt x="2270" y="399"/>
                                  </a:lnTo>
                                  <a:lnTo>
                                    <a:pt x="2270" y="394"/>
                                  </a:lnTo>
                                  <a:close/>
                                  <a:moveTo>
                                    <a:pt x="2323" y="394"/>
                                  </a:moveTo>
                                  <a:lnTo>
                                    <a:pt x="2357" y="394"/>
                                  </a:lnTo>
                                  <a:lnTo>
                                    <a:pt x="2357" y="399"/>
                                  </a:lnTo>
                                  <a:lnTo>
                                    <a:pt x="2323" y="399"/>
                                  </a:lnTo>
                                  <a:lnTo>
                                    <a:pt x="2323" y="394"/>
                                  </a:lnTo>
                                  <a:close/>
                                  <a:moveTo>
                                    <a:pt x="2375" y="394"/>
                                  </a:moveTo>
                                  <a:lnTo>
                                    <a:pt x="2409" y="394"/>
                                  </a:lnTo>
                                  <a:lnTo>
                                    <a:pt x="2409" y="399"/>
                                  </a:lnTo>
                                  <a:lnTo>
                                    <a:pt x="2375" y="399"/>
                                  </a:lnTo>
                                  <a:lnTo>
                                    <a:pt x="2375" y="394"/>
                                  </a:lnTo>
                                  <a:close/>
                                  <a:moveTo>
                                    <a:pt x="2427" y="394"/>
                                  </a:moveTo>
                                  <a:lnTo>
                                    <a:pt x="2461" y="394"/>
                                  </a:lnTo>
                                  <a:lnTo>
                                    <a:pt x="2461" y="399"/>
                                  </a:lnTo>
                                  <a:lnTo>
                                    <a:pt x="2427" y="399"/>
                                  </a:lnTo>
                                  <a:lnTo>
                                    <a:pt x="2427" y="394"/>
                                  </a:lnTo>
                                  <a:close/>
                                  <a:moveTo>
                                    <a:pt x="2479" y="394"/>
                                  </a:moveTo>
                                  <a:lnTo>
                                    <a:pt x="2514" y="394"/>
                                  </a:lnTo>
                                  <a:lnTo>
                                    <a:pt x="2514" y="399"/>
                                  </a:lnTo>
                                  <a:lnTo>
                                    <a:pt x="2479" y="399"/>
                                  </a:lnTo>
                                  <a:lnTo>
                                    <a:pt x="2479" y="394"/>
                                  </a:lnTo>
                                  <a:close/>
                                  <a:moveTo>
                                    <a:pt x="2532" y="394"/>
                                  </a:moveTo>
                                  <a:lnTo>
                                    <a:pt x="2566" y="394"/>
                                  </a:lnTo>
                                  <a:lnTo>
                                    <a:pt x="2566" y="399"/>
                                  </a:lnTo>
                                  <a:lnTo>
                                    <a:pt x="2532" y="399"/>
                                  </a:lnTo>
                                  <a:lnTo>
                                    <a:pt x="2532" y="394"/>
                                  </a:lnTo>
                                  <a:close/>
                                  <a:moveTo>
                                    <a:pt x="2584" y="394"/>
                                  </a:moveTo>
                                  <a:lnTo>
                                    <a:pt x="2618" y="394"/>
                                  </a:lnTo>
                                  <a:lnTo>
                                    <a:pt x="2618" y="399"/>
                                  </a:lnTo>
                                  <a:lnTo>
                                    <a:pt x="2584" y="399"/>
                                  </a:lnTo>
                                  <a:lnTo>
                                    <a:pt x="2584" y="394"/>
                                  </a:lnTo>
                                  <a:close/>
                                  <a:moveTo>
                                    <a:pt x="2636" y="394"/>
                                  </a:moveTo>
                                  <a:lnTo>
                                    <a:pt x="2670" y="394"/>
                                  </a:lnTo>
                                  <a:lnTo>
                                    <a:pt x="2670" y="399"/>
                                  </a:lnTo>
                                  <a:lnTo>
                                    <a:pt x="2636" y="399"/>
                                  </a:lnTo>
                                  <a:lnTo>
                                    <a:pt x="2636" y="394"/>
                                  </a:lnTo>
                                  <a:close/>
                                  <a:moveTo>
                                    <a:pt x="2688" y="394"/>
                                  </a:moveTo>
                                  <a:lnTo>
                                    <a:pt x="2722" y="394"/>
                                  </a:lnTo>
                                  <a:lnTo>
                                    <a:pt x="2722" y="399"/>
                                  </a:lnTo>
                                  <a:lnTo>
                                    <a:pt x="2688" y="399"/>
                                  </a:lnTo>
                                  <a:lnTo>
                                    <a:pt x="2688" y="394"/>
                                  </a:lnTo>
                                  <a:close/>
                                  <a:moveTo>
                                    <a:pt x="2740" y="394"/>
                                  </a:moveTo>
                                  <a:lnTo>
                                    <a:pt x="2775" y="394"/>
                                  </a:lnTo>
                                  <a:lnTo>
                                    <a:pt x="2775" y="399"/>
                                  </a:lnTo>
                                  <a:lnTo>
                                    <a:pt x="2740" y="399"/>
                                  </a:lnTo>
                                  <a:lnTo>
                                    <a:pt x="2740" y="394"/>
                                  </a:lnTo>
                                  <a:close/>
                                  <a:moveTo>
                                    <a:pt x="2793" y="394"/>
                                  </a:moveTo>
                                  <a:lnTo>
                                    <a:pt x="2827" y="394"/>
                                  </a:lnTo>
                                  <a:lnTo>
                                    <a:pt x="2827" y="399"/>
                                  </a:lnTo>
                                  <a:lnTo>
                                    <a:pt x="2793" y="399"/>
                                  </a:lnTo>
                                  <a:lnTo>
                                    <a:pt x="2793" y="394"/>
                                  </a:lnTo>
                                  <a:close/>
                                  <a:moveTo>
                                    <a:pt x="2845" y="394"/>
                                  </a:moveTo>
                                  <a:lnTo>
                                    <a:pt x="2879" y="394"/>
                                  </a:lnTo>
                                  <a:lnTo>
                                    <a:pt x="2879" y="399"/>
                                  </a:lnTo>
                                  <a:lnTo>
                                    <a:pt x="2845" y="399"/>
                                  </a:lnTo>
                                  <a:lnTo>
                                    <a:pt x="2845" y="394"/>
                                  </a:lnTo>
                                  <a:close/>
                                  <a:moveTo>
                                    <a:pt x="2897" y="394"/>
                                  </a:moveTo>
                                  <a:lnTo>
                                    <a:pt x="2931" y="394"/>
                                  </a:lnTo>
                                  <a:lnTo>
                                    <a:pt x="2931" y="399"/>
                                  </a:lnTo>
                                  <a:lnTo>
                                    <a:pt x="2897" y="399"/>
                                  </a:lnTo>
                                  <a:lnTo>
                                    <a:pt x="2897" y="394"/>
                                  </a:lnTo>
                                  <a:close/>
                                  <a:moveTo>
                                    <a:pt x="2949" y="394"/>
                                  </a:moveTo>
                                  <a:lnTo>
                                    <a:pt x="2984" y="394"/>
                                  </a:lnTo>
                                  <a:lnTo>
                                    <a:pt x="2984" y="399"/>
                                  </a:lnTo>
                                  <a:lnTo>
                                    <a:pt x="2949" y="399"/>
                                  </a:lnTo>
                                  <a:lnTo>
                                    <a:pt x="2949" y="394"/>
                                  </a:lnTo>
                                  <a:close/>
                                  <a:moveTo>
                                    <a:pt x="3002" y="394"/>
                                  </a:moveTo>
                                  <a:lnTo>
                                    <a:pt x="3036" y="394"/>
                                  </a:lnTo>
                                  <a:lnTo>
                                    <a:pt x="3036" y="399"/>
                                  </a:lnTo>
                                  <a:lnTo>
                                    <a:pt x="3002" y="399"/>
                                  </a:lnTo>
                                  <a:lnTo>
                                    <a:pt x="3002" y="394"/>
                                  </a:lnTo>
                                  <a:close/>
                                  <a:moveTo>
                                    <a:pt x="3054" y="394"/>
                                  </a:moveTo>
                                  <a:lnTo>
                                    <a:pt x="3088" y="394"/>
                                  </a:lnTo>
                                  <a:lnTo>
                                    <a:pt x="3088" y="399"/>
                                  </a:lnTo>
                                  <a:lnTo>
                                    <a:pt x="3054" y="399"/>
                                  </a:lnTo>
                                  <a:lnTo>
                                    <a:pt x="3054" y="394"/>
                                  </a:lnTo>
                                  <a:close/>
                                  <a:moveTo>
                                    <a:pt x="3106" y="394"/>
                                  </a:moveTo>
                                  <a:lnTo>
                                    <a:pt x="3140" y="394"/>
                                  </a:lnTo>
                                  <a:lnTo>
                                    <a:pt x="3140" y="399"/>
                                  </a:lnTo>
                                  <a:lnTo>
                                    <a:pt x="3106" y="399"/>
                                  </a:lnTo>
                                  <a:lnTo>
                                    <a:pt x="3106" y="394"/>
                                  </a:lnTo>
                                  <a:close/>
                                  <a:moveTo>
                                    <a:pt x="3158" y="394"/>
                                  </a:moveTo>
                                  <a:lnTo>
                                    <a:pt x="3192" y="394"/>
                                  </a:lnTo>
                                  <a:lnTo>
                                    <a:pt x="3192" y="399"/>
                                  </a:lnTo>
                                  <a:lnTo>
                                    <a:pt x="3158" y="399"/>
                                  </a:lnTo>
                                  <a:lnTo>
                                    <a:pt x="3158" y="394"/>
                                  </a:lnTo>
                                  <a:close/>
                                  <a:moveTo>
                                    <a:pt x="3210" y="394"/>
                                  </a:moveTo>
                                  <a:lnTo>
                                    <a:pt x="3245" y="394"/>
                                  </a:lnTo>
                                  <a:lnTo>
                                    <a:pt x="3245" y="399"/>
                                  </a:lnTo>
                                  <a:lnTo>
                                    <a:pt x="3210" y="399"/>
                                  </a:lnTo>
                                  <a:lnTo>
                                    <a:pt x="3210" y="394"/>
                                  </a:lnTo>
                                  <a:close/>
                                  <a:moveTo>
                                    <a:pt x="3263" y="394"/>
                                  </a:moveTo>
                                  <a:lnTo>
                                    <a:pt x="3297" y="394"/>
                                  </a:lnTo>
                                  <a:lnTo>
                                    <a:pt x="3297" y="399"/>
                                  </a:lnTo>
                                  <a:lnTo>
                                    <a:pt x="3263" y="399"/>
                                  </a:lnTo>
                                  <a:lnTo>
                                    <a:pt x="3263" y="394"/>
                                  </a:lnTo>
                                  <a:close/>
                                  <a:moveTo>
                                    <a:pt x="3315" y="394"/>
                                  </a:moveTo>
                                  <a:lnTo>
                                    <a:pt x="3349" y="394"/>
                                  </a:lnTo>
                                  <a:lnTo>
                                    <a:pt x="3349" y="399"/>
                                  </a:lnTo>
                                  <a:lnTo>
                                    <a:pt x="3315" y="399"/>
                                  </a:lnTo>
                                  <a:lnTo>
                                    <a:pt x="3315" y="394"/>
                                  </a:lnTo>
                                  <a:close/>
                                  <a:moveTo>
                                    <a:pt x="3367" y="394"/>
                                  </a:moveTo>
                                  <a:lnTo>
                                    <a:pt x="3401" y="394"/>
                                  </a:lnTo>
                                  <a:lnTo>
                                    <a:pt x="3401" y="399"/>
                                  </a:lnTo>
                                  <a:lnTo>
                                    <a:pt x="3367" y="399"/>
                                  </a:lnTo>
                                  <a:lnTo>
                                    <a:pt x="3367" y="394"/>
                                  </a:lnTo>
                                  <a:close/>
                                  <a:moveTo>
                                    <a:pt x="3419" y="394"/>
                                  </a:moveTo>
                                  <a:lnTo>
                                    <a:pt x="3454" y="394"/>
                                  </a:lnTo>
                                  <a:lnTo>
                                    <a:pt x="3454" y="399"/>
                                  </a:lnTo>
                                  <a:lnTo>
                                    <a:pt x="3419" y="399"/>
                                  </a:lnTo>
                                  <a:lnTo>
                                    <a:pt x="3419" y="394"/>
                                  </a:lnTo>
                                  <a:close/>
                                  <a:moveTo>
                                    <a:pt x="3472" y="394"/>
                                  </a:moveTo>
                                  <a:lnTo>
                                    <a:pt x="3506" y="394"/>
                                  </a:lnTo>
                                  <a:lnTo>
                                    <a:pt x="3506" y="399"/>
                                  </a:lnTo>
                                  <a:lnTo>
                                    <a:pt x="3472" y="399"/>
                                  </a:lnTo>
                                  <a:lnTo>
                                    <a:pt x="3472" y="394"/>
                                  </a:lnTo>
                                  <a:close/>
                                  <a:moveTo>
                                    <a:pt x="3524" y="394"/>
                                  </a:moveTo>
                                  <a:lnTo>
                                    <a:pt x="3558" y="394"/>
                                  </a:lnTo>
                                  <a:lnTo>
                                    <a:pt x="3558" y="399"/>
                                  </a:lnTo>
                                  <a:lnTo>
                                    <a:pt x="3524" y="399"/>
                                  </a:lnTo>
                                  <a:lnTo>
                                    <a:pt x="3524" y="394"/>
                                  </a:lnTo>
                                  <a:close/>
                                  <a:moveTo>
                                    <a:pt x="3576" y="394"/>
                                  </a:moveTo>
                                  <a:lnTo>
                                    <a:pt x="3610" y="394"/>
                                  </a:lnTo>
                                  <a:lnTo>
                                    <a:pt x="3610" y="399"/>
                                  </a:lnTo>
                                  <a:lnTo>
                                    <a:pt x="3576" y="399"/>
                                  </a:lnTo>
                                  <a:lnTo>
                                    <a:pt x="3576" y="394"/>
                                  </a:lnTo>
                                  <a:close/>
                                  <a:moveTo>
                                    <a:pt x="3628" y="394"/>
                                  </a:moveTo>
                                  <a:lnTo>
                                    <a:pt x="3662" y="394"/>
                                  </a:lnTo>
                                  <a:lnTo>
                                    <a:pt x="3662" y="399"/>
                                  </a:lnTo>
                                  <a:lnTo>
                                    <a:pt x="3628" y="399"/>
                                  </a:lnTo>
                                  <a:lnTo>
                                    <a:pt x="3628" y="394"/>
                                  </a:lnTo>
                                  <a:close/>
                                  <a:moveTo>
                                    <a:pt x="3680" y="394"/>
                                  </a:moveTo>
                                  <a:lnTo>
                                    <a:pt x="3715" y="394"/>
                                  </a:lnTo>
                                  <a:lnTo>
                                    <a:pt x="3715" y="399"/>
                                  </a:lnTo>
                                  <a:lnTo>
                                    <a:pt x="3680" y="399"/>
                                  </a:lnTo>
                                  <a:lnTo>
                                    <a:pt x="3680" y="394"/>
                                  </a:lnTo>
                                  <a:close/>
                                  <a:moveTo>
                                    <a:pt x="3733" y="394"/>
                                  </a:moveTo>
                                  <a:lnTo>
                                    <a:pt x="3767" y="394"/>
                                  </a:lnTo>
                                  <a:lnTo>
                                    <a:pt x="3767" y="399"/>
                                  </a:lnTo>
                                  <a:lnTo>
                                    <a:pt x="3733" y="399"/>
                                  </a:lnTo>
                                  <a:lnTo>
                                    <a:pt x="3733" y="394"/>
                                  </a:lnTo>
                                  <a:close/>
                                  <a:moveTo>
                                    <a:pt x="3785" y="394"/>
                                  </a:moveTo>
                                  <a:lnTo>
                                    <a:pt x="3819" y="394"/>
                                  </a:lnTo>
                                  <a:lnTo>
                                    <a:pt x="3819" y="399"/>
                                  </a:lnTo>
                                  <a:lnTo>
                                    <a:pt x="3785" y="399"/>
                                  </a:lnTo>
                                  <a:lnTo>
                                    <a:pt x="3785" y="394"/>
                                  </a:lnTo>
                                  <a:close/>
                                  <a:moveTo>
                                    <a:pt x="3837" y="394"/>
                                  </a:moveTo>
                                  <a:lnTo>
                                    <a:pt x="3871" y="394"/>
                                  </a:lnTo>
                                  <a:lnTo>
                                    <a:pt x="3871" y="399"/>
                                  </a:lnTo>
                                  <a:lnTo>
                                    <a:pt x="3837" y="399"/>
                                  </a:lnTo>
                                  <a:lnTo>
                                    <a:pt x="3837" y="394"/>
                                  </a:lnTo>
                                  <a:close/>
                                  <a:moveTo>
                                    <a:pt x="3889" y="394"/>
                                  </a:moveTo>
                                  <a:lnTo>
                                    <a:pt x="3924" y="394"/>
                                  </a:lnTo>
                                  <a:lnTo>
                                    <a:pt x="3924" y="399"/>
                                  </a:lnTo>
                                  <a:lnTo>
                                    <a:pt x="3889" y="399"/>
                                  </a:lnTo>
                                  <a:lnTo>
                                    <a:pt x="3889" y="394"/>
                                  </a:lnTo>
                                  <a:close/>
                                  <a:moveTo>
                                    <a:pt x="3942" y="394"/>
                                  </a:moveTo>
                                  <a:lnTo>
                                    <a:pt x="3976" y="394"/>
                                  </a:lnTo>
                                  <a:lnTo>
                                    <a:pt x="3976" y="399"/>
                                  </a:lnTo>
                                  <a:lnTo>
                                    <a:pt x="3942" y="399"/>
                                  </a:lnTo>
                                  <a:lnTo>
                                    <a:pt x="3942" y="394"/>
                                  </a:lnTo>
                                  <a:close/>
                                  <a:moveTo>
                                    <a:pt x="3994" y="394"/>
                                  </a:moveTo>
                                  <a:lnTo>
                                    <a:pt x="4028" y="394"/>
                                  </a:lnTo>
                                  <a:lnTo>
                                    <a:pt x="4028" y="399"/>
                                  </a:lnTo>
                                  <a:lnTo>
                                    <a:pt x="3994" y="399"/>
                                  </a:lnTo>
                                  <a:lnTo>
                                    <a:pt x="3994" y="394"/>
                                  </a:lnTo>
                                  <a:close/>
                                  <a:moveTo>
                                    <a:pt x="4046" y="394"/>
                                  </a:moveTo>
                                  <a:lnTo>
                                    <a:pt x="4080" y="394"/>
                                  </a:lnTo>
                                  <a:lnTo>
                                    <a:pt x="4080" y="399"/>
                                  </a:lnTo>
                                  <a:lnTo>
                                    <a:pt x="4046" y="399"/>
                                  </a:lnTo>
                                  <a:lnTo>
                                    <a:pt x="4046" y="394"/>
                                  </a:lnTo>
                                  <a:close/>
                                  <a:moveTo>
                                    <a:pt x="4098" y="394"/>
                                  </a:moveTo>
                                  <a:lnTo>
                                    <a:pt x="4132" y="394"/>
                                  </a:lnTo>
                                  <a:lnTo>
                                    <a:pt x="4132" y="399"/>
                                  </a:lnTo>
                                  <a:lnTo>
                                    <a:pt x="4098" y="399"/>
                                  </a:lnTo>
                                  <a:lnTo>
                                    <a:pt x="4098" y="394"/>
                                  </a:lnTo>
                                  <a:close/>
                                  <a:moveTo>
                                    <a:pt x="4150" y="394"/>
                                  </a:moveTo>
                                  <a:lnTo>
                                    <a:pt x="4185" y="394"/>
                                  </a:lnTo>
                                  <a:lnTo>
                                    <a:pt x="4185" y="399"/>
                                  </a:lnTo>
                                  <a:lnTo>
                                    <a:pt x="4150" y="399"/>
                                  </a:lnTo>
                                  <a:lnTo>
                                    <a:pt x="4150" y="394"/>
                                  </a:lnTo>
                                  <a:close/>
                                  <a:moveTo>
                                    <a:pt x="4203" y="394"/>
                                  </a:moveTo>
                                  <a:lnTo>
                                    <a:pt x="4237" y="394"/>
                                  </a:lnTo>
                                  <a:lnTo>
                                    <a:pt x="4237" y="399"/>
                                  </a:lnTo>
                                  <a:lnTo>
                                    <a:pt x="4203" y="399"/>
                                  </a:lnTo>
                                  <a:lnTo>
                                    <a:pt x="4203" y="394"/>
                                  </a:lnTo>
                                  <a:close/>
                                  <a:moveTo>
                                    <a:pt x="4255" y="394"/>
                                  </a:moveTo>
                                  <a:lnTo>
                                    <a:pt x="4289" y="394"/>
                                  </a:lnTo>
                                  <a:lnTo>
                                    <a:pt x="4289" y="399"/>
                                  </a:lnTo>
                                  <a:lnTo>
                                    <a:pt x="4255" y="399"/>
                                  </a:lnTo>
                                  <a:lnTo>
                                    <a:pt x="4255" y="394"/>
                                  </a:lnTo>
                                  <a:close/>
                                  <a:moveTo>
                                    <a:pt x="4307" y="394"/>
                                  </a:moveTo>
                                  <a:lnTo>
                                    <a:pt x="4341" y="394"/>
                                  </a:lnTo>
                                  <a:lnTo>
                                    <a:pt x="4341" y="399"/>
                                  </a:lnTo>
                                  <a:lnTo>
                                    <a:pt x="4307" y="399"/>
                                  </a:lnTo>
                                  <a:lnTo>
                                    <a:pt x="4307" y="394"/>
                                  </a:lnTo>
                                  <a:close/>
                                  <a:moveTo>
                                    <a:pt x="4359" y="394"/>
                                  </a:moveTo>
                                  <a:lnTo>
                                    <a:pt x="4394" y="394"/>
                                  </a:lnTo>
                                  <a:lnTo>
                                    <a:pt x="4394" y="399"/>
                                  </a:lnTo>
                                  <a:lnTo>
                                    <a:pt x="4359" y="399"/>
                                  </a:lnTo>
                                  <a:lnTo>
                                    <a:pt x="4359" y="394"/>
                                  </a:lnTo>
                                  <a:close/>
                                  <a:moveTo>
                                    <a:pt x="4412" y="394"/>
                                  </a:moveTo>
                                  <a:lnTo>
                                    <a:pt x="4446" y="394"/>
                                  </a:lnTo>
                                  <a:lnTo>
                                    <a:pt x="4446" y="399"/>
                                  </a:lnTo>
                                  <a:lnTo>
                                    <a:pt x="4412" y="399"/>
                                  </a:lnTo>
                                  <a:lnTo>
                                    <a:pt x="4412" y="394"/>
                                  </a:lnTo>
                                  <a:close/>
                                  <a:moveTo>
                                    <a:pt x="4464" y="394"/>
                                  </a:moveTo>
                                  <a:lnTo>
                                    <a:pt x="4498" y="394"/>
                                  </a:lnTo>
                                  <a:lnTo>
                                    <a:pt x="4498" y="399"/>
                                  </a:lnTo>
                                  <a:lnTo>
                                    <a:pt x="4464" y="399"/>
                                  </a:lnTo>
                                  <a:lnTo>
                                    <a:pt x="4464" y="394"/>
                                  </a:lnTo>
                                  <a:close/>
                                  <a:moveTo>
                                    <a:pt x="4516" y="394"/>
                                  </a:moveTo>
                                  <a:lnTo>
                                    <a:pt x="4550" y="394"/>
                                  </a:lnTo>
                                  <a:lnTo>
                                    <a:pt x="4550" y="399"/>
                                  </a:lnTo>
                                  <a:lnTo>
                                    <a:pt x="4516" y="399"/>
                                  </a:lnTo>
                                  <a:lnTo>
                                    <a:pt x="4516" y="394"/>
                                  </a:lnTo>
                                  <a:close/>
                                  <a:moveTo>
                                    <a:pt x="4568" y="394"/>
                                  </a:moveTo>
                                  <a:lnTo>
                                    <a:pt x="4602" y="394"/>
                                  </a:lnTo>
                                  <a:lnTo>
                                    <a:pt x="4602" y="399"/>
                                  </a:lnTo>
                                  <a:lnTo>
                                    <a:pt x="4568" y="399"/>
                                  </a:lnTo>
                                  <a:lnTo>
                                    <a:pt x="4568" y="394"/>
                                  </a:lnTo>
                                  <a:close/>
                                  <a:moveTo>
                                    <a:pt x="4620" y="394"/>
                                  </a:moveTo>
                                  <a:lnTo>
                                    <a:pt x="4655" y="394"/>
                                  </a:lnTo>
                                  <a:lnTo>
                                    <a:pt x="4655" y="399"/>
                                  </a:lnTo>
                                  <a:lnTo>
                                    <a:pt x="4620" y="399"/>
                                  </a:lnTo>
                                  <a:lnTo>
                                    <a:pt x="4620" y="394"/>
                                  </a:lnTo>
                                  <a:close/>
                                  <a:moveTo>
                                    <a:pt x="4673" y="394"/>
                                  </a:moveTo>
                                  <a:lnTo>
                                    <a:pt x="4707" y="394"/>
                                  </a:lnTo>
                                  <a:lnTo>
                                    <a:pt x="4707" y="399"/>
                                  </a:lnTo>
                                  <a:lnTo>
                                    <a:pt x="4673" y="399"/>
                                  </a:lnTo>
                                  <a:lnTo>
                                    <a:pt x="4673" y="394"/>
                                  </a:lnTo>
                                  <a:close/>
                                  <a:moveTo>
                                    <a:pt x="4725" y="394"/>
                                  </a:moveTo>
                                  <a:lnTo>
                                    <a:pt x="4759" y="394"/>
                                  </a:lnTo>
                                  <a:lnTo>
                                    <a:pt x="4759" y="399"/>
                                  </a:lnTo>
                                  <a:lnTo>
                                    <a:pt x="4725" y="399"/>
                                  </a:lnTo>
                                  <a:lnTo>
                                    <a:pt x="4725" y="394"/>
                                  </a:lnTo>
                                  <a:close/>
                                  <a:moveTo>
                                    <a:pt x="4777" y="394"/>
                                  </a:moveTo>
                                  <a:lnTo>
                                    <a:pt x="4811" y="394"/>
                                  </a:lnTo>
                                  <a:lnTo>
                                    <a:pt x="4811" y="399"/>
                                  </a:lnTo>
                                  <a:lnTo>
                                    <a:pt x="4777" y="399"/>
                                  </a:lnTo>
                                  <a:lnTo>
                                    <a:pt x="4777" y="394"/>
                                  </a:lnTo>
                                  <a:close/>
                                  <a:moveTo>
                                    <a:pt x="4829" y="394"/>
                                  </a:moveTo>
                                  <a:lnTo>
                                    <a:pt x="4864" y="394"/>
                                  </a:lnTo>
                                  <a:lnTo>
                                    <a:pt x="4864" y="399"/>
                                  </a:lnTo>
                                  <a:lnTo>
                                    <a:pt x="4829" y="399"/>
                                  </a:lnTo>
                                  <a:lnTo>
                                    <a:pt x="4829" y="394"/>
                                  </a:lnTo>
                                  <a:close/>
                                  <a:moveTo>
                                    <a:pt x="4881" y="394"/>
                                  </a:moveTo>
                                  <a:lnTo>
                                    <a:pt x="4916" y="394"/>
                                  </a:lnTo>
                                  <a:lnTo>
                                    <a:pt x="4916" y="399"/>
                                  </a:lnTo>
                                  <a:lnTo>
                                    <a:pt x="4881" y="399"/>
                                  </a:lnTo>
                                  <a:lnTo>
                                    <a:pt x="4881" y="394"/>
                                  </a:lnTo>
                                  <a:close/>
                                  <a:moveTo>
                                    <a:pt x="4934" y="394"/>
                                  </a:moveTo>
                                  <a:lnTo>
                                    <a:pt x="4968" y="394"/>
                                  </a:lnTo>
                                  <a:lnTo>
                                    <a:pt x="4968" y="399"/>
                                  </a:lnTo>
                                  <a:lnTo>
                                    <a:pt x="4934" y="399"/>
                                  </a:lnTo>
                                  <a:lnTo>
                                    <a:pt x="4934" y="394"/>
                                  </a:lnTo>
                                  <a:close/>
                                  <a:moveTo>
                                    <a:pt x="4986" y="394"/>
                                  </a:moveTo>
                                  <a:lnTo>
                                    <a:pt x="5020" y="394"/>
                                  </a:lnTo>
                                  <a:lnTo>
                                    <a:pt x="5020" y="399"/>
                                  </a:lnTo>
                                  <a:lnTo>
                                    <a:pt x="4986" y="399"/>
                                  </a:lnTo>
                                  <a:lnTo>
                                    <a:pt x="4986" y="394"/>
                                  </a:lnTo>
                                  <a:close/>
                                  <a:moveTo>
                                    <a:pt x="5038" y="394"/>
                                  </a:moveTo>
                                  <a:lnTo>
                                    <a:pt x="5072" y="394"/>
                                  </a:lnTo>
                                  <a:lnTo>
                                    <a:pt x="5072" y="399"/>
                                  </a:lnTo>
                                  <a:lnTo>
                                    <a:pt x="5038" y="399"/>
                                  </a:lnTo>
                                  <a:lnTo>
                                    <a:pt x="5038" y="394"/>
                                  </a:lnTo>
                                  <a:close/>
                                  <a:moveTo>
                                    <a:pt x="5090" y="394"/>
                                  </a:moveTo>
                                  <a:lnTo>
                                    <a:pt x="5125" y="394"/>
                                  </a:lnTo>
                                  <a:lnTo>
                                    <a:pt x="5125" y="399"/>
                                  </a:lnTo>
                                  <a:lnTo>
                                    <a:pt x="5090" y="399"/>
                                  </a:lnTo>
                                  <a:lnTo>
                                    <a:pt x="5090" y="394"/>
                                  </a:lnTo>
                                  <a:close/>
                                  <a:moveTo>
                                    <a:pt x="5143" y="394"/>
                                  </a:moveTo>
                                  <a:lnTo>
                                    <a:pt x="5177" y="394"/>
                                  </a:lnTo>
                                  <a:lnTo>
                                    <a:pt x="5177" y="399"/>
                                  </a:lnTo>
                                  <a:lnTo>
                                    <a:pt x="5143" y="399"/>
                                  </a:lnTo>
                                  <a:lnTo>
                                    <a:pt x="5143" y="394"/>
                                  </a:lnTo>
                                  <a:close/>
                                  <a:moveTo>
                                    <a:pt x="5195" y="394"/>
                                  </a:moveTo>
                                  <a:lnTo>
                                    <a:pt x="5229" y="394"/>
                                  </a:lnTo>
                                  <a:lnTo>
                                    <a:pt x="5229" y="399"/>
                                  </a:lnTo>
                                  <a:lnTo>
                                    <a:pt x="5195" y="399"/>
                                  </a:lnTo>
                                  <a:lnTo>
                                    <a:pt x="5195" y="394"/>
                                  </a:lnTo>
                                  <a:close/>
                                  <a:moveTo>
                                    <a:pt x="5247" y="394"/>
                                  </a:moveTo>
                                  <a:lnTo>
                                    <a:pt x="5281" y="394"/>
                                  </a:lnTo>
                                  <a:lnTo>
                                    <a:pt x="5281" y="399"/>
                                  </a:lnTo>
                                  <a:lnTo>
                                    <a:pt x="5247" y="399"/>
                                  </a:lnTo>
                                  <a:lnTo>
                                    <a:pt x="5247" y="394"/>
                                  </a:lnTo>
                                  <a:close/>
                                  <a:moveTo>
                                    <a:pt x="5299" y="394"/>
                                  </a:moveTo>
                                  <a:lnTo>
                                    <a:pt x="5334" y="394"/>
                                  </a:lnTo>
                                  <a:lnTo>
                                    <a:pt x="5334" y="399"/>
                                  </a:lnTo>
                                  <a:lnTo>
                                    <a:pt x="5299" y="399"/>
                                  </a:lnTo>
                                  <a:lnTo>
                                    <a:pt x="5299" y="394"/>
                                  </a:lnTo>
                                  <a:close/>
                                  <a:moveTo>
                                    <a:pt x="5351" y="394"/>
                                  </a:moveTo>
                                  <a:lnTo>
                                    <a:pt x="5386" y="394"/>
                                  </a:lnTo>
                                  <a:lnTo>
                                    <a:pt x="5386" y="399"/>
                                  </a:lnTo>
                                  <a:lnTo>
                                    <a:pt x="5351" y="399"/>
                                  </a:lnTo>
                                  <a:lnTo>
                                    <a:pt x="5351" y="394"/>
                                  </a:lnTo>
                                  <a:close/>
                                  <a:moveTo>
                                    <a:pt x="5404" y="394"/>
                                  </a:moveTo>
                                  <a:lnTo>
                                    <a:pt x="5438" y="394"/>
                                  </a:lnTo>
                                  <a:lnTo>
                                    <a:pt x="5438" y="399"/>
                                  </a:lnTo>
                                  <a:lnTo>
                                    <a:pt x="5404" y="399"/>
                                  </a:lnTo>
                                  <a:lnTo>
                                    <a:pt x="5404" y="394"/>
                                  </a:lnTo>
                                  <a:close/>
                                  <a:moveTo>
                                    <a:pt x="5456" y="394"/>
                                  </a:moveTo>
                                  <a:lnTo>
                                    <a:pt x="5490" y="394"/>
                                  </a:lnTo>
                                  <a:lnTo>
                                    <a:pt x="5490" y="399"/>
                                  </a:lnTo>
                                  <a:lnTo>
                                    <a:pt x="5456" y="399"/>
                                  </a:lnTo>
                                  <a:lnTo>
                                    <a:pt x="5456" y="394"/>
                                  </a:lnTo>
                                  <a:close/>
                                  <a:moveTo>
                                    <a:pt x="5508" y="394"/>
                                  </a:moveTo>
                                  <a:lnTo>
                                    <a:pt x="5542" y="394"/>
                                  </a:lnTo>
                                  <a:lnTo>
                                    <a:pt x="5542" y="399"/>
                                  </a:lnTo>
                                  <a:lnTo>
                                    <a:pt x="5508" y="399"/>
                                  </a:lnTo>
                                  <a:lnTo>
                                    <a:pt x="5508" y="394"/>
                                  </a:lnTo>
                                  <a:close/>
                                  <a:moveTo>
                                    <a:pt x="5560" y="394"/>
                                  </a:moveTo>
                                  <a:lnTo>
                                    <a:pt x="5595" y="394"/>
                                  </a:lnTo>
                                  <a:lnTo>
                                    <a:pt x="5595" y="399"/>
                                  </a:lnTo>
                                  <a:lnTo>
                                    <a:pt x="5560" y="399"/>
                                  </a:lnTo>
                                  <a:lnTo>
                                    <a:pt x="5560" y="394"/>
                                  </a:lnTo>
                                  <a:close/>
                                  <a:moveTo>
                                    <a:pt x="5613" y="394"/>
                                  </a:moveTo>
                                  <a:lnTo>
                                    <a:pt x="5647" y="394"/>
                                  </a:lnTo>
                                  <a:lnTo>
                                    <a:pt x="5647" y="399"/>
                                  </a:lnTo>
                                  <a:lnTo>
                                    <a:pt x="5613" y="399"/>
                                  </a:lnTo>
                                  <a:lnTo>
                                    <a:pt x="5613" y="394"/>
                                  </a:lnTo>
                                  <a:close/>
                                  <a:moveTo>
                                    <a:pt x="5665" y="394"/>
                                  </a:moveTo>
                                  <a:lnTo>
                                    <a:pt x="5699" y="394"/>
                                  </a:lnTo>
                                  <a:lnTo>
                                    <a:pt x="5699" y="399"/>
                                  </a:lnTo>
                                  <a:lnTo>
                                    <a:pt x="5665" y="399"/>
                                  </a:lnTo>
                                  <a:lnTo>
                                    <a:pt x="5665" y="394"/>
                                  </a:lnTo>
                                  <a:close/>
                                  <a:moveTo>
                                    <a:pt x="5717" y="394"/>
                                  </a:moveTo>
                                  <a:lnTo>
                                    <a:pt x="5751" y="394"/>
                                  </a:lnTo>
                                  <a:lnTo>
                                    <a:pt x="5751" y="399"/>
                                  </a:lnTo>
                                  <a:lnTo>
                                    <a:pt x="5717" y="399"/>
                                  </a:lnTo>
                                  <a:lnTo>
                                    <a:pt x="5717" y="394"/>
                                  </a:lnTo>
                                  <a:close/>
                                  <a:moveTo>
                                    <a:pt x="5769" y="394"/>
                                  </a:moveTo>
                                  <a:lnTo>
                                    <a:pt x="5804" y="394"/>
                                  </a:lnTo>
                                  <a:lnTo>
                                    <a:pt x="5804" y="399"/>
                                  </a:lnTo>
                                  <a:lnTo>
                                    <a:pt x="5769" y="399"/>
                                  </a:lnTo>
                                  <a:lnTo>
                                    <a:pt x="5769" y="394"/>
                                  </a:lnTo>
                                  <a:close/>
                                  <a:moveTo>
                                    <a:pt x="5821" y="394"/>
                                  </a:moveTo>
                                  <a:lnTo>
                                    <a:pt x="5856" y="394"/>
                                  </a:lnTo>
                                  <a:lnTo>
                                    <a:pt x="5856" y="399"/>
                                  </a:lnTo>
                                  <a:lnTo>
                                    <a:pt x="5821" y="399"/>
                                  </a:lnTo>
                                  <a:lnTo>
                                    <a:pt x="5821" y="394"/>
                                  </a:lnTo>
                                  <a:close/>
                                  <a:moveTo>
                                    <a:pt x="5874" y="394"/>
                                  </a:moveTo>
                                  <a:lnTo>
                                    <a:pt x="5908" y="394"/>
                                  </a:lnTo>
                                  <a:lnTo>
                                    <a:pt x="5908" y="399"/>
                                  </a:lnTo>
                                  <a:lnTo>
                                    <a:pt x="5874" y="399"/>
                                  </a:lnTo>
                                  <a:lnTo>
                                    <a:pt x="5874" y="394"/>
                                  </a:lnTo>
                                  <a:close/>
                                  <a:moveTo>
                                    <a:pt x="5926" y="394"/>
                                  </a:moveTo>
                                  <a:lnTo>
                                    <a:pt x="5960" y="394"/>
                                  </a:lnTo>
                                  <a:lnTo>
                                    <a:pt x="5960" y="399"/>
                                  </a:lnTo>
                                  <a:lnTo>
                                    <a:pt x="5926" y="399"/>
                                  </a:lnTo>
                                  <a:lnTo>
                                    <a:pt x="5926" y="394"/>
                                  </a:lnTo>
                                  <a:close/>
                                  <a:moveTo>
                                    <a:pt x="5978" y="394"/>
                                  </a:moveTo>
                                  <a:lnTo>
                                    <a:pt x="6012" y="394"/>
                                  </a:lnTo>
                                  <a:lnTo>
                                    <a:pt x="6012" y="399"/>
                                  </a:lnTo>
                                  <a:lnTo>
                                    <a:pt x="5978" y="399"/>
                                  </a:lnTo>
                                  <a:lnTo>
                                    <a:pt x="5978" y="394"/>
                                  </a:lnTo>
                                  <a:close/>
                                  <a:moveTo>
                                    <a:pt x="6030" y="394"/>
                                  </a:moveTo>
                                  <a:lnTo>
                                    <a:pt x="6065" y="394"/>
                                  </a:lnTo>
                                  <a:lnTo>
                                    <a:pt x="6065" y="399"/>
                                  </a:lnTo>
                                  <a:lnTo>
                                    <a:pt x="6030" y="399"/>
                                  </a:lnTo>
                                  <a:lnTo>
                                    <a:pt x="6030" y="394"/>
                                  </a:lnTo>
                                  <a:close/>
                                  <a:moveTo>
                                    <a:pt x="6083" y="394"/>
                                  </a:moveTo>
                                  <a:lnTo>
                                    <a:pt x="6117" y="394"/>
                                  </a:lnTo>
                                  <a:lnTo>
                                    <a:pt x="6117" y="399"/>
                                  </a:lnTo>
                                  <a:lnTo>
                                    <a:pt x="6083" y="399"/>
                                  </a:lnTo>
                                  <a:lnTo>
                                    <a:pt x="6083" y="394"/>
                                  </a:lnTo>
                                  <a:close/>
                                  <a:moveTo>
                                    <a:pt x="6135" y="394"/>
                                  </a:moveTo>
                                  <a:lnTo>
                                    <a:pt x="6169" y="394"/>
                                  </a:lnTo>
                                  <a:lnTo>
                                    <a:pt x="6169" y="399"/>
                                  </a:lnTo>
                                  <a:lnTo>
                                    <a:pt x="6135" y="399"/>
                                  </a:lnTo>
                                  <a:lnTo>
                                    <a:pt x="6135" y="394"/>
                                  </a:lnTo>
                                  <a:close/>
                                  <a:moveTo>
                                    <a:pt x="6187" y="394"/>
                                  </a:moveTo>
                                  <a:lnTo>
                                    <a:pt x="6221" y="394"/>
                                  </a:lnTo>
                                  <a:lnTo>
                                    <a:pt x="6221" y="399"/>
                                  </a:lnTo>
                                  <a:lnTo>
                                    <a:pt x="6187" y="399"/>
                                  </a:lnTo>
                                  <a:lnTo>
                                    <a:pt x="6187" y="394"/>
                                  </a:lnTo>
                                  <a:close/>
                                  <a:moveTo>
                                    <a:pt x="6239" y="394"/>
                                  </a:moveTo>
                                  <a:lnTo>
                                    <a:pt x="6274" y="394"/>
                                  </a:lnTo>
                                  <a:lnTo>
                                    <a:pt x="6274" y="399"/>
                                  </a:lnTo>
                                  <a:lnTo>
                                    <a:pt x="6239" y="399"/>
                                  </a:lnTo>
                                  <a:lnTo>
                                    <a:pt x="6239" y="394"/>
                                  </a:lnTo>
                                  <a:close/>
                                  <a:moveTo>
                                    <a:pt x="6291" y="394"/>
                                  </a:moveTo>
                                  <a:lnTo>
                                    <a:pt x="6326" y="394"/>
                                  </a:lnTo>
                                  <a:lnTo>
                                    <a:pt x="6326" y="399"/>
                                  </a:lnTo>
                                  <a:lnTo>
                                    <a:pt x="6291" y="399"/>
                                  </a:lnTo>
                                  <a:lnTo>
                                    <a:pt x="6291" y="394"/>
                                  </a:lnTo>
                                  <a:close/>
                                  <a:moveTo>
                                    <a:pt x="6344" y="394"/>
                                  </a:moveTo>
                                  <a:lnTo>
                                    <a:pt x="6378" y="394"/>
                                  </a:lnTo>
                                  <a:lnTo>
                                    <a:pt x="6378" y="399"/>
                                  </a:lnTo>
                                  <a:lnTo>
                                    <a:pt x="6344" y="399"/>
                                  </a:lnTo>
                                  <a:lnTo>
                                    <a:pt x="6344" y="394"/>
                                  </a:lnTo>
                                  <a:close/>
                                  <a:moveTo>
                                    <a:pt x="6396" y="394"/>
                                  </a:moveTo>
                                  <a:lnTo>
                                    <a:pt x="6430" y="394"/>
                                  </a:lnTo>
                                  <a:lnTo>
                                    <a:pt x="6430" y="399"/>
                                  </a:lnTo>
                                  <a:lnTo>
                                    <a:pt x="6396" y="399"/>
                                  </a:lnTo>
                                  <a:lnTo>
                                    <a:pt x="6396" y="394"/>
                                  </a:lnTo>
                                  <a:close/>
                                  <a:moveTo>
                                    <a:pt x="6448" y="394"/>
                                  </a:moveTo>
                                  <a:lnTo>
                                    <a:pt x="6482" y="394"/>
                                  </a:lnTo>
                                  <a:lnTo>
                                    <a:pt x="6482" y="399"/>
                                  </a:lnTo>
                                  <a:lnTo>
                                    <a:pt x="6448" y="399"/>
                                  </a:lnTo>
                                  <a:lnTo>
                                    <a:pt x="6448" y="394"/>
                                  </a:lnTo>
                                  <a:close/>
                                  <a:moveTo>
                                    <a:pt x="6500" y="394"/>
                                  </a:moveTo>
                                  <a:lnTo>
                                    <a:pt x="6509" y="394"/>
                                  </a:lnTo>
                                  <a:lnTo>
                                    <a:pt x="6508" y="397"/>
                                  </a:lnTo>
                                  <a:lnTo>
                                    <a:pt x="6508" y="372"/>
                                  </a:lnTo>
                                  <a:lnTo>
                                    <a:pt x="6512" y="372"/>
                                  </a:lnTo>
                                  <a:lnTo>
                                    <a:pt x="6512" y="399"/>
                                  </a:lnTo>
                                  <a:lnTo>
                                    <a:pt x="6500" y="399"/>
                                  </a:lnTo>
                                  <a:lnTo>
                                    <a:pt x="6500" y="394"/>
                                  </a:lnTo>
                                  <a:close/>
                                  <a:moveTo>
                                    <a:pt x="6508" y="354"/>
                                  </a:moveTo>
                                  <a:lnTo>
                                    <a:pt x="6508" y="319"/>
                                  </a:lnTo>
                                  <a:lnTo>
                                    <a:pt x="6512" y="319"/>
                                  </a:lnTo>
                                  <a:lnTo>
                                    <a:pt x="6512" y="354"/>
                                  </a:lnTo>
                                  <a:lnTo>
                                    <a:pt x="6508" y="354"/>
                                  </a:lnTo>
                                  <a:close/>
                                  <a:moveTo>
                                    <a:pt x="6508" y="302"/>
                                  </a:moveTo>
                                  <a:lnTo>
                                    <a:pt x="6508" y="267"/>
                                  </a:lnTo>
                                  <a:lnTo>
                                    <a:pt x="6512" y="267"/>
                                  </a:lnTo>
                                  <a:lnTo>
                                    <a:pt x="6512" y="302"/>
                                  </a:lnTo>
                                  <a:lnTo>
                                    <a:pt x="6508" y="302"/>
                                  </a:lnTo>
                                  <a:close/>
                                  <a:moveTo>
                                    <a:pt x="6508" y="250"/>
                                  </a:moveTo>
                                  <a:lnTo>
                                    <a:pt x="6508" y="215"/>
                                  </a:lnTo>
                                  <a:lnTo>
                                    <a:pt x="6512" y="215"/>
                                  </a:lnTo>
                                  <a:lnTo>
                                    <a:pt x="6512" y="250"/>
                                  </a:lnTo>
                                  <a:lnTo>
                                    <a:pt x="6508" y="250"/>
                                  </a:lnTo>
                                  <a:close/>
                                  <a:moveTo>
                                    <a:pt x="6508" y="198"/>
                                  </a:moveTo>
                                  <a:lnTo>
                                    <a:pt x="6508" y="163"/>
                                  </a:lnTo>
                                  <a:lnTo>
                                    <a:pt x="6512" y="163"/>
                                  </a:lnTo>
                                  <a:lnTo>
                                    <a:pt x="6512" y="198"/>
                                  </a:lnTo>
                                  <a:lnTo>
                                    <a:pt x="6508" y="198"/>
                                  </a:lnTo>
                                  <a:close/>
                                  <a:moveTo>
                                    <a:pt x="6508" y="146"/>
                                  </a:moveTo>
                                  <a:lnTo>
                                    <a:pt x="6508" y="111"/>
                                  </a:lnTo>
                                  <a:lnTo>
                                    <a:pt x="6512" y="111"/>
                                  </a:lnTo>
                                  <a:lnTo>
                                    <a:pt x="6512" y="146"/>
                                  </a:lnTo>
                                  <a:lnTo>
                                    <a:pt x="6508" y="146"/>
                                  </a:lnTo>
                                  <a:close/>
                                  <a:moveTo>
                                    <a:pt x="6508" y="93"/>
                                  </a:moveTo>
                                  <a:lnTo>
                                    <a:pt x="6508" y="58"/>
                                  </a:lnTo>
                                  <a:lnTo>
                                    <a:pt x="6512" y="58"/>
                                  </a:lnTo>
                                  <a:lnTo>
                                    <a:pt x="6512" y="93"/>
                                  </a:lnTo>
                                  <a:lnTo>
                                    <a:pt x="6508" y="93"/>
                                  </a:lnTo>
                                  <a:close/>
                                  <a:moveTo>
                                    <a:pt x="6508" y="41"/>
                                  </a:moveTo>
                                  <a:lnTo>
                                    <a:pt x="6508" y="6"/>
                                  </a:lnTo>
                                  <a:lnTo>
                                    <a:pt x="6512" y="6"/>
                                  </a:lnTo>
                                  <a:lnTo>
                                    <a:pt x="6512" y="41"/>
                                  </a:lnTo>
                                  <a:lnTo>
                                    <a:pt x="6508" y="41"/>
                                  </a:lnTo>
                                  <a:close/>
                                  <a:moveTo>
                                    <a:pt x="6496" y="4"/>
                                  </a:moveTo>
                                  <a:lnTo>
                                    <a:pt x="6461" y="4"/>
                                  </a:lnTo>
                                  <a:lnTo>
                                    <a:pt x="6461" y="0"/>
                                  </a:lnTo>
                                  <a:lnTo>
                                    <a:pt x="6496" y="0"/>
                                  </a:lnTo>
                                  <a:lnTo>
                                    <a:pt x="6496" y="4"/>
                                  </a:lnTo>
                                  <a:close/>
                                  <a:moveTo>
                                    <a:pt x="6444" y="4"/>
                                  </a:moveTo>
                                  <a:lnTo>
                                    <a:pt x="6409" y="4"/>
                                  </a:lnTo>
                                  <a:lnTo>
                                    <a:pt x="6409" y="0"/>
                                  </a:lnTo>
                                  <a:lnTo>
                                    <a:pt x="6444" y="0"/>
                                  </a:lnTo>
                                  <a:lnTo>
                                    <a:pt x="6444" y="4"/>
                                  </a:lnTo>
                                  <a:close/>
                                  <a:moveTo>
                                    <a:pt x="6392" y="4"/>
                                  </a:moveTo>
                                  <a:lnTo>
                                    <a:pt x="6357" y="4"/>
                                  </a:lnTo>
                                  <a:lnTo>
                                    <a:pt x="6357" y="0"/>
                                  </a:lnTo>
                                  <a:lnTo>
                                    <a:pt x="6392" y="0"/>
                                  </a:lnTo>
                                  <a:lnTo>
                                    <a:pt x="6392" y="4"/>
                                  </a:lnTo>
                                  <a:close/>
                                  <a:moveTo>
                                    <a:pt x="6340" y="4"/>
                                  </a:moveTo>
                                  <a:lnTo>
                                    <a:pt x="6305" y="4"/>
                                  </a:lnTo>
                                  <a:lnTo>
                                    <a:pt x="6305" y="0"/>
                                  </a:lnTo>
                                  <a:lnTo>
                                    <a:pt x="6340" y="0"/>
                                  </a:lnTo>
                                  <a:lnTo>
                                    <a:pt x="6340" y="4"/>
                                  </a:lnTo>
                                  <a:close/>
                                  <a:moveTo>
                                    <a:pt x="6287" y="4"/>
                                  </a:moveTo>
                                  <a:lnTo>
                                    <a:pt x="6252" y="4"/>
                                  </a:lnTo>
                                  <a:lnTo>
                                    <a:pt x="6252" y="0"/>
                                  </a:lnTo>
                                  <a:lnTo>
                                    <a:pt x="6287" y="0"/>
                                  </a:lnTo>
                                  <a:lnTo>
                                    <a:pt x="6287" y="4"/>
                                  </a:lnTo>
                                  <a:close/>
                                  <a:moveTo>
                                    <a:pt x="6235" y="4"/>
                                  </a:moveTo>
                                  <a:lnTo>
                                    <a:pt x="6200" y="4"/>
                                  </a:lnTo>
                                  <a:lnTo>
                                    <a:pt x="6200" y="0"/>
                                  </a:lnTo>
                                  <a:lnTo>
                                    <a:pt x="6235" y="0"/>
                                  </a:lnTo>
                                  <a:lnTo>
                                    <a:pt x="6235" y="4"/>
                                  </a:lnTo>
                                  <a:close/>
                                  <a:moveTo>
                                    <a:pt x="6183" y="4"/>
                                  </a:moveTo>
                                  <a:lnTo>
                                    <a:pt x="6148" y="4"/>
                                  </a:lnTo>
                                  <a:lnTo>
                                    <a:pt x="6148" y="0"/>
                                  </a:lnTo>
                                  <a:lnTo>
                                    <a:pt x="6183" y="0"/>
                                  </a:lnTo>
                                  <a:lnTo>
                                    <a:pt x="6183" y="4"/>
                                  </a:lnTo>
                                  <a:close/>
                                  <a:moveTo>
                                    <a:pt x="6131" y="4"/>
                                  </a:moveTo>
                                  <a:lnTo>
                                    <a:pt x="6096" y="4"/>
                                  </a:lnTo>
                                  <a:lnTo>
                                    <a:pt x="6096" y="0"/>
                                  </a:lnTo>
                                  <a:lnTo>
                                    <a:pt x="6131" y="0"/>
                                  </a:lnTo>
                                  <a:lnTo>
                                    <a:pt x="6131" y="4"/>
                                  </a:lnTo>
                                  <a:close/>
                                  <a:moveTo>
                                    <a:pt x="6078" y="4"/>
                                  </a:moveTo>
                                  <a:lnTo>
                                    <a:pt x="6043" y="4"/>
                                  </a:lnTo>
                                  <a:lnTo>
                                    <a:pt x="6043" y="0"/>
                                  </a:lnTo>
                                  <a:lnTo>
                                    <a:pt x="6078" y="0"/>
                                  </a:lnTo>
                                  <a:lnTo>
                                    <a:pt x="6078" y="4"/>
                                  </a:lnTo>
                                  <a:close/>
                                  <a:moveTo>
                                    <a:pt x="6026" y="4"/>
                                  </a:moveTo>
                                  <a:lnTo>
                                    <a:pt x="5991" y="4"/>
                                  </a:lnTo>
                                  <a:lnTo>
                                    <a:pt x="5991" y="0"/>
                                  </a:lnTo>
                                  <a:lnTo>
                                    <a:pt x="6026" y="0"/>
                                  </a:lnTo>
                                  <a:lnTo>
                                    <a:pt x="6026" y="4"/>
                                  </a:lnTo>
                                  <a:close/>
                                  <a:moveTo>
                                    <a:pt x="5974" y="4"/>
                                  </a:moveTo>
                                  <a:lnTo>
                                    <a:pt x="5939" y="4"/>
                                  </a:lnTo>
                                  <a:lnTo>
                                    <a:pt x="5939" y="0"/>
                                  </a:lnTo>
                                  <a:lnTo>
                                    <a:pt x="5974" y="0"/>
                                  </a:lnTo>
                                  <a:lnTo>
                                    <a:pt x="5974" y="4"/>
                                  </a:lnTo>
                                  <a:close/>
                                  <a:moveTo>
                                    <a:pt x="5922" y="4"/>
                                  </a:moveTo>
                                  <a:lnTo>
                                    <a:pt x="5887" y="4"/>
                                  </a:lnTo>
                                  <a:lnTo>
                                    <a:pt x="5887" y="0"/>
                                  </a:lnTo>
                                  <a:lnTo>
                                    <a:pt x="5922" y="0"/>
                                  </a:lnTo>
                                  <a:lnTo>
                                    <a:pt x="5922" y="4"/>
                                  </a:lnTo>
                                  <a:close/>
                                  <a:moveTo>
                                    <a:pt x="5870" y="4"/>
                                  </a:moveTo>
                                  <a:lnTo>
                                    <a:pt x="5835" y="4"/>
                                  </a:lnTo>
                                  <a:lnTo>
                                    <a:pt x="5835" y="0"/>
                                  </a:lnTo>
                                  <a:lnTo>
                                    <a:pt x="5870" y="0"/>
                                  </a:lnTo>
                                  <a:lnTo>
                                    <a:pt x="5870" y="4"/>
                                  </a:lnTo>
                                  <a:close/>
                                  <a:moveTo>
                                    <a:pt x="5817" y="4"/>
                                  </a:moveTo>
                                  <a:lnTo>
                                    <a:pt x="5782" y="4"/>
                                  </a:lnTo>
                                  <a:lnTo>
                                    <a:pt x="5782" y="0"/>
                                  </a:lnTo>
                                  <a:lnTo>
                                    <a:pt x="5817" y="0"/>
                                  </a:lnTo>
                                  <a:lnTo>
                                    <a:pt x="5817" y="4"/>
                                  </a:lnTo>
                                  <a:close/>
                                  <a:moveTo>
                                    <a:pt x="5765" y="4"/>
                                  </a:moveTo>
                                  <a:lnTo>
                                    <a:pt x="5730" y="4"/>
                                  </a:lnTo>
                                  <a:lnTo>
                                    <a:pt x="5730" y="0"/>
                                  </a:lnTo>
                                  <a:lnTo>
                                    <a:pt x="5765" y="0"/>
                                  </a:lnTo>
                                  <a:lnTo>
                                    <a:pt x="5765" y="4"/>
                                  </a:lnTo>
                                  <a:close/>
                                  <a:moveTo>
                                    <a:pt x="5713" y="4"/>
                                  </a:moveTo>
                                  <a:lnTo>
                                    <a:pt x="5678" y="4"/>
                                  </a:lnTo>
                                  <a:lnTo>
                                    <a:pt x="5678" y="0"/>
                                  </a:lnTo>
                                  <a:lnTo>
                                    <a:pt x="5713" y="0"/>
                                  </a:lnTo>
                                  <a:lnTo>
                                    <a:pt x="5713" y="4"/>
                                  </a:lnTo>
                                  <a:close/>
                                  <a:moveTo>
                                    <a:pt x="5661" y="4"/>
                                  </a:moveTo>
                                  <a:lnTo>
                                    <a:pt x="5626" y="4"/>
                                  </a:lnTo>
                                  <a:lnTo>
                                    <a:pt x="5626" y="0"/>
                                  </a:lnTo>
                                  <a:lnTo>
                                    <a:pt x="5661" y="0"/>
                                  </a:lnTo>
                                  <a:lnTo>
                                    <a:pt x="5661" y="4"/>
                                  </a:lnTo>
                                  <a:close/>
                                  <a:moveTo>
                                    <a:pt x="5609" y="4"/>
                                  </a:moveTo>
                                  <a:lnTo>
                                    <a:pt x="5573" y="4"/>
                                  </a:lnTo>
                                  <a:lnTo>
                                    <a:pt x="5573" y="0"/>
                                  </a:lnTo>
                                  <a:lnTo>
                                    <a:pt x="5609" y="0"/>
                                  </a:lnTo>
                                  <a:lnTo>
                                    <a:pt x="5609" y="4"/>
                                  </a:lnTo>
                                  <a:close/>
                                  <a:moveTo>
                                    <a:pt x="5556" y="4"/>
                                  </a:moveTo>
                                  <a:lnTo>
                                    <a:pt x="5521" y="4"/>
                                  </a:lnTo>
                                  <a:lnTo>
                                    <a:pt x="5521" y="0"/>
                                  </a:lnTo>
                                  <a:lnTo>
                                    <a:pt x="5556" y="0"/>
                                  </a:lnTo>
                                  <a:lnTo>
                                    <a:pt x="5556" y="4"/>
                                  </a:lnTo>
                                  <a:close/>
                                  <a:moveTo>
                                    <a:pt x="5504" y="4"/>
                                  </a:moveTo>
                                  <a:lnTo>
                                    <a:pt x="5469" y="4"/>
                                  </a:lnTo>
                                  <a:lnTo>
                                    <a:pt x="5469" y="0"/>
                                  </a:lnTo>
                                  <a:lnTo>
                                    <a:pt x="5504" y="0"/>
                                  </a:lnTo>
                                  <a:lnTo>
                                    <a:pt x="5504" y="4"/>
                                  </a:lnTo>
                                  <a:close/>
                                  <a:moveTo>
                                    <a:pt x="5452" y="4"/>
                                  </a:moveTo>
                                  <a:lnTo>
                                    <a:pt x="5417" y="4"/>
                                  </a:lnTo>
                                  <a:lnTo>
                                    <a:pt x="5417" y="0"/>
                                  </a:lnTo>
                                  <a:lnTo>
                                    <a:pt x="5452" y="0"/>
                                  </a:lnTo>
                                  <a:lnTo>
                                    <a:pt x="5452" y="4"/>
                                  </a:lnTo>
                                  <a:close/>
                                  <a:moveTo>
                                    <a:pt x="5400" y="4"/>
                                  </a:moveTo>
                                  <a:lnTo>
                                    <a:pt x="5365" y="4"/>
                                  </a:lnTo>
                                  <a:lnTo>
                                    <a:pt x="5365" y="0"/>
                                  </a:lnTo>
                                  <a:lnTo>
                                    <a:pt x="5400" y="0"/>
                                  </a:lnTo>
                                  <a:lnTo>
                                    <a:pt x="5400" y="4"/>
                                  </a:lnTo>
                                  <a:close/>
                                  <a:moveTo>
                                    <a:pt x="5347" y="4"/>
                                  </a:moveTo>
                                  <a:lnTo>
                                    <a:pt x="5312" y="4"/>
                                  </a:lnTo>
                                  <a:lnTo>
                                    <a:pt x="5312" y="0"/>
                                  </a:lnTo>
                                  <a:lnTo>
                                    <a:pt x="5347" y="0"/>
                                  </a:lnTo>
                                  <a:lnTo>
                                    <a:pt x="5347" y="4"/>
                                  </a:lnTo>
                                  <a:close/>
                                  <a:moveTo>
                                    <a:pt x="5295" y="4"/>
                                  </a:moveTo>
                                  <a:lnTo>
                                    <a:pt x="5260" y="4"/>
                                  </a:lnTo>
                                  <a:lnTo>
                                    <a:pt x="5260" y="0"/>
                                  </a:lnTo>
                                  <a:lnTo>
                                    <a:pt x="5295" y="0"/>
                                  </a:lnTo>
                                  <a:lnTo>
                                    <a:pt x="5295" y="4"/>
                                  </a:lnTo>
                                  <a:close/>
                                  <a:moveTo>
                                    <a:pt x="5243" y="4"/>
                                  </a:moveTo>
                                  <a:lnTo>
                                    <a:pt x="5208" y="4"/>
                                  </a:lnTo>
                                  <a:lnTo>
                                    <a:pt x="5208" y="0"/>
                                  </a:lnTo>
                                  <a:lnTo>
                                    <a:pt x="5243" y="0"/>
                                  </a:lnTo>
                                  <a:lnTo>
                                    <a:pt x="5243" y="4"/>
                                  </a:lnTo>
                                  <a:close/>
                                  <a:moveTo>
                                    <a:pt x="5191" y="4"/>
                                  </a:moveTo>
                                  <a:lnTo>
                                    <a:pt x="5156" y="4"/>
                                  </a:lnTo>
                                  <a:lnTo>
                                    <a:pt x="5156" y="0"/>
                                  </a:lnTo>
                                  <a:lnTo>
                                    <a:pt x="5191" y="0"/>
                                  </a:lnTo>
                                  <a:lnTo>
                                    <a:pt x="5191" y="4"/>
                                  </a:lnTo>
                                  <a:close/>
                                  <a:moveTo>
                                    <a:pt x="5139" y="4"/>
                                  </a:moveTo>
                                  <a:lnTo>
                                    <a:pt x="5103" y="4"/>
                                  </a:lnTo>
                                  <a:lnTo>
                                    <a:pt x="5103" y="0"/>
                                  </a:lnTo>
                                  <a:lnTo>
                                    <a:pt x="5139" y="0"/>
                                  </a:lnTo>
                                  <a:lnTo>
                                    <a:pt x="5139" y="4"/>
                                  </a:lnTo>
                                  <a:close/>
                                  <a:moveTo>
                                    <a:pt x="5086" y="4"/>
                                  </a:moveTo>
                                  <a:lnTo>
                                    <a:pt x="5051" y="4"/>
                                  </a:lnTo>
                                  <a:lnTo>
                                    <a:pt x="5051" y="0"/>
                                  </a:lnTo>
                                  <a:lnTo>
                                    <a:pt x="5086" y="0"/>
                                  </a:lnTo>
                                  <a:lnTo>
                                    <a:pt x="5086" y="4"/>
                                  </a:lnTo>
                                  <a:close/>
                                  <a:moveTo>
                                    <a:pt x="5034" y="4"/>
                                  </a:moveTo>
                                  <a:lnTo>
                                    <a:pt x="4999" y="4"/>
                                  </a:lnTo>
                                  <a:lnTo>
                                    <a:pt x="4999" y="0"/>
                                  </a:lnTo>
                                  <a:lnTo>
                                    <a:pt x="5034" y="0"/>
                                  </a:lnTo>
                                  <a:lnTo>
                                    <a:pt x="5034" y="4"/>
                                  </a:lnTo>
                                  <a:close/>
                                  <a:moveTo>
                                    <a:pt x="4982" y="4"/>
                                  </a:moveTo>
                                  <a:lnTo>
                                    <a:pt x="4947" y="4"/>
                                  </a:lnTo>
                                  <a:lnTo>
                                    <a:pt x="4947" y="0"/>
                                  </a:lnTo>
                                  <a:lnTo>
                                    <a:pt x="4982" y="0"/>
                                  </a:lnTo>
                                  <a:lnTo>
                                    <a:pt x="4982" y="4"/>
                                  </a:lnTo>
                                  <a:close/>
                                  <a:moveTo>
                                    <a:pt x="4930" y="4"/>
                                  </a:moveTo>
                                  <a:lnTo>
                                    <a:pt x="4895" y="4"/>
                                  </a:lnTo>
                                  <a:lnTo>
                                    <a:pt x="4895" y="0"/>
                                  </a:lnTo>
                                  <a:lnTo>
                                    <a:pt x="4930" y="0"/>
                                  </a:lnTo>
                                  <a:lnTo>
                                    <a:pt x="4930" y="4"/>
                                  </a:lnTo>
                                  <a:close/>
                                  <a:moveTo>
                                    <a:pt x="4877" y="4"/>
                                  </a:moveTo>
                                  <a:lnTo>
                                    <a:pt x="4842" y="4"/>
                                  </a:lnTo>
                                  <a:lnTo>
                                    <a:pt x="4842" y="0"/>
                                  </a:lnTo>
                                  <a:lnTo>
                                    <a:pt x="4877" y="0"/>
                                  </a:lnTo>
                                  <a:lnTo>
                                    <a:pt x="4877" y="4"/>
                                  </a:lnTo>
                                  <a:close/>
                                  <a:moveTo>
                                    <a:pt x="4825" y="4"/>
                                  </a:moveTo>
                                  <a:lnTo>
                                    <a:pt x="4790" y="4"/>
                                  </a:lnTo>
                                  <a:lnTo>
                                    <a:pt x="4790" y="0"/>
                                  </a:lnTo>
                                  <a:lnTo>
                                    <a:pt x="4825" y="0"/>
                                  </a:lnTo>
                                  <a:lnTo>
                                    <a:pt x="4825" y="4"/>
                                  </a:lnTo>
                                  <a:close/>
                                  <a:moveTo>
                                    <a:pt x="4773" y="4"/>
                                  </a:moveTo>
                                  <a:lnTo>
                                    <a:pt x="4738" y="4"/>
                                  </a:lnTo>
                                  <a:lnTo>
                                    <a:pt x="4738" y="0"/>
                                  </a:lnTo>
                                  <a:lnTo>
                                    <a:pt x="4773" y="0"/>
                                  </a:lnTo>
                                  <a:lnTo>
                                    <a:pt x="4773" y="4"/>
                                  </a:lnTo>
                                  <a:close/>
                                  <a:moveTo>
                                    <a:pt x="4721" y="4"/>
                                  </a:moveTo>
                                  <a:lnTo>
                                    <a:pt x="4686" y="4"/>
                                  </a:lnTo>
                                  <a:lnTo>
                                    <a:pt x="4686" y="0"/>
                                  </a:lnTo>
                                  <a:lnTo>
                                    <a:pt x="4721" y="0"/>
                                  </a:lnTo>
                                  <a:lnTo>
                                    <a:pt x="4721" y="4"/>
                                  </a:lnTo>
                                  <a:close/>
                                  <a:moveTo>
                                    <a:pt x="4669" y="4"/>
                                  </a:moveTo>
                                  <a:lnTo>
                                    <a:pt x="4633" y="4"/>
                                  </a:lnTo>
                                  <a:lnTo>
                                    <a:pt x="4633" y="0"/>
                                  </a:lnTo>
                                  <a:lnTo>
                                    <a:pt x="4669" y="0"/>
                                  </a:lnTo>
                                  <a:lnTo>
                                    <a:pt x="4669" y="4"/>
                                  </a:lnTo>
                                  <a:close/>
                                  <a:moveTo>
                                    <a:pt x="4616" y="4"/>
                                  </a:moveTo>
                                  <a:lnTo>
                                    <a:pt x="4581" y="4"/>
                                  </a:lnTo>
                                  <a:lnTo>
                                    <a:pt x="4581" y="0"/>
                                  </a:lnTo>
                                  <a:lnTo>
                                    <a:pt x="4616" y="0"/>
                                  </a:lnTo>
                                  <a:lnTo>
                                    <a:pt x="4616" y="4"/>
                                  </a:lnTo>
                                  <a:close/>
                                  <a:moveTo>
                                    <a:pt x="4564" y="4"/>
                                  </a:moveTo>
                                  <a:lnTo>
                                    <a:pt x="4529" y="4"/>
                                  </a:lnTo>
                                  <a:lnTo>
                                    <a:pt x="4529" y="0"/>
                                  </a:lnTo>
                                  <a:lnTo>
                                    <a:pt x="4564" y="0"/>
                                  </a:lnTo>
                                  <a:lnTo>
                                    <a:pt x="4564" y="4"/>
                                  </a:lnTo>
                                  <a:close/>
                                  <a:moveTo>
                                    <a:pt x="4512" y="4"/>
                                  </a:moveTo>
                                  <a:lnTo>
                                    <a:pt x="4477" y="4"/>
                                  </a:lnTo>
                                  <a:lnTo>
                                    <a:pt x="4477" y="0"/>
                                  </a:lnTo>
                                  <a:lnTo>
                                    <a:pt x="4512" y="0"/>
                                  </a:lnTo>
                                  <a:lnTo>
                                    <a:pt x="4512" y="4"/>
                                  </a:lnTo>
                                  <a:close/>
                                  <a:moveTo>
                                    <a:pt x="4460" y="4"/>
                                  </a:moveTo>
                                  <a:lnTo>
                                    <a:pt x="4425" y="4"/>
                                  </a:lnTo>
                                  <a:lnTo>
                                    <a:pt x="4425" y="0"/>
                                  </a:lnTo>
                                  <a:lnTo>
                                    <a:pt x="4460" y="0"/>
                                  </a:lnTo>
                                  <a:lnTo>
                                    <a:pt x="4460" y="4"/>
                                  </a:lnTo>
                                  <a:close/>
                                  <a:moveTo>
                                    <a:pt x="4407" y="4"/>
                                  </a:moveTo>
                                  <a:lnTo>
                                    <a:pt x="4372" y="4"/>
                                  </a:lnTo>
                                  <a:lnTo>
                                    <a:pt x="4372" y="0"/>
                                  </a:lnTo>
                                  <a:lnTo>
                                    <a:pt x="4407" y="0"/>
                                  </a:lnTo>
                                  <a:lnTo>
                                    <a:pt x="4407" y="4"/>
                                  </a:lnTo>
                                  <a:close/>
                                  <a:moveTo>
                                    <a:pt x="4355" y="4"/>
                                  </a:moveTo>
                                  <a:lnTo>
                                    <a:pt x="4320" y="4"/>
                                  </a:lnTo>
                                  <a:lnTo>
                                    <a:pt x="4320" y="0"/>
                                  </a:lnTo>
                                  <a:lnTo>
                                    <a:pt x="4355" y="0"/>
                                  </a:lnTo>
                                  <a:lnTo>
                                    <a:pt x="4355" y="4"/>
                                  </a:lnTo>
                                  <a:close/>
                                  <a:moveTo>
                                    <a:pt x="4303" y="4"/>
                                  </a:moveTo>
                                  <a:lnTo>
                                    <a:pt x="4268" y="4"/>
                                  </a:lnTo>
                                  <a:lnTo>
                                    <a:pt x="4268" y="0"/>
                                  </a:lnTo>
                                  <a:lnTo>
                                    <a:pt x="4303" y="0"/>
                                  </a:lnTo>
                                  <a:lnTo>
                                    <a:pt x="4303" y="4"/>
                                  </a:lnTo>
                                  <a:close/>
                                  <a:moveTo>
                                    <a:pt x="4251" y="4"/>
                                  </a:moveTo>
                                  <a:lnTo>
                                    <a:pt x="4216" y="4"/>
                                  </a:lnTo>
                                  <a:lnTo>
                                    <a:pt x="4216" y="0"/>
                                  </a:lnTo>
                                  <a:lnTo>
                                    <a:pt x="4251" y="0"/>
                                  </a:lnTo>
                                  <a:lnTo>
                                    <a:pt x="4251" y="4"/>
                                  </a:lnTo>
                                  <a:close/>
                                  <a:moveTo>
                                    <a:pt x="4199" y="4"/>
                                  </a:moveTo>
                                  <a:lnTo>
                                    <a:pt x="4163" y="4"/>
                                  </a:lnTo>
                                  <a:lnTo>
                                    <a:pt x="4163" y="0"/>
                                  </a:lnTo>
                                  <a:lnTo>
                                    <a:pt x="4199" y="0"/>
                                  </a:lnTo>
                                  <a:lnTo>
                                    <a:pt x="4199" y="4"/>
                                  </a:lnTo>
                                  <a:close/>
                                  <a:moveTo>
                                    <a:pt x="4146" y="4"/>
                                  </a:moveTo>
                                  <a:lnTo>
                                    <a:pt x="4111" y="4"/>
                                  </a:lnTo>
                                  <a:lnTo>
                                    <a:pt x="4111" y="0"/>
                                  </a:lnTo>
                                  <a:lnTo>
                                    <a:pt x="4146" y="0"/>
                                  </a:lnTo>
                                  <a:lnTo>
                                    <a:pt x="4146" y="4"/>
                                  </a:lnTo>
                                  <a:close/>
                                  <a:moveTo>
                                    <a:pt x="4094" y="4"/>
                                  </a:moveTo>
                                  <a:lnTo>
                                    <a:pt x="4059" y="4"/>
                                  </a:lnTo>
                                  <a:lnTo>
                                    <a:pt x="4059" y="0"/>
                                  </a:lnTo>
                                  <a:lnTo>
                                    <a:pt x="4094" y="0"/>
                                  </a:lnTo>
                                  <a:lnTo>
                                    <a:pt x="4094" y="4"/>
                                  </a:lnTo>
                                  <a:close/>
                                  <a:moveTo>
                                    <a:pt x="4042" y="4"/>
                                  </a:moveTo>
                                  <a:lnTo>
                                    <a:pt x="4007" y="4"/>
                                  </a:lnTo>
                                  <a:lnTo>
                                    <a:pt x="4007" y="0"/>
                                  </a:lnTo>
                                  <a:lnTo>
                                    <a:pt x="4042" y="0"/>
                                  </a:lnTo>
                                  <a:lnTo>
                                    <a:pt x="4042" y="4"/>
                                  </a:lnTo>
                                  <a:close/>
                                  <a:moveTo>
                                    <a:pt x="3990" y="4"/>
                                  </a:moveTo>
                                  <a:lnTo>
                                    <a:pt x="3955" y="4"/>
                                  </a:lnTo>
                                  <a:lnTo>
                                    <a:pt x="3955" y="0"/>
                                  </a:lnTo>
                                  <a:lnTo>
                                    <a:pt x="3990" y="0"/>
                                  </a:lnTo>
                                  <a:lnTo>
                                    <a:pt x="3990" y="4"/>
                                  </a:lnTo>
                                  <a:close/>
                                  <a:moveTo>
                                    <a:pt x="3937" y="4"/>
                                  </a:moveTo>
                                  <a:lnTo>
                                    <a:pt x="3902" y="4"/>
                                  </a:lnTo>
                                  <a:lnTo>
                                    <a:pt x="3902" y="0"/>
                                  </a:lnTo>
                                  <a:lnTo>
                                    <a:pt x="3937" y="0"/>
                                  </a:lnTo>
                                  <a:lnTo>
                                    <a:pt x="3937" y="4"/>
                                  </a:lnTo>
                                  <a:close/>
                                  <a:moveTo>
                                    <a:pt x="3885" y="4"/>
                                  </a:moveTo>
                                  <a:lnTo>
                                    <a:pt x="3850" y="4"/>
                                  </a:lnTo>
                                  <a:lnTo>
                                    <a:pt x="3850" y="0"/>
                                  </a:lnTo>
                                  <a:lnTo>
                                    <a:pt x="3885" y="0"/>
                                  </a:lnTo>
                                  <a:lnTo>
                                    <a:pt x="3885" y="4"/>
                                  </a:lnTo>
                                  <a:close/>
                                  <a:moveTo>
                                    <a:pt x="3833" y="4"/>
                                  </a:moveTo>
                                  <a:lnTo>
                                    <a:pt x="3798" y="4"/>
                                  </a:lnTo>
                                  <a:lnTo>
                                    <a:pt x="3798" y="0"/>
                                  </a:lnTo>
                                  <a:lnTo>
                                    <a:pt x="3833" y="0"/>
                                  </a:lnTo>
                                  <a:lnTo>
                                    <a:pt x="3833" y="4"/>
                                  </a:lnTo>
                                  <a:close/>
                                  <a:moveTo>
                                    <a:pt x="3781" y="4"/>
                                  </a:moveTo>
                                  <a:lnTo>
                                    <a:pt x="3746" y="4"/>
                                  </a:lnTo>
                                  <a:lnTo>
                                    <a:pt x="3746" y="0"/>
                                  </a:lnTo>
                                  <a:lnTo>
                                    <a:pt x="3781" y="0"/>
                                  </a:lnTo>
                                  <a:lnTo>
                                    <a:pt x="3781" y="4"/>
                                  </a:lnTo>
                                  <a:close/>
                                  <a:moveTo>
                                    <a:pt x="3729" y="4"/>
                                  </a:moveTo>
                                  <a:lnTo>
                                    <a:pt x="3693" y="4"/>
                                  </a:lnTo>
                                  <a:lnTo>
                                    <a:pt x="3693" y="0"/>
                                  </a:lnTo>
                                  <a:lnTo>
                                    <a:pt x="3729" y="0"/>
                                  </a:lnTo>
                                  <a:lnTo>
                                    <a:pt x="3729" y="4"/>
                                  </a:lnTo>
                                  <a:close/>
                                  <a:moveTo>
                                    <a:pt x="3676" y="4"/>
                                  </a:moveTo>
                                  <a:lnTo>
                                    <a:pt x="3641" y="4"/>
                                  </a:lnTo>
                                  <a:lnTo>
                                    <a:pt x="3641" y="0"/>
                                  </a:lnTo>
                                  <a:lnTo>
                                    <a:pt x="3676" y="0"/>
                                  </a:lnTo>
                                  <a:lnTo>
                                    <a:pt x="3676" y="4"/>
                                  </a:lnTo>
                                  <a:close/>
                                  <a:moveTo>
                                    <a:pt x="3624" y="4"/>
                                  </a:moveTo>
                                  <a:lnTo>
                                    <a:pt x="3589" y="4"/>
                                  </a:lnTo>
                                  <a:lnTo>
                                    <a:pt x="3589" y="0"/>
                                  </a:lnTo>
                                  <a:lnTo>
                                    <a:pt x="3624" y="0"/>
                                  </a:lnTo>
                                  <a:lnTo>
                                    <a:pt x="3624" y="4"/>
                                  </a:lnTo>
                                  <a:close/>
                                  <a:moveTo>
                                    <a:pt x="3572" y="4"/>
                                  </a:moveTo>
                                  <a:lnTo>
                                    <a:pt x="3537" y="4"/>
                                  </a:lnTo>
                                  <a:lnTo>
                                    <a:pt x="3537" y="0"/>
                                  </a:lnTo>
                                  <a:lnTo>
                                    <a:pt x="3572" y="0"/>
                                  </a:lnTo>
                                  <a:lnTo>
                                    <a:pt x="3572" y="4"/>
                                  </a:lnTo>
                                  <a:close/>
                                  <a:moveTo>
                                    <a:pt x="3520" y="4"/>
                                  </a:moveTo>
                                  <a:lnTo>
                                    <a:pt x="3485" y="4"/>
                                  </a:lnTo>
                                  <a:lnTo>
                                    <a:pt x="3485" y="0"/>
                                  </a:lnTo>
                                  <a:lnTo>
                                    <a:pt x="3520" y="0"/>
                                  </a:lnTo>
                                  <a:lnTo>
                                    <a:pt x="3520" y="4"/>
                                  </a:lnTo>
                                  <a:close/>
                                  <a:moveTo>
                                    <a:pt x="3467" y="4"/>
                                  </a:moveTo>
                                  <a:lnTo>
                                    <a:pt x="3432" y="4"/>
                                  </a:lnTo>
                                  <a:lnTo>
                                    <a:pt x="3432" y="0"/>
                                  </a:lnTo>
                                  <a:lnTo>
                                    <a:pt x="3467" y="0"/>
                                  </a:lnTo>
                                  <a:lnTo>
                                    <a:pt x="3467" y="4"/>
                                  </a:lnTo>
                                  <a:close/>
                                  <a:moveTo>
                                    <a:pt x="3415" y="4"/>
                                  </a:moveTo>
                                  <a:lnTo>
                                    <a:pt x="3380" y="4"/>
                                  </a:lnTo>
                                  <a:lnTo>
                                    <a:pt x="3380" y="0"/>
                                  </a:lnTo>
                                  <a:lnTo>
                                    <a:pt x="3415" y="0"/>
                                  </a:lnTo>
                                  <a:lnTo>
                                    <a:pt x="3415" y="4"/>
                                  </a:lnTo>
                                  <a:close/>
                                  <a:moveTo>
                                    <a:pt x="3363" y="4"/>
                                  </a:moveTo>
                                  <a:lnTo>
                                    <a:pt x="3328" y="4"/>
                                  </a:lnTo>
                                  <a:lnTo>
                                    <a:pt x="3328" y="0"/>
                                  </a:lnTo>
                                  <a:lnTo>
                                    <a:pt x="3363" y="0"/>
                                  </a:lnTo>
                                  <a:lnTo>
                                    <a:pt x="3363" y="4"/>
                                  </a:lnTo>
                                  <a:close/>
                                  <a:moveTo>
                                    <a:pt x="3311" y="4"/>
                                  </a:moveTo>
                                  <a:lnTo>
                                    <a:pt x="3276" y="4"/>
                                  </a:lnTo>
                                  <a:lnTo>
                                    <a:pt x="3276" y="0"/>
                                  </a:lnTo>
                                  <a:lnTo>
                                    <a:pt x="3311" y="0"/>
                                  </a:lnTo>
                                  <a:lnTo>
                                    <a:pt x="3311" y="4"/>
                                  </a:lnTo>
                                  <a:close/>
                                  <a:moveTo>
                                    <a:pt x="3259" y="4"/>
                                  </a:moveTo>
                                  <a:lnTo>
                                    <a:pt x="3223" y="4"/>
                                  </a:lnTo>
                                  <a:lnTo>
                                    <a:pt x="3223" y="0"/>
                                  </a:lnTo>
                                  <a:lnTo>
                                    <a:pt x="3259" y="0"/>
                                  </a:lnTo>
                                  <a:lnTo>
                                    <a:pt x="3259" y="4"/>
                                  </a:lnTo>
                                  <a:close/>
                                  <a:moveTo>
                                    <a:pt x="3206" y="4"/>
                                  </a:moveTo>
                                  <a:lnTo>
                                    <a:pt x="3171" y="4"/>
                                  </a:lnTo>
                                  <a:lnTo>
                                    <a:pt x="3171" y="0"/>
                                  </a:lnTo>
                                  <a:lnTo>
                                    <a:pt x="3206" y="0"/>
                                  </a:lnTo>
                                  <a:lnTo>
                                    <a:pt x="3206" y="4"/>
                                  </a:lnTo>
                                  <a:close/>
                                  <a:moveTo>
                                    <a:pt x="3154" y="4"/>
                                  </a:moveTo>
                                  <a:lnTo>
                                    <a:pt x="3119" y="4"/>
                                  </a:lnTo>
                                  <a:lnTo>
                                    <a:pt x="3119" y="0"/>
                                  </a:lnTo>
                                  <a:lnTo>
                                    <a:pt x="3154" y="0"/>
                                  </a:lnTo>
                                  <a:lnTo>
                                    <a:pt x="3154" y="4"/>
                                  </a:lnTo>
                                  <a:close/>
                                  <a:moveTo>
                                    <a:pt x="3102" y="4"/>
                                  </a:moveTo>
                                  <a:lnTo>
                                    <a:pt x="3067" y="4"/>
                                  </a:lnTo>
                                  <a:lnTo>
                                    <a:pt x="3067" y="0"/>
                                  </a:lnTo>
                                  <a:lnTo>
                                    <a:pt x="3102" y="0"/>
                                  </a:lnTo>
                                  <a:lnTo>
                                    <a:pt x="3102" y="4"/>
                                  </a:lnTo>
                                  <a:close/>
                                  <a:moveTo>
                                    <a:pt x="3050" y="4"/>
                                  </a:moveTo>
                                  <a:lnTo>
                                    <a:pt x="3015" y="4"/>
                                  </a:lnTo>
                                  <a:lnTo>
                                    <a:pt x="3015" y="0"/>
                                  </a:lnTo>
                                  <a:lnTo>
                                    <a:pt x="3050" y="0"/>
                                  </a:lnTo>
                                  <a:lnTo>
                                    <a:pt x="3050" y="4"/>
                                  </a:lnTo>
                                  <a:close/>
                                  <a:moveTo>
                                    <a:pt x="2997" y="4"/>
                                  </a:moveTo>
                                  <a:lnTo>
                                    <a:pt x="2962" y="4"/>
                                  </a:lnTo>
                                  <a:lnTo>
                                    <a:pt x="2962" y="0"/>
                                  </a:lnTo>
                                  <a:lnTo>
                                    <a:pt x="2997" y="0"/>
                                  </a:lnTo>
                                  <a:lnTo>
                                    <a:pt x="2997" y="4"/>
                                  </a:lnTo>
                                  <a:close/>
                                  <a:moveTo>
                                    <a:pt x="2945" y="4"/>
                                  </a:moveTo>
                                  <a:lnTo>
                                    <a:pt x="2910" y="4"/>
                                  </a:lnTo>
                                  <a:lnTo>
                                    <a:pt x="2910" y="0"/>
                                  </a:lnTo>
                                  <a:lnTo>
                                    <a:pt x="2945" y="0"/>
                                  </a:lnTo>
                                  <a:lnTo>
                                    <a:pt x="2945" y="4"/>
                                  </a:lnTo>
                                  <a:close/>
                                  <a:moveTo>
                                    <a:pt x="2893" y="4"/>
                                  </a:moveTo>
                                  <a:lnTo>
                                    <a:pt x="2858" y="4"/>
                                  </a:lnTo>
                                  <a:lnTo>
                                    <a:pt x="2858" y="0"/>
                                  </a:lnTo>
                                  <a:lnTo>
                                    <a:pt x="2893" y="0"/>
                                  </a:lnTo>
                                  <a:lnTo>
                                    <a:pt x="2893" y="4"/>
                                  </a:lnTo>
                                  <a:close/>
                                  <a:moveTo>
                                    <a:pt x="2841" y="4"/>
                                  </a:moveTo>
                                  <a:lnTo>
                                    <a:pt x="2806" y="4"/>
                                  </a:lnTo>
                                  <a:lnTo>
                                    <a:pt x="2806" y="0"/>
                                  </a:lnTo>
                                  <a:lnTo>
                                    <a:pt x="2841" y="0"/>
                                  </a:lnTo>
                                  <a:lnTo>
                                    <a:pt x="2841" y="4"/>
                                  </a:lnTo>
                                  <a:close/>
                                  <a:moveTo>
                                    <a:pt x="2789" y="4"/>
                                  </a:moveTo>
                                  <a:lnTo>
                                    <a:pt x="2753" y="4"/>
                                  </a:lnTo>
                                  <a:lnTo>
                                    <a:pt x="2753" y="0"/>
                                  </a:lnTo>
                                  <a:lnTo>
                                    <a:pt x="2789" y="0"/>
                                  </a:lnTo>
                                  <a:lnTo>
                                    <a:pt x="2789" y="4"/>
                                  </a:lnTo>
                                  <a:close/>
                                  <a:moveTo>
                                    <a:pt x="2736" y="4"/>
                                  </a:moveTo>
                                  <a:lnTo>
                                    <a:pt x="2701" y="4"/>
                                  </a:lnTo>
                                  <a:lnTo>
                                    <a:pt x="2701" y="0"/>
                                  </a:lnTo>
                                  <a:lnTo>
                                    <a:pt x="2736" y="0"/>
                                  </a:lnTo>
                                  <a:lnTo>
                                    <a:pt x="2736" y="4"/>
                                  </a:lnTo>
                                  <a:close/>
                                  <a:moveTo>
                                    <a:pt x="2684" y="4"/>
                                  </a:moveTo>
                                  <a:lnTo>
                                    <a:pt x="2649" y="4"/>
                                  </a:lnTo>
                                  <a:lnTo>
                                    <a:pt x="2649" y="0"/>
                                  </a:lnTo>
                                  <a:lnTo>
                                    <a:pt x="2684" y="0"/>
                                  </a:lnTo>
                                  <a:lnTo>
                                    <a:pt x="2684" y="4"/>
                                  </a:lnTo>
                                  <a:close/>
                                  <a:moveTo>
                                    <a:pt x="2632" y="4"/>
                                  </a:moveTo>
                                  <a:lnTo>
                                    <a:pt x="2597" y="4"/>
                                  </a:lnTo>
                                  <a:lnTo>
                                    <a:pt x="2597" y="0"/>
                                  </a:lnTo>
                                  <a:lnTo>
                                    <a:pt x="2632" y="0"/>
                                  </a:lnTo>
                                  <a:lnTo>
                                    <a:pt x="2632" y="4"/>
                                  </a:lnTo>
                                  <a:close/>
                                  <a:moveTo>
                                    <a:pt x="2580" y="4"/>
                                  </a:moveTo>
                                  <a:lnTo>
                                    <a:pt x="2545" y="4"/>
                                  </a:lnTo>
                                  <a:lnTo>
                                    <a:pt x="2545" y="0"/>
                                  </a:lnTo>
                                  <a:lnTo>
                                    <a:pt x="2580" y="0"/>
                                  </a:lnTo>
                                  <a:lnTo>
                                    <a:pt x="2580" y="4"/>
                                  </a:lnTo>
                                  <a:close/>
                                  <a:moveTo>
                                    <a:pt x="2527" y="4"/>
                                  </a:moveTo>
                                  <a:lnTo>
                                    <a:pt x="2492" y="4"/>
                                  </a:lnTo>
                                  <a:lnTo>
                                    <a:pt x="2492" y="0"/>
                                  </a:lnTo>
                                  <a:lnTo>
                                    <a:pt x="2527" y="0"/>
                                  </a:lnTo>
                                  <a:lnTo>
                                    <a:pt x="2527" y="4"/>
                                  </a:lnTo>
                                  <a:close/>
                                  <a:moveTo>
                                    <a:pt x="2475" y="4"/>
                                  </a:moveTo>
                                  <a:lnTo>
                                    <a:pt x="2440" y="4"/>
                                  </a:lnTo>
                                  <a:lnTo>
                                    <a:pt x="2440" y="0"/>
                                  </a:lnTo>
                                  <a:lnTo>
                                    <a:pt x="2475" y="0"/>
                                  </a:lnTo>
                                  <a:lnTo>
                                    <a:pt x="2475" y="4"/>
                                  </a:lnTo>
                                  <a:close/>
                                  <a:moveTo>
                                    <a:pt x="2423" y="4"/>
                                  </a:moveTo>
                                  <a:lnTo>
                                    <a:pt x="2388" y="4"/>
                                  </a:lnTo>
                                  <a:lnTo>
                                    <a:pt x="2388" y="0"/>
                                  </a:lnTo>
                                  <a:lnTo>
                                    <a:pt x="2423" y="0"/>
                                  </a:lnTo>
                                  <a:lnTo>
                                    <a:pt x="2423" y="4"/>
                                  </a:lnTo>
                                  <a:close/>
                                  <a:moveTo>
                                    <a:pt x="2371" y="4"/>
                                  </a:moveTo>
                                  <a:lnTo>
                                    <a:pt x="2336" y="4"/>
                                  </a:lnTo>
                                  <a:lnTo>
                                    <a:pt x="2336" y="0"/>
                                  </a:lnTo>
                                  <a:lnTo>
                                    <a:pt x="2371" y="0"/>
                                  </a:lnTo>
                                  <a:lnTo>
                                    <a:pt x="2371" y="4"/>
                                  </a:lnTo>
                                  <a:close/>
                                  <a:moveTo>
                                    <a:pt x="2319" y="4"/>
                                  </a:moveTo>
                                  <a:lnTo>
                                    <a:pt x="2284" y="4"/>
                                  </a:lnTo>
                                  <a:lnTo>
                                    <a:pt x="2284" y="0"/>
                                  </a:lnTo>
                                  <a:lnTo>
                                    <a:pt x="2319" y="0"/>
                                  </a:lnTo>
                                  <a:lnTo>
                                    <a:pt x="2319" y="4"/>
                                  </a:lnTo>
                                  <a:close/>
                                  <a:moveTo>
                                    <a:pt x="2266" y="4"/>
                                  </a:moveTo>
                                  <a:lnTo>
                                    <a:pt x="2231" y="4"/>
                                  </a:lnTo>
                                  <a:lnTo>
                                    <a:pt x="2231" y="0"/>
                                  </a:lnTo>
                                  <a:lnTo>
                                    <a:pt x="2266" y="0"/>
                                  </a:lnTo>
                                  <a:lnTo>
                                    <a:pt x="2266" y="4"/>
                                  </a:lnTo>
                                  <a:close/>
                                  <a:moveTo>
                                    <a:pt x="2214" y="4"/>
                                  </a:moveTo>
                                  <a:lnTo>
                                    <a:pt x="2179" y="4"/>
                                  </a:lnTo>
                                  <a:lnTo>
                                    <a:pt x="2179" y="0"/>
                                  </a:lnTo>
                                  <a:lnTo>
                                    <a:pt x="2214" y="0"/>
                                  </a:lnTo>
                                  <a:lnTo>
                                    <a:pt x="2214" y="4"/>
                                  </a:lnTo>
                                  <a:close/>
                                  <a:moveTo>
                                    <a:pt x="2162" y="4"/>
                                  </a:moveTo>
                                  <a:lnTo>
                                    <a:pt x="2127" y="4"/>
                                  </a:lnTo>
                                  <a:lnTo>
                                    <a:pt x="2127" y="0"/>
                                  </a:lnTo>
                                  <a:lnTo>
                                    <a:pt x="2162" y="0"/>
                                  </a:lnTo>
                                  <a:lnTo>
                                    <a:pt x="2162" y="4"/>
                                  </a:lnTo>
                                  <a:close/>
                                  <a:moveTo>
                                    <a:pt x="2110" y="4"/>
                                  </a:moveTo>
                                  <a:lnTo>
                                    <a:pt x="2075" y="4"/>
                                  </a:lnTo>
                                  <a:lnTo>
                                    <a:pt x="2075" y="0"/>
                                  </a:lnTo>
                                  <a:lnTo>
                                    <a:pt x="2110" y="0"/>
                                  </a:lnTo>
                                  <a:lnTo>
                                    <a:pt x="2110" y="4"/>
                                  </a:lnTo>
                                  <a:close/>
                                  <a:moveTo>
                                    <a:pt x="2057" y="4"/>
                                  </a:moveTo>
                                  <a:lnTo>
                                    <a:pt x="2022" y="4"/>
                                  </a:lnTo>
                                  <a:lnTo>
                                    <a:pt x="2022" y="0"/>
                                  </a:lnTo>
                                  <a:lnTo>
                                    <a:pt x="2057" y="0"/>
                                  </a:lnTo>
                                  <a:lnTo>
                                    <a:pt x="2057" y="4"/>
                                  </a:lnTo>
                                  <a:close/>
                                  <a:moveTo>
                                    <a:pt x="2005" y="4"/>
                                  </a:moveTo>
                                  <a:lnTo>
                                    <a:pt x="1970" y="4"/>
                                  </a:lnTo>
                                  <a:lnTo>
                                    <a:pt x="1970" y="0"/>
                                  </a:lnTo>
                                  <a:lnTo>
                                    <a:pt x="2005" y="0"/>
                                  </a:lnTo>
                                  <a:lnTo>
                                    <a:pt x="2005" y="4"/>
                                  </a:lnTo>
                                  <a:close/>
                                  <a:moveTo>
                                    <a:pt x="1953" y="4"/>
                                  </a:moveTo>
                                  <a:lnTo>
                                    <a:pt x="1918" y="4"/>
                                  </a:lnTo>
                                  <a:lnTo>
                                    <a:pt x="1918" y="0"/>
                                  </a:lnTo>
                                  <a:lnTo>
                                    <a:pt x="1953" y="0"/>
                                  </a:lnTo>
                                  <a:lnTo>
                                    <a:pt x="1953" y="4"/>
                                  </a:lnTo>
                                  <a:close/>
                                  <a:moveTo>
                                    <a:pt x="1901" y="4"/>
                                  </a:moveTo>
                                  <a:lnTo>
                                    <a:pt x="1866" y="4"/>
                                  </a:lnTo>
                                  <a:lnTo>
                                    <a:pt x="1866" y="0"/>
                                  </a:lnTo>
                                  <a:lnTo>
                                    <a:pt x="1901" y="0"/>
                                  </a:lnTo>
                                  <a:lnTo>
                                    <a:pt x="1901" y="4"/>
                                  </a:lnTo>
                                  <a:close/>
                                  <a:moveTo>
                                    <a:pt x="1849" y="4"/>
                                  </a:moveTo>
                                  <a:lnTo>
                                    <a:pt x="1814" y="4"/>
                                  </a:lnTo>
                                  <a:lnTo>
                                    <a:pt x="1814" y="0"/>
                                  </a:lnTo>
                                  <a:lnTo>
                                    <a:pt x="1849" y="0"/>
                                  </a:lnTo>
                                  <a:lnTo>
                                    <a:pt x="1849" y="4"/>
                                  </a:lnTo>
                                  <a:close/>
                                  <a:moveTo>
                                    <a:pt x="1796" y="4"/>
                                  </a:moveTo>
                                  <a:lnTo>
                                    <a:pt x="1761" y="4"/>
                                  </a:lnTo>
                                  <a:lnTo>
                                    <a:pt x="1761" y="0"/>
                                  </a:lnTo>
                                  <a:lnTo>
                                    <a:pt x="1796" y="0"/>
                                  </a:lnTo>
                                  <a:lnTo>
                                    <a:pt x="1796" y="4"/>
                                  </a:lnTo>
                                  <a:close/>
                                  <a:moveTo>
                                    <a:pt x="1744" y="4"/>
                                  </a:moveTo>
                                  <a:lnTo>
                                    <a:pt x="1709" y="4"/>
                                  </a:lnTo>
                                  <a:lnTo>
                                    <a:pt x="1709" y="0"/>
                                  </a:lnTo>
                                  <a:lnTo>
                                    <a:pt x="1744" y="0"/>
                                  </a:lnTo>
                                  <a:lnTo>
                                    <a:pt x="1744" y="4"/>
                                  </a:lnTo>
                                  <a:close/>
                                  <a:moveTo>
                                    <a:pt x="1692" y="4"/>
                                  </a:moveTo>
                                  <a:lnTo>
                                    <a:pt x="1657" y="4"/>
                                  </a:lnTo>
                                  <a:lnTo>
                                    <a:pt x="1657" y="0"/>
                                  </a:lnTo>
                                  <a:lnTo>
                                    <a:pt x="1692" y="0"/>
                                  </a:lnTo>
                                  <a:lnTo>
                                    <a:pt x="1692" y="4"/>
                                  </a:lnTo>
                                  <a:close/>
                                  <a:moveTo>
                                    <a:pt x="1640" y="4"/>
                                  </a:moveTo>
                                  <a:lnTo>
                                    <a:pt x="1605" y="4"/>
                                  </a:lnTo>
                                  <a:lnTo>
                                    <a:pt x="1605" y="0"/>
                                  </a:lnTo>
                                  <a:lnTo>
                                    <a:pt x="1640" y="0"/>
                                  </a:lnTo>
                                  <a:lnTo>
                                    <a:pt x="1640" y="4"/>
                                  </a:lnTo>
                                  <a:close/>
                                  <a:moveTo>
                                    <a:pt x="1587" y="4"/>
                                  </a:moveTo>
                                  <a:lnTo>
                                    <a:pt x="1552" y="4"/>
                                  </a:lnTo>
                                  <a:lnTo>
                                    <a:pt x="1552" y="0"/>
                                  </a:lnTo>
                                  <a:lnTo>
                                    <a:pt x="1587" y="0"/>
                                  </a:lnTo>
                                  <a:lnTo>
                                    <a:pt x="1587" y="4"/>
                                  </a:lnTo>
                                  <a:close/>
                                  <a:moveTo>
                                    <a:pt x="1535" y="4"/>
                                  </a:moveTo>
                                  <a:lnTo>
                                    <a:pt x="1500" y="4"/>
                                  </a:lnTo>
                                  <a:lnTo>
                                    <a:pt x="1500" y="0"/>
                                  </a:lnTo>
                                  <a:lnTo>
                                    <a:pt x="1535" y="0"/>
                                  </a:lnTo>
                                  <a:lnTo>
                                    <a:pt x="1535" y="4"/>
                                  </a:lnTo>
                                  <a:close/>
                                  <a:moveTo>
                                    <a:pt x="1483" y="4"/>
                                  </a:moveTo>
                                  <a:lnTo>
                                    <a:pt x="1448" y="4"/>
                                  </a:lnTo>
                                  <a:lnTo>
                                    <a:pt x="1448" y="0"/>
                                  </a:lnTo>
                                  <a:lnTo>
                                    <a:pt x="1483" y="0"/>
                                  </a:lnTo>
                                  <a:lnTo>
                                    <a:pt x="1483" y="4"/>
                                  </a:lnTo>
                                  <a:close/>
                                  <a:moveTo>
                                    <a:pt x="1431" y="4"/>
                                  </a:moveTo>
                                  <a:lnTo>
                                    <a:pt x="1396" y="4"/>
                                  </a:lnTo>
                                  <a:lnTo>
                                    <a:pt x="1396" y="0"/>
                                  </a:lnTo>
                                  <a:lnTo>
                                    <a:pt x="1431" y="0"/>
                                  </a:lnTo>
                                  <a:lnTo>
                                    <a:pt x="1431" y="4"/>
                                  </a:lnTo>
                                  <a:close/>
                                  <a:moveTo>
                                    <a:pt x="1379" y="4"/>
                                  </a:moveTo>
                                  <a:lnTo>
                                    <a:pt x="1344" y="4"/>
                                  </a:lnTo>
                                  <a:lnTo>
                                    <a:pt x="1344" y="0"/>
                                  </a:lnTo>
                                  <a:lnTo>
                                    <a:pt x="1379" y="0"/>
                                  </a:lnTo>
                                  <a:lnTo>
                                    <a:pt x="1379" y="4"/>
                                  </a:lnTo>
                                  <a:close/>
                                  <a:moveTo>
                                    <a:pt x="1326" y="4"/>
                                  </a:moveTo>
                                  <a:lnTo>
                                    <a:pt x="1291" y="4"/>
                                  </a:lnTo>
                                  <a:lnTo>
                                    <a:pt x="1291" y="0"/>
                                  </a:lnTo>
                                  <a:lnTo>
                                    <a:pt x="1326" y="0"/>
                                  </a:lnTo>
                                  <a:lnTo>
                                    <a:pt x="1326" y="4"/>
                                  </a:lnTo>
                                  <a:close/>
                                  <a:moveTo>
                                    <a:pt x="1274" y="4"/>
                                  </a:moveTo>
                                  <a:lnTo>
                                    <a:pt x="1239" y="4"/>
                                  </a:lnTo>
                                  <a:lnTo>
                                    <a:pt x="1239" y="0"/>
                                  </a:lnTo>
                                  <a:lnTo>
                                    <a:pt x="1274" y="0"/>
                                  </a:lnTo>
                                  <a:lnTo>
                                    <a:pt x="1274" y="4"/>
                                  </a:lnTo>
                                  <a:close/>
                                  <a:moveTo>
                                    <a:pt x="1222" y="4"/>
                                  </a:moveTo>
                                  <a:lnTo>
                                    <a:pt x="1187" y="4"/>
                                  </a:lnTo>
                                  <a:lnTo>
                                    <a:pt x="1187" y="0"/>
                                  </a:lnTo>
                                  <a:lnTo>
                                    <a:pt x="1222" y="0"/>
                                  </a:lnTo>
                                  <a:lnTo>
                                    <a:pt x="1222" y="4"/>
                                  </a:lnTo>
                                  <a:close/>
                                  <a:moveTo>
                                    <a:pt x="1170" y="4"/>
                                  </a:moveTo>
                                  <a:lnTo>
                                    <a:pt x="1135" y="4"/>
                                  </a:lnTo>
                                  <a:lnTo>
                                    <a:pt x="1135" y="0"/>
                                  </a:lnTo>
                                  <a:lnTo>
                                    <a:pt x="1170" y="0"/>
                                  </a:lnTo>
                                  <a:lnTo>
                                    <a:pt x="1170" y="4"/>
                                  </a:lnTo>
                                  <a:close/>
                                  <a:moveTo>
                                    <a:pt x="1118" y="4"/>
                                  </a:moveTo>
                                  <a:lnTo>
                                    <a:pt x="1082" y="4"/>
                                  </a:lnTo>
                                  <a:lnTo>
                                    <a:pt x="1082" y="0"/>
                                  </a:lnTo>
                                  <a:lnTo>
                                    <a:pt x="1118" y="0"/>
                                  </a:lnTo>
                                  <a:lnTo>
                                    <a:pt x="1118" y="4"/>
                                  </a:lnTo>
                                  <a:close/>
                                  <a:moveTo>
                                    <a:pt x="1065" y="4"/>
                                  </a:moveTo>
                                  <a:lnTo>
                                    <a:pt x="1030" y="4"/>
                                  </a:lnTo>
                                  <a:lnTo>
                                    <a:pt x="1030" y="0"/>
                                  </a:lnTo>
                                  <a:lnTo>
                                    <a:pt x="1065" y="0"/>
                                  </a:lnTo>
                                  <a:lnTo>
                                    <a:pt x="1065" y="4"/>
                                  </a:lnTo>
                                  <a:close/>
                                  <a:moveTo>
                                    <a:pt x="1013" y="4"/>
                                  </a:moveTo>
                                  <a:lnTo>
                                    <a:pt x="978" y="4"/>
                                  </a:lnTo>
                                  <a:lnTo>
                                    <a:pt x="978" y="0"/>
                                  </a:lnTo>
                                  <a:lnTo>
                                    <a:pt x="1013" y="0"/>
                                  </a:lnTo>
                                  <a:lnTo>
                                    <a:pt x="1013" y="4"/>
                                  </a:lnTo>
                                  <a:close/>
                                  <a:moveTo>
                                    <a:pt x="961" y="4"/>
                                  </a:moveTo>
                                  <a:lnTo>
                                    <a:pt x="926" y="4"/>
                                  </a:lnTo>
                                  <a:lnTo>
                                    <a:pt x="926" y="0"/>
                                  </a:lnTo>
                                  <a:lnTo>
                                    <a:pt x="961" y="0"/>
                                  </a:lnTo>
                                  <a:lnTo>
                                    <a:pt x="961" y="4"/>
                                  </a:lnTo>
                                  <a:close/>
                                  <a:moveTo>
                                    <a:pt x="909" y="4"/>
                                  </a:moveTo>
                                  <a:lnTo>
                                    <a:pt x="874" y="4"/>
                                  </a:lnTo>
                                  <a:lnTo>
                                    <a:pt x="874" y="0"/>
                                  </a:lnTo>
                                  <a:lnTo>
                                    <a:pt x="909" y="0"/>
                                  </a:lnTo>
                                  <a:lnTo>
                                    <a:pt x="909" y="4"/>
                                  </a:lnTo>
                                  <a:close/>
                                  <a:moveTo>
                                    <a:pt x="856" y="4"/>
                                  </a:moveTo>
                                  <a:lnTo>
                                    <a:pt x="821" y="4"/>
                                  </a:lnTo>
                                  <a:lnTo>
                                    <a:pt x="821" y="0"/>
                                  </a:lnTo>
                                  <a:lnTo>
                                    <a:pt x="856" y="0"/>
                                  </a:lnTo>
                                  <a:lnTo>
                                    <a:pt x="856" y="4"/>
                                  </a:lnTo>
                                  <a:close/>
                                  <a:moveTo>
                                    <a:pt x="804" y="4"/>
                                  </a:moveTo>
                                  <a:lnTo>
                                    <a:pt x="769" y="4"/>
                                  </a:lnTo>
                                  <a:lnTo>
                                    <a:pt x="769" y="0"/>
                                  </a:lnTo>
                                  <a:lnTo>
                                    <a:pt x="804" y="0"/>
                                  </a:lnTo>
                                  <a:lnTo>
                                    <a:pt x="804" y="4"/>
                                  </a:lnTo>
                                  <a:close/>
                                  <a:moveTo>
                                    <a:pt x="752" y="4"/>
                                  </a:moveTo>
                                  <a:lnTo>
                                    <a:pt x="717" y="4"/>
                                  </a:lnTo>
                                  <a:lnTo>
                                    <a:pt x="717" y="0"/>
                                  </a:lnTo>
                                  <a:lnTo>
                                    <a:pt x="752" y="0"/>
                                  </a:lnTo>
                                  <a:lnTo>
                                    <a:pt x="752" y="4"/>
                                  </a:lnTo>
                                  <a:close/>
                                  <a:moveTo>
                                    <a:pt x="700" y="4"/>
                                  </a:moveTo>
                                  <a:lnTo>
                                    <a:pt x="665" y="4"/>
                                  </a:lnTo>
                                  <a:lnTo>
                                    <a:pt x="665" y="0"/>
                                  </a:lnTo>
                                  <a:lnTo>
                                    <a:pt x="700" y="0"/>
                                  </a:lnTo>
                                  <a:lnTo>
                                    <a:pt x="700" y="4"/>
                                  </a:lnTo>
                                  <a:close/>
                                  <a:moveTo>
                                    <a:pt x="648" y="4"/>
                                  </a:moveTo>
                                  <a:lnTo>
                                    <a:pt x="612" y="4"/>
                                  </a:lnTo>
                                  <a:lnTo>
                                    <a:pt x="612" y="0"/>
                                  </a:lnTo>
                                  <a:lnTo>
                                    <a:pt x="648" y="0"/>
                                  </a:lnTo>
                                  <a:lnTo>
                                    <a:pt x="648" y="4"/>
                                  </a:lnTo>
                                  <a:close/>
                                  <a:moveTo>
                                    <a:pt x="595" y="4"/>
                                  </a:moveTo>
                                  <a:lnTo>
                                    <a:pt x="560" y="4"/>
                                  </a:lnTo>
                                  <a:lnTo>
                                    <a:pt x="560" y="0"/>
                                  </a:lnTo>
                                  <a:lnTo>
                                    <a:pt x="595" y="0"/>
                                  </a:lnTo>
                                  <a:lnTo>
                                    <a:pt x="595" y="4"/>
                                  </a:lnTo>
                                  <a:close/>
                                  <a:moveTo>
                                    <a:pt x="543" y="4"/>
                                  </a:moveTo>
                                  <a:lnTo>
                                    <a:pt x="508" y="4"/>
                                  </a:lnTo>
                                  <a:lnTo>
                                    <a:pt x="508" y="0"/>
                                  </a:lnTo>
                                  <a:lnTo>
                                    <a:pt x="543" y="0"/>
                                  </a:lnTo>
                                  <a:lnTo>
                                    <a:pt x="543" y="4"/>
                                  </a:lnTo>
                                  <a:close/>
                                  <a:moveTo>
                                    <a:pt x="491" y="4"/>
                                  </a:moveTo>
                                  <a:lnTo>
                                    <a:pt x="456" y="4"/>
                                  </a:lnTo>
                                  <a:lnTo>
                                    <a:pt x="456" y="0"/>
                                  </a:lnTo>
                                  <a:lnTo>
                                    <a:pt x="491" y="0"/>
                                  </a:lnTo>
                                  <a:lnTo>
                                    <a:pt x="491" y="4"/>
                                  </a:lnTo>
                                  <a:close/>
                                  <a:moveTo>
                                    <a:pt x="439" y="4"/>
                                  </a:moveTo>
                                  <a:lnTo>
                                    <a:pt x="404" y="4"/>
                                  </a:lnTo>
                                  <a:lnTo>
                                    <a:pt x="404" y="0"/>
                                  </a:lnTo>
                                  <a:lnTo>
                                    <a:pt x="439" y="0"/>
                                  </a:lnTo>
                                  <a:lnTo>
                                    <a:pt x="439" y="4"/>
                                  </a:lnTo>
                                  <a:close/>
                                  <a:moveTo>
                                    <a:pt x="386" y="4"/>
                                  </a:moveTo>
                                  <a:lnTo>
                                    <a:pt x="351" y="4"/>
                                  </a:lnTo>
                                  <a:lnTo>
                                    <a:pt x="351" y="0"/>
                                  </a:lnTo>
                                  <a:lnTo>
                                    <a:pt x="386" y="0"/>
                                  </a:lnTo>
                                  <a:lnTo>
                                    <a:pt x="386" y="4"/>
                                  </a:lnTo>
                                  <a:close/>
                                  <a:moveTo>
                                    <a:pt x="334" y="4"/>
                                  </a:moveTo>
                                  <a:lnTo>
                                    <a:pt x="299" y="4"/>
                                  </a:lnTo>
                                  <a:lnTo>
                                    <a:pt x="299" y="0"/>
                                  </a:lnTo>
                                  <a:lnTo>
                                    <a:pt x="334" y="0"/>
                                  </a:lnTo>
                                  <a:lnTo>
                                    <a:pt x="334" y="4"/>
                                  </a:lnTo>
                                  <a:close/>
                                  <a:moveTo>
                                    <a:pt x="282" y="4"/>
                                  </a:moveTo>
                                  <a:lnTo>
                                    <a:pt x="247" y="4"/>
                                  </a:lnTo>
                                  <a:lnTo>
                                    <a:pt x="247" y="0"/>
                                  </a:lnTo>
                                  <a:lnTo>
                                    <a:pt x="282" y="0"/>
                                  </a:lnTo>
                                  <a:lnTo>
                                    <a:pt x="282" y="4"/>
                                  </a:lnTo>
                                  <a:close/>
                                  <a:moveTo>
                                    <a:pt x="230" y="4"/>
                                  </a:moveTo>
                                  <a:lnTo>
                                    <a:pt x="195" y="4"/>
                                  </a:lnTo>
                                  <a:lnTo>
                                    <a:pt x="195" y="0"/>
                                  </a:lnTo>
                                  <a:lnTo>
                                    <a:pt x="230" y="0"/>
                                  </a:lnTo>
                                  <a:lnTo>
                                    <a:pt x="230" y="4"/>
                                  </a:lnTo>
                                  <a:close/>
                                  <a:moveTo>
                                    <a:pt x="178" y="4"/>
                                  </a:moveTo>
                                  <a:lnTo>
                                    <a:pt x="142" y="4"/>
                                  </a:lnTo>
                                  <a:lnTo>
                                    <a:pt x="142" y="0"/>
                                  </a:lnTo>
                                  <a:lnTo>
                                    <a:pt x="178" y="0"/>
                                  </a:lnTo>
                                  <a:lnTo>
                                    <a:pt x="178" y="4"/>
                                  </a:lnTo>
                                  <a:close/>
                                  <a:moveTo>
                                    <a:pt x="125" y="4"/>
                                  </a:moveTo>
                                  <a:lnTo>
                                    <a:pt x="90" y="4"/>
                                  </a:lnTo>
                                  <a:lnTo>
                                    <a:pt x="90" y="0"/>
                                  </a:lnTo>
                                  <a:lnTo>
                                    <a:pt x="125" y="0"/>
                                  </a:lnTo>
                                  <a:lnTo>
                                    <a:pt x="125" y="4"/>
                                  </a:lnTo>
                                  <a:close/>
                                  <a:moveTo>
                                    <a:pt x="73" y="4"/>
                                  </a:moveTo>
                                  <a:lnTo>
                                    <a:pt x="38" y="4"/>
                                  </a:lnTo>
                                  <a:lnTo>
                                    <a:pt x="38" y="0"/>
                                  </a:lnTo>
                                  <a:lnTo>
                                    <a:pt x="73" y="0"/>
                                  </a:lnTo>
                                  <a:lnTo>
                                    <a:pt x="73" y="4"/>
                                  </a:lnTo>
                                  <a:close/>
                                  <a:moveTo>
                                    <a:pt x="21" y="4"/>
                                  </a:moveTo>
                                  <a:lnTo>
                                    <a:pt x="1" y="4"/>
                                  </a:lnTo>
                                  <a:lnTo>
                                    <a:pt x="1" y="0"/>
                                  </a:lnTo>
                                  <a:lnTo>
                                    <a:pt x="21" y="0"/>
                                  </a:lnTo>
                                  <a:lnTo>
                                    <a:pt x="21" y="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48840374" name="Rectangle 40"/>
                          <wps:cNvSpPr>
                            <a:spLocks noChangeArrowheads="1"/>
                          </wps:cNvSpPr>
                          <wps:spPr bwMode="auto">
                            <a:xfrm>
                              <a:off x="2377440" y="3546475"/>
                              <a:ext cx="24415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28946" w14:textId="77777777" w:rsidR="00CA40BD" w:rsidRDefault="00CA40BD" w:rsidP="00CA40BD">
                                <w:r>
                                  <w:rPr>
                                    <w:rFonts w:ascii="Calibri" w:hAnsi="Calibri" w:cs="Calibri"/>
                                    <w:color w:val="000000"/>
                                  </w:rPr>
                                  <w:t xml:space="preserve">5a. SL Positioning Server UE </w:t>
                                </w:r>
                                <w:proofErr w:type="spellStart"/>
                                <w:r>
                                  <w:rPr>
                                    <w:rFonts w:ascii="Calibri" w:hAnsi="Calibri" w:cs="Calibri"/>
                                    <w:color w:val="000000"/>
                                  </w:rPr>
                                  <w:t>discover&amp;</w:t>
                                </w:r>
                                <w:proofErr w:type="gramStart"/>
                                <w:r>
                                  <w:rPr>
                                    <w:rFonts w:ascii="Calibri" w:hAnsi="Calibri" w:cs="Calibri"/>
                                    <w:color w:val="000000"/>
                                  </w:rPr>
                                  <w:t>selection</w:t>
                                </w:r>
                                <w:proofErr w:type="spellEnd"/>
                                <w:proofErr w:type="gramEnd"/>
                                <w:r>
                                  <w:rPr>
                                    <w:rFonts w:ascii="Calibri" w:hAnsi="Calibri" w:cs="Calibri"/>
                                    <w:color w:val="000000"/>
                                  </w:rPr>
                                  <w:t xml:space="preserve"> </w:t>
                                </w:r>
                              </w:p>
                            </w:txbxContent>
                          </wps:txbx>
                          <wps:bodyPr rot="0" vert="horz" wrap="none" lIns="0" tIns="0" rIns="0" bIns="0" anchor="t" anchorCtr="0">
                            <a:spAutoFit/>
                          </wps:bodyPr>
                        </wps:wsp>
                        <wps:wsp>
                          <wps:cNvPr id="1425471594" name="Rectangle 41"/>
                          <wps:cNvSpPr>
                            <a:spLocks noChangeArrowheads="1"/>
                          </wps:cNvSpPr>
                          <wps:spPr bwMode="auto">
                            <a:xfrm>
                              <a:off x="2149475" y="5171440"/>
                              <a:ext cx="1782445" cy="250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8412446" name="Freeform 42"/>
                          <wps:cNvSpPr>
                            <a:spLocks noEditPoints="1"/>
                          </wps:cNvSpPr>
                          <wps:spPr bwMode="auto">
                            <a:xfrm>
                              <a:off x="2148205" y="5170170"/>
                              <a:ext cx="1785620" cy="253365"/>
                            </a:xfrm>
                            <a:custGeom>
                              <a:avLst/>
                              <a:gdLst>
                                <a:gd name="T0" fmla="*/ 4 w 2812"/>
                                <a:gd name="T1" fmla="*/ 54 h 399"/>
                                <a:gd name="T2" fmla="*/ 4 w 2812"/>
                                <a:gd name="T3" fmla="*/ 159 h 399"/>
                                <a:gd name="T4" fmla="*/ 4 w 2812"/>
                                <a:gd name="T5" fmla="*/ 263 h 399"/>
                                <a:gd name="T6" fmla="*/ 7 w 2812"/>
                                <a:gd name="T7" fmla="*/ 399 h 399"/>
                                <a:gd name="T8" fmla="*/ 112 w 2812"/>
                                <a:gd name="T9" fmla="*/ 395 h 399"/>
                                <a:gd name="T10" fmla="*/ 216 w 2812"/>
                                <a:gd name="T11" fmla="*/ 395 h 399"/>
                                <a:gd name="T12" fmla="*/ 321 w 2812"/>
                                <a:gd name="T13" fmla="*/ 395 h 399"/>
                                <a:gd name="T14" fmla="*/ 425 w 2812"/>
                                <a:gd name="T15" fmla="*/ 395 h 399"/>
                                <a:gd name="T16" fmla="*/ 530 w 2812"/>
                                <a:gd name="T17" fmla="*/ 395 h 399"/>
                                <a:gd name="T18" fmla="*/ 634 w 2812"/>
                                <a:gd name="T19" fmla="*/ 395 h 399"/>
                                <a:gd name="T20" fmla="*/ 739 w 2812"/>
                                <a:gd name="T21" fmla="*/ 395 h 399"/>
                                <a:gd name="T22" fmla="*/ 843 w 2812"/>
                                <a:gd name="T23" fmla="*/ 395 h 399"/>
                                <a:gd name="T24" fmla="*/ 947 w 2812"/>
                                <a:gd name="T25" fmla="*/ 395 h 399"/>
                                <a:gd name="T26" fmla="*/ 1052 w 2812"/>
                                <a:gd name="T27" fmla="*/ 395 h 399"/>
                                <a:gd name="T28" fmla="*/ 1156 w 2812"/>
                                <a:gd name="T29" fmla="*/ 395 h 399"/>
                                <a:gd name="T30" fmla="*/ 1261 w 2812"/>
                                <a:gd name="T31" fmla="*/ 395 h 399"/>
                                <a:gd name="T32" fmla="*/ 1365 w 2812"/>
                                <a:gd name="T33" fmla="*/ 395 h 399"/>
                                <a:gd name="T34" fmla="*/ 1470 w 2812"/>
                                <a:gd name="T35" fmla="*/ 395 h 399"/>
                                <a:gd name="T36" fmla="*/ 1574 w 2812"/>
                                <a:gd name="T37" fmla="*/ 395 h 399"/>
                                <a:gd name="T38" fmla="*/ 1679 w 2812"/>
                                <a:gd name="T39" fmla="*/ 395 h 399"/>
                                <a:gd name="T40" fmla="*/ 1783 w 2812"/>
                                <a:gd name="T41" fmla="*/ 395 h 399"/>
                                <a:gd name="T42" fmla="*/ 1887 w 2812"/>
                                <a:gd name="T43" fmla="*/ 395 h 399"/>
                                <a:gd name="T44" fmla="*/ 1992 w 2812"/>
                                <a:gd name="T45" fmla="*/ 395 h 399"/>
                                <a:gd name="T46" fmla="*/ 2096 w 2812"/>
                                <a:gd name="T47" fmla="*/ 395 h 399"/>
                                <a:gd name="T48" fmla="*/ 2201 w 2812"/>
                                <a:gd name="T49" fmla="*/ 395 h 399"/>
                                <a:gd name="T50" fmla="*/ 2305 w 2812"/>
                                <a:gd name="T51" fmla="*/ 395 h 399"/>
                                <a:gd name="T52" fmla="*/ 2410 w 2812"/>
                                <a:gd name="T53" fmla="*/ 395 h 399"/>
                                <a:gd name="T54" fmla="*/ 2514 w 2812"/>
                                <a:gd name="T55" fmla="*/ 395 h 399"/>
                                <a:gd name="T56" fmla="*/ 2619 w 2812"/>
                                <a:gd name="T57" fmla="*/ 395 h 399"/>
                                <a:gd name="T58" fmla="*/ 2723 w 2812"/>
                                <a:gd name="T59" fmla="*/ 395 h 399"/>
                                <a:gd name="T60" fmla="*/ 2809 w 2812"/>
                                <a:gd name="T61" fmla="*/ 395 h 399"/>
                                <a:gd name="T62" fmla="*/ 2812 w 2812"/>
                                <a:gd name="T63" fmla="*/ 362 h 399"/>
                                <a:gd name="T64" fmla="*/ 2812 w 2812"/>
                                <a:gd name="T65" fmla="*/ 257 h 399"/>
                                <a:gd name="T66" fmla="*/ 2812 w 2812"/>
                                <a:gd name="T67" fmla="*/ 153 h 399"/>
                                <a:gd name="T68" fmla="*/ 2812 w 2812"/>
                                <a:gd name="T69" fmla="*/ 48 h 399"/>
                                <a:gd name="T70" fmla="*/ 2751 w 2812"/>
                                <a:gd name="T71" fmla="*/ 0 h 399"/>
                                <a:gd name="T72" fmla="*/ 2646 w 2812"/>
                                <a:gd name="T73" fmla="*/ 0 h 399"/>
                                <a:gd name="T74" fmla="*/ 2542 w 2812"/>
                                <a:gd name="T75" fmla="*/ 0 h 399"/>
                                <a:gd name="T76" fmla="*/ 2437 w 2812"/>
                                <a:gd name="T77" fmla="*/ 0 h 399"/>
                                <a:gd name="T78" fmla="*/ 2333 w 2812"/>
                                <a:gd name="T79" fmla="*/ 0 h 399"/>
                                <a:gd name="T80" fmla="*/ 2228 w 2812"/>
                                <a:gd name="T81" fmla="*/ 0 h 399"/>
                                <a:gd name="T82" fmla="*/ 2124 w 2812"/>
                                <a:gd name="T83" fmla="*/ 0 h 399"/>
                                <a:gd name="T84" fmla="*/ 2020 w 2812"/>
                                <a:gd name="T85" fmla="*/ 0 h 399"/>
                                <a:gd name="T86" fmla="*/ 1915 w 2812"/>
                                <a:gd name="T87" fmla="*/ 0 h 399"/>
                                <a:gd name="T88" fmla="*/ 1811 w 2812"/>
                                <a:gd name="T89" fmla="*/ 0 h 399"/>
                                <a:gd name="T90" fmla="*/ 1706 w 2812"/>
                                <a:gd name="T91" fmla="*/ 0 h 399"/>
                                <a:gd name="T92" fmla="*/ 1602 w 2812"/>
                                <a:gd name="T93" fmla="*/ 0 h 399"/>
                                <a:gd name="T94" fmla="*/ 1497 w 2812"/>
                                <a:gd name="T95" fmla="*/ 0 h 399"/>
                                <a:gd name="T96" fmla="*/ 1393 w 2812"/>
                                <a:gd name="T97" fmla="*/ 0 h 399"/>
                                <a:gd name="T98" fmla="*/ 1289 w 2812"/>
                                <a:gd name="T99" fmla="*/ 0 h 399"/>
                                <a:gd name="T100" fmla="*/ 1184 w 2812"/>
                                <a:gd name="T101" fmla="*/ 0 h 399"/>
                                <a:gd name="T102" fmla="*/ 1080 w 2812"/>
                                <a:gd name="T103" fmla="*/ 0 h 399"/>
                                <a:gd name="T104" fmla="*/ 975 w 2812"/>
                                <a:gd name="T105" fmla="*/ 0 h 399"/>
                                <a:gd name="T106" fmla="*/ 871 w 2812"/>
                                <a:gd name="T107" fmla="*/ 0 h 399"/>
                                <a:gd name="T108" fmla="*/ 766 w 2812"/>
                                <a:gd name="T109" fmla="*/ 0 h 399"/>
                                <a:gd name="T110" fmla="*/ 662 w 2812"/>
                                <a:gd name="T111" fmla="*/ 0 h 399"/>
                                <a:gd name="T112" fmla="*/ 557 w 2812"/>
                                <a:gd name="T113" fmla="*/ 0 h 399"/>
                                <a:gd name="T114" fmla="*/ 453 w 2812"/>
                                <a:gd name="T115" fmla="*/ 0 h 399"/>
                                <a:gd name="T116" fmla="*/ 349 w 2812"/>
                                <a:gd name="T117" fmla="*/ 0 h 399"/>
                                <a:gd name="T118" fmla="*/ 244 w 2812"/>
                                <a:gd name="T119" fmla="*/ 0 h 399"/>
                                <a:gd name="T120" fmla="*/ 140 w 2812"/>
                                <a:gd name="T121" fmla="*/ 0 h 399"/>
                                <a:gd name="T122" fmla="*/ 35 w 2812"/>
                                <a:gd name="T123" fmla="*/ 0 h 3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812" h="399">
                                  <a:moveTo>
                                    <a:pt x="4" y="2"/>
                                  </a:moveTo>
                                  <a:lnTo>
                                    <a:pt x="4" y="37"/>
                                  </a:lnTo>
                                  <a:lnTo>
                                    <a:pt x="0" y="37"/>
                                  </a:lnTo>
                                  <a:lnTo>
                                    <a:pt x="0" y="2"/>
                                  </a:lnTo>
                                  <a:lnTo>
                                    <a:pt x="4" y="2"/>
                                  </a:lnTo>
                                  <a:close/>
                                  <a:moveTo>
                                    <a:pt x="4" y="54"/>
                                  </a:moveTo>
                                  <a:lnTo>
                                    <a:pt x="4" y="89"/>
                                  </a:lnTo>
                                  <a:lnTo>
                                    <a:pt x="0" y="89"/>
                                  </a:lnTo>
                                  <a:lnTo>
                                    <a:pt x="0" y="54"/>
                                  </a:lnTo>
                                  <a:lnTo>
                                    <a:pt x="4" y="54"/>
                                  </a:lnTo>
                                  <a:close/>
                                  <a:moveTo>
                                    <a:pt x="4" y="106"/>
                                  </a:moveTo>
                                  <a:lnTo>
                                    <a:pt x="4" y="141"/>
                                  </a:lnTo>
                                  <a:lnTo>
                                    <a:pt x="0" y="141"/>
                                  </a:lnTo>
                                  <a:lnTo>
                                    <a:pt x="0" y="106"/>
                                  </a:lnTo>
                                  <a:lnTo>
                                    <a:pt x="4" y="106"/>
                                  </a:lnTo>
                                  <a:close/>
                                  <a:moveTo>
                                    <a:pt x="4" y="159"/>
                                  </a:moveTo>
                                  <a:lnTo>
                                    <a:pt x="4" y="194"/>
                                  </a:lnTo>
                                  <a:lnTo>
                                    <a:pt x="0" y="194"/>
                                  </a:lnTo>
                                  <a:lnTo>
                                    <a:pt x="0" y="159"/>
                                  </a:lnTo>
                                  <a:lnTo>
                                    <a:pt x="4" y="159"/>
                                  </a:lnTo>
                                  <a:close/>
                                  <a:moveTo>
                                    <a:pt x="4" y="211"/>
                                  </a:moveTo>
                                  <a:lnTo>
                                    <a:pt x="4" y="246"/>
                                  </a:lnTo>
                                  <a:lnTo>
                                    <a:pt x="0" y="246"/>
                                  </a:lnTo>
                                  <a:lnTo>
                                    <a:pt x="0" y="211"/>
                                  </a:lnTo>
                                  <a:lnTo>
                                    <a:pt x="4" y="211"/>
                                  </a:lnTo>
                                  <a:close/>
                                  <a:moveTo>
                                    <a:pt x="4" y="263"/>
                                  </a:moveTo>
                                  <a:lnTo>
                                    <a:pt x="4" y="298"/>
                                  </a:lnTo>
                                  <a:lnTo>
                                    <a:pt x="0" y="298"/>
                                  </a:lnTo>
                                  <a:lnTo>
                                    <a:pt x="0" y="263"/>
                                  </a:lnTo>
                                  <a:lnTo>
                                    <a:pt x="4" y="263"/>
                                  </a:lnTo>
                                  <a:close/>
                                  <a:moveTo>
                                    <a:pt x="4" y="315"/>
                                  </a:moveTo>
                                  <a:lnTo>
                                    <a:pt x="4" y="350"/>
                                  </a:lnTo>
                                  <a:lnTo>
                                    <a:pt x="0" y="350"/>
                                  </a:lnTo>
                                  <a:lnTo>
                                    <a:pt x="0" y="315"/>
                                  </a:lnTo>
                                  <a:lnTo>
                                    <a:pt x="4" y="315"/>
                                  </a:lnTo>
                                  <a:close/>
                                  <a:moveTo>
                                    <a:pt x="4" y="367"/>
                                  </a:moveTo>
                                  <a:lnTo>
                                    <a:pt x="4" y="397"/>
                                  </a:lnTo>
                                  <a:lnTo>
                                    <a:pt x="2" y="395"/>
                                  </a:lnTo>
                                  <a:lnTo>
                                    <a:pt x="7" y="395"/>
                                  </a:lnTo>
                                  <a:lnTo>
                                    <a:pt x="7" y="399"/>
                                  </a:lnTo>
                                  <a:lnTo>
                                    <a:pt x="0" y="399"/>
                                  </a:lnTo>
                                  <a:lnTo>
                                    <a:pt x="0" y="367"/>
                                  </a:lnTo>
                                  <a:lnTo>
                                    <a:pt x="4" y="367"/>
                                  </a:lnTo>
                                  <a:close/>
                                  <a:moveTo>
                                    <a:pt x="25" y="395"/>
                                  </a:moveTo>
                                  <a:lnTo>
                                    <a:pt x="60" y="395"/>
                                  </a:lnTo>
                                  <a:lnTo>
                                    <a:pt x="60" y="399"/>
                                  </a:lnTo>
                                  <a:lnTo>
                                    <a:pt x="25" y="399"/>
                                  </a:lnTo>
                                  <a:lnTo>
                                    <a:pt x="25" y="395"/>
                                  </a:lnTo>
                                  <a:close/>
                                  <a:moveTo>
                                    <a:pt x="77" y="395"/>
                                  </a:moveTo>
                                  <a:lnTo>
                                    <a:pt x="112" y="395"/>
                                  </a:lnTo>
                                  <a:lnTo>
                                    <a:pt x="112" y="399"/>
                                  </a:lnTo>
                                  <a:lnTo>
                                    <a:pt x="77" y="399"/>
                                  </a:lnTo>
                                  <a:lnTo>
                                    <a:pt x="77" y="395"/>
                                  </a:lnTo>
                                  <a:close/>
                                  <a:moveTo>
                                    <a:pt x="129" y="395"/>
                                  </a:moveTo>
                                  <a:lnTo>
                                    <a:pt x="164" y="395"/>
                                  </a:lnTo>
                                  <a:lnTo>
                                    <a:pt x="164" y="399"/>
                                  </a:lnTo>
                                  <a:lnTo>
                                    <a:pt x="129" y="399"/>
                                  </a:lnTo>
                                  <a:lnTo>
                                    <a:pt x="129" y="395"/>
                                  </a:lnTo>
                                  <a:close/>
                                  <a:moveTo>
                                    <a:pt x="181" y="395"/>
                                  </a:moveTo>
                                  <a:lnTo>
                                    <a:pt x="216" y="395"/>
                                  </a:lnTo>
                                  <a:lnTo>
                                    <a:pt x="216" y="399"/>
                                  </a:lnTo>
                                  <a:lnTo>
                                    <a:pt x="181" y="399"/>
                                  </a:lnTo>
                                  <a:lnTo>
                                    <a:pt x="181" y="395"/>
                                  </a:lnTo>
                                  <a:close/>
                                  <a:moveTo>
                                    <a:pt x="233" y="395"/>
                                  </a:moveTo>
                                  <a:lnTo>
                                    <a:pt x="269" y="395"/>
                                  </a:lnTo>
                                  <a:lnTo>
                                    <a:pt x="269" y="399"/>
                                  </a:lnTo>
                                  <a:lnTo>
                                    <a:pt x="233" y="399"/>
                                  </a:lnTo>
                                  <a:lnTo>
                                    <a:pt x="233" y="395"/>
                                  </a:lnTo>
                                  <a:close/>
                                  <a:moveTo>
                                    <a:pt x="286" y="395"/>
                                  </a:moveTo>
                                  <a:lnTo>
                                    <a:pt x="321" y="395"/>
                                  </a:lnTo>
                                  <a:lnTo>
                                    <a:pt x="321" y="399"/>
                                  </a:lnTo>
                                  <a:lnTo>
                                    <a:pt x="286" y="399"/>
                                  </a:lnTo>
                                  <a:lnTo>
                                    <a:pt x="286" y="395"/>
                                  </a:lnTo>
                                  <a:close/>
                                  <a:moveTo>
                                    <a:pt x="338" y="395"/>
                                  </a:moveTo>
                                  <a:lnTo>
                                    <a:pt x="373" y="395"/>
                                  </a:lnTo>
                                  <a:lnTo>
                                    <a:pt x="373" y="399"/>
                                  </a:lnTo>
                                  <a:lnTo>
                                    <a:pt x="338" y="399"/>
                                  </a:lnTo>
                                  <a:lnTo>
                                    <a:pt x="338" y="395"/>
                                  </a:lnTo>
                                  <a:close/>
                                  <a:moveTo>
                                    <a:pt x="390" y="395"/>
                                  </a:moveTo>
                                  <a:lnTo>
                                    <a:pt x="425" y="395"/>
                                  </a:lnTo>
                                  <a:lnTo>
                                    <a:pt x="425" y="399"/>
                                  </a:lnTo>
                                  <a:lnTo>
                                    <a:pt x="390" y="399"/>
                                  </a:lnTo>
                                  <a:lnTo>
                                    <a:pt x="390" y="395"/>
                                  </a:lnTo>
                                  <a:close/>
                                  <a:moveTo>
                                    <a:pt x="442" y="395"/>
                                  </a:moveTo>
                                  <a:lnTo>
                                    <a:pt x="477" y="395"/>
                                  </a:lnTo>
                                  <a:lnTo>
                                    <a:pt x="477" y="399"/>
                                  </a:lnTo>
                                  <a:lnTo>
                                    <a:pt x="442" y="399"/>
                                  </a:lnTo>
                                  <a:lnTo>
                                    <a:pt x="442" y="395"/>
                                  </a:lnTo>
                                  <a:close/>
                                  <a:moveTo>
                                    <a:pt x="495" y="395"/>
                                  </a:moveTo>
                                  <a:lnTo>
                                    <a:pt x="530" y="395"/>
                                  </a:lnTo>
                                  <a:lnTo>
                                    <a:pt x="530" y="399"/>
                                  </a:lnTo>
                                  <a:lnTo>
                                    <a:pt x="495" y="399"/>
                                  </a:lnTo>
                                  <a:lnTo>
                                    <a:pt x="495" y="395"/>
                                  </a:lnTo>
                                  <a:close/>
                                  <a:moveTo>
                                    <a:pt x="547" y="395"/>
                                  </a:moveTo>
                                  <a:lnTo>
                                    <a:pt x="582" y="395"/>
                                  </a:lnTo>
                                  <a:lnTo>
                                    <a:pt x="582" y="399"/>
                                  </a:lnTo>
                                  <a:lnTo>
                                    <a:pt x="547" y="399"/>
                                  </a:lnTo>
                                  <a:lnTo>
                                    <a:pt x="547" y="395"/>
                                  </a:lnTo>
                                  <a:close/>
                                  <a:moveTo>
                                    <a:pt x="599" y="395"/>
                                  </a:moveTo>
                                  <a:lnTo>
                                    <a:pt x="634" y="395"/>
                                  </a:lnTo>
                                  <a:lnTo>
                                    <a:pt x="634" y="399"/>
                                  </a:lnTo>
                                  <a:lnTo>
                                    <a:pt x="599" y="399"/>
                                  </a:lnTo>
                                  <a:lnTo>
                                    <a:pt x="599" y="395"/>
                                  </a:lnTo>
                                  <a:close/>
                                  <a:moveTo>
                                    <a:pt x="651" y="395"/>
                                  </a:moveTo>
                                  <a:lnTo>
                                    <a:pt x="686" y="395"/>
                                  </a:lnTo>
                                  <a:lnTo>
                                    <a:pt x="686" y="399"/>
                                  </a:lnTo>
                                  <a:lnTo>
                                    <a:pt x="651" y="399"/>
                                  </a:lnTo>
                                  <a:lnTo>
                                    <a:pt x="651" y="395"/>
                                  </a:lnTo>
                                  <a:close/>
                                  <a:moveTo>
                                    <a:pt x="703" y="395"/>
                                  </a:moveTo>
                                  <a:lnTo>
                                    <a:pt x="739" y="395"/>
                                  </a:lnTo>
                                  <a:lnTo>
                                    <a:pt x="739" y="399"/>
                                  </a:lnTo>
                                  <a:lnTo>
                                    <a:pt x="703" y="399"/>
                                  </a:lnTo>
                                  <a:lnTo>
                                    <a:pt x="703" y="395"/>
                                  </a:lnTo>
                                  <a:close/>
                                  <a:moveTo>
                                    <a:pt x="756" y="395"/>
                                  </a:moveTo>
                                  <a:lnTo>
                                    <a:pt x="791" y="395"/>
                                  </a:lnTo>
                                  <a:lnTo>
                                    <a:pt x="791" y="399"/>
                                  </a:lnTo>
                                  <a:lnTo>
                                    <a:pt x="756" y="399"/>
                                  </a:lnTo>
                                  <a:lnTo>
                                    <a:pt x="756" y="395"/>
                                  </a:lnTo>
                                  <a:close/>
                                  <a:moveTo>
                                    <a:pt x="808" y="395"/>
                                  </a:moveTo>
                                  <a:lnTo>
                                    <a:pt x="843" y="395"/>
                                  </a:lnTo>
                                  <a:lnTo>
                                    <a:pt x="843" y="399"/>
                                  </a:lnTo>
                                  <a:lnTo>
                                    <a:pt x="808" y="399"/>
                                  </a:lnTo>
                                  <a:lnTo>
                                    <a:pt x="808" y="395"/>
                                  </a:lnTo>
                                  <a:close/>
                                  <a:moveTo>
                                    <a:pt x="860" y="395"/>
                                  </a:moveTo>
                                  <a:lnTo>
                                    <a:pt x="895" y="395"/>
                                  </a:lnTo>
                                  <a:lnTo>
                                    <a:pt x="895" y="399"/>
                                  </a:lnTo>
                                  <a:lnTo>
                                    <a:pt x="860" y="399"/>
                                  </a:lnTo>
                                  <a:lnTo>
                                    <a:pt x="860" y="395"/>
                                  </a:lnTo>
                                  <a:close/>
                                  <a:moveTo>
                                    <a:pt x="912" y="395"/>
                                  </a:moveTo>
                                  <a:lnTo>
                                    <a:pt x="947" y="395"/>
                                  </a:lnTo>
                                  <a:lnTo>
                                    <a:pt x="947" y="399"/>
                                  </a:lnTo>
                                  <a:lnTo>
                                    <a:pt x="912" y="399"/>
                                  </a:lnTo>
                                  <a:lnTo>
                                    <a:pt x="912" y="395"/>
                                  </a:lnTo>
                                  <a:close/>
                                  <a:moveTo>
                                    <a:pt x="965" y="395"/>
                                  </a:moveTo>
                                  <a:lnTo>
                                    <a:pt x="1000" y="395"/>
                                  </a:lnTo>
                                  <a:lnTo>
                                    <a:pt x="1000" y="399"/>
                                  </a:lnTo>
                                  <a:lnTo>
                                    <a:pt x="965" y="399"/>
                                  </a:lnTo>
                                  <a:lnTo>
                                    <a:pt x="965" y="395"/>
                                  </a:lnTo>
                                  <a:close/>
                                  <a:moveTo>
                                    <a:pt x="1017" y="395"/>
                                  </a:moveTo>
                                  <a:lnTo>
                                    <a:pt x="1052" y="395"/>
                                  </a:lnTo>
                                  <a:lnTo>
                                    <a:pt x="1052" y="399"/>
                                  </a:lnTo>
                                  <a:lnTo>
                                    <a:pt x="1017" y="399"/>
                                  </a:lnTo>
                                  <a:lnTo>
                                    <a:pt x="1017" y="395"/>
                                  </a:lnTo>
                                  <a:close/>
                                  <a:moveTo>
                                    <a:pt x="1069" y="395"/>
                                  </a:moveTo>
                                  <a:lnTo>
                                    <a:pt x="1104" y="395"/>
                                  </a:lnTo>
                                  <a:lnTo>
                                    <a:pt x="1104" y="399"/>
                                  </a:lnTo>
                                  <a:lnTo>
                                    <a:pt x="1069" y="399"/>
                                  </a:lnTo>
                                  <a:lnTo>
                                    <a:pt x="1069" y="395"/>
                                  </a:lnTo>
                                  <a:close/>
                                  <a:moveTo>
                                    <a:pt x="1121" y="395"/>
                                  </a:moveTo>
                                  <a:lnTo>
                                    <a:pt x="1156" y="395"/>
                                  </a:lnTo>
                                  <a:lnTo>
                                    <a:pt x="1156" y="399"/>
                                  </a:lnTo>
                                  <a:lnTo>
                                    <a:pt x="1121" y="399"/>
                                  </a:lnTo>
                                  <a:lnTo>
                                    <a:pt x="1121" y="395"/>
                                  </a:lnTo>
                                  <a:close/>
                                  <a:moveTo>
                                    <a:pt x="1173" y="395"/>
                                  </a:moveTo>
                                  <a:lnTo>
                                    <a:pt x="1209" y="395"/>
                                  </a:lnTo>
                                  <a:lnTo>
                                    <a:pt x="1209" y="399"/>
                                  </a:lnTo>
                                  <a:lnTo>
                                    <a:pt x="1173" y="399"/>
                                  </a:lnTo>
                                  <a:lnTo>
                                    <a:pt x="1173" y="395"/>
                                  </a:lnTo>
                                  <a:close/>
                                  <a:moveTo>
                                    <a:pt x="1226" y="395"/>
                                  </a:moveTo>
                                  <a:lnTo>
                                    <a:pt x="1261" y="395"/>
                                  </a:lnTo>
                                  <a:lnTo>
                                    <a:pt x="1261" y="399"/>
                                  </a:lnTo>
                                  <a:lnTo>
                                    <a:pt x="1226" y="399"/>
                                  </a:lnTo>
                                  <a:lnTo>
                                    <a:pt x="1226" y="395"/>
                                  </a:lnTo>
                                  <a:close/>
                                  <a:moveTo>
                                    <a:pt x="1278" y="395"/>
                                  </a:moveTo>
                                  <a:lnTo>
                                    <a:pt x="1313" y="395"/>
                                  </a:lnTo>
                                  <a:lnTo>
                                    <a:pt x="1313" y="399"/>
                                  </a:lnTo>
                                  <a:lnTo>
                                    <a:pt x="1278" y="399"/>
                                  </a:lnTo>
                                  <a:lnTo>
                                    <a:pt x="1278" y="395"/>
                                  </a:lnTo>
                                  <a:close/>
                                  <a:moveTo>
                                    <a:pt x="1330" y="395"/>
                                  </a:moveTo>
                                  <a:lnTo>
                                    <a:pt x="1365" y="395"/>
                                  </a:lnTo>
                                  <a:lnTo>
                                    <a:pt x="1365" y="399"/>
                                  </a:lnTo>
                                  <a:lnTo>
                                    <a:pt x="1330" y="399"/>
                                  </a:lnTo>
                                  <a:lnTo>
                                    <a:pt x="1330" y="395"/>
                                  </a:lnTo>
                                  <a:close/>
                                  <a:moveTo>
                                    <a:pt x="1382" y="395"/>
                                  </a:moveTo>
                                  <a:lnTo>
                                    <a:pt x="1417" y="395"/>
                                  </a:lnTo>
                                  <a:lnTo>
                                    <a:pt x="1417" y="399"/>
                                  </a:lnTo>
                                  <a:lnTo>
                                    <a:pt x="1382" y="399"/>
                                  </a:lnTo>
                                  <a:lnTo>
                                    <a:pt x="1382" y="395"/>
                                  </a:lnTo>
                                  <a:close/>
                                  <a:moveTo>
                                    <a:pt x="1435" y="395"/>
                                  </a:moveTo>
                                  <a:lnTo>
                                    <a:pt x="1470" y="395"/>
                                  </a:lnTo>
                                  <a:lnTo>
                                    <a:pt x="1470" y="399"/>
                                  </a:lnTo>
                                  <a:lnTo>
                                    <a:pt x="1435" y="399"/>
                                  </a:lnTo>
                                  <a:lnTo>
                                    <a:pt x="1435" y="395"/>
                                  </a:lnTo>
                                  <a:close/>
                                  <a:moveTo>
                                    <a:pt x="1487" y="395"/>
                                  </a:moveTo>
                                  <a:lnTo>
                                    <a:pt x="1522" y="395"/>
                                  </a:lnTo>
                                  <a:lnTo>
                                    <a:pt x="1522" y="399"/>
                                  </a:lnTo>
                                  <a:lnTo>
                                    <a:pt x="1487" y="399"/>
                                  </a:lnTo>
                                  <a:lnTo>
                                    <a:pt x="1487" y="395"/>
                                  </a:lnTo>
                                  <a:close/>
                                  <a:moveTo>
                                    <a:pt x="1539" y="395"/>
                                  </a:moveTo>
                                  <a:lnTo>
                                    <a:pt x="1574" y="395"/>
                                  </a:lnTo>
                                  <a:lnTo>
                                    <a:pt x="1574" y="399"/>
                                  </a:lnTo>
                                  <a:lnTo>
                                    <a:pt x="1539" y="399"/>
                                  </a:lnTo>
                                  <a:lnTo>
                                    <a:pt x="1539" y="395"/>
                                  </a:lnTo>
                                  <a:close/>
                                  <a:moveTo>
                                    <a:pt x="1591" y="395"/>
                                  </a:moveTo>
                                  <a:lnTo>
                                    <a:pt x="1626" y="395"/>
                                  </a:lnTo>
                                  <a:lnTo>
                                    <a:pt x="1626" y="399"/>
                                  </a:lnTo>
                                  <a:lnTo>
                                    <a:pt x="1591" y="399"/>
                                  </a:lnTo>
                                  <a:lnTo>
                                    <a:pt x="1591" y="395"/>
                                  </a:lnTo>
                                  <a:close/>
                                  <a:moveTo>
                                    <a:pt x="1643" y="395"/>
                                  </a:moveTo>
                                  <a:lnTo>
                                    <a:pt x="1679" y="395"/>
                                  </a:lnTo>
                                  <a:lnTo>
                                    <a:pt x="1679" y="399"/>
                                  </a:lnTo>
                                  <a:lnTo>
                                    <a:pt x="1643" y="399"/>
                                  </a:lnTo>
                                  <a:lnTo>
                                    <a:pt x="1643" y="395"/>
                                  </a:lnTo>
                                  <a:close/>
                                  <a:moveTo>
                                    <a:pt x="1696" y="395"/>
                                  </a:moveTo>
                                  <a:lnTo>
                                    <a:pt x="1731" y="395"/>
                                  </a:lnTo>
                                  <a:lnTo>
                                    <a:pt x="1731" y="399"/>
                                  </a:lnTo>
                                  <a:lnTo>
                                    <a:pt x="1696" y="399"/>
                                  </a:lnTo>
                                  <a:lnTo>
                                    <a:pt x="1696" y="395"/>
                                  </a:lnTo>
                                  <a:close/>
                                  <a:moveTo>
                                    <a:pt x="1748" y="395"/>
                                  </a:moveTo>
                                  <a:lnTo>
                                    <a:pt x="1783" y="395"/>
                                  </a:lnTo>
                                  <a:lnTo>
                                    <a:pt x="1783" y="399"/>
                                  </a:lnTo>
                                  <a:lnTo>
                                    <a:pt x="1748" y="399"/>
                                  </a:lnTo>
                                  <a:lnTo>
                                    <a:pt x="1748" y="395"/>
                                  </a:lnTo>
                                  <a:close/>
                                  <a:moveTo>
                                    <a:pt x="1800" y="395"/>
                                  </a:moveTo>
                                  <a:lnTo>
                                    <a:pt x="1835" y="395"/>
                                  </a:lnTo>
                                  <a:lnTo>
                                    <a:pt x="1835" y="399"/>
                                  </a:lnTo>
                                  <a:lnTo>
                                    <a:pt x="1800" y="399"/>
                                  </a:lnTo>
                                  <a:lnTo>
                                    <a:pt x="1800" y="395"/>
                                  </a:lnTo>
                                  <a:close/>
                                  <a:moveTo>
                                    <a:pt x="1852" y="395"/>
                                  </a:moveTo>
                                  <a:lnTo>
                                    <a:pt x="1887" y="395"/>
                                  </a:lnTo>
                                  <a:lnTo>
                                    <a:pt x="1887" y="399"/>
                                  </a:lnTo>
                                  <a:lnTo>
                                    <a:pt x="1852" y="399"/>
                                  </a:lnTo>
                                  <a:lnTo>
                                    <a:pt x="1852" y="395"/>
                                  </a:lnTo>
                                  <a:close/>
                                  <a:moveTo>
                                    <a:pt x="1905" y="395"/>
                                  </a:moveTo>
                                  <a:lnTo>
                                    <a:pt x="1940" y="395"/>
                                  </a:lnTo>
                                  <a:lnTo>
                                    <a:pt x="1940" y="399"/>
                                  </a:lnTo>
                                  <a:lnTo>
                                    <a:pt x="1905" y="399"/>
                                  </a:lnTo>
                                  <a:lnTo>
                                    <a:pt x="1905" y="395"/>
                                  </a:lnTo>
                                  <a:close/>
                                  <a:moveTo>
                                    <a:pt x="1957" y="395"/>
                                  </a:moveTo>
                                  <a:lnTo>
                                    <a:pt x="1992" y="395"/>
                                  </a:lnTo>
                                  <a:lnTo>
                                    <a:pt x="1992" y="399"/>
                                  </a:lnTo>
                                  <a:lnTo>
                                    <a:pt x="1957" y="399"/>
                                  </a:lnTo>
                                  <a:lnTo>
                                    <a:pt x="1957" y="395"/>
                                  </a:lnTo>
                                  <a:close/>
                                  <a:moveTo>
                                    <a:pt x="2009" y="395"/>
                                  </a:moveTo>
                                  <a:lnTo>
                                    <a:pt x="2044" y="395"/>
                                  </a:lnTo>
                                  <a:lnTo>
                                    <a:pt x="2044" y="399"/>
                                  </a:lnTo>
                                  <a:lnTo>
                                    <a:pt x="2009" y="399"/>
                                  </a:lnTo>
                                  <a:lnTo>
                                    <a:pt x="2009" y="395"/>
                                  </a:lnTo>
                                  <a:close/>
                                  <a:moveTo>
                                    <a:pt x="2061" y="395"/>
                                  </a:moveTo>
                                  <a:lnTo>
                                    <a:pt x="2096" y="395"/>
                                  </a:lnTo>
                                  <a:lnTo>
                                    <a:pt x="2096" y="399"/>
                                  </a:lnTo>
                                  <a:lnTo>
                                    <a:pt x="2061" y="399"/>
                                  </a:lnTo>
                                  <a:lnTo>
                                    <a:pt x="2061" y="395"/>
                                  </a:lnTo>
                                  <a:close/>
                                  <a:moveTo>
                                    <a:pt x="2113" y="395"/>
                                  </a:moveTo>
                                  <a:lnTo>
                                    <a:pt x="2149" y="395"/>
                                  </a:lnTo>
                                  <a:lnTo>
                                    <a:pt x="2149" y="399"/>
                                  </a:lnTo>
                                  <a:lnTo>
                                    <a:pt x="2113" y="399"/>
                                  </a:lnTo>
                                  <a:lnTo>
                                    <a:pt x="2113" y="395"/>
                                  </a:lnTo>
                                  <a:close/>
                                  <a:moveTo>
                                    <a:pt x="2166" y="395"/>
                                  </a:moveTo>
                                  <a:lnTo>
                                    <a:pt x="2201" y="395"/>
                                  </a:lnTo>
                                  <a:lnTo>
                                    <a:pt x="2201" y="399"/>
                                  </a:lnTo>
                                  <a:lnTo>
                                    <a:pt x="2166" y="399"/>
                                  </a:lnTo>
                                  <a:lnTo>
                                    <a:pt x="2166" y="395"/>
                                  </a:lnTo>
                                  <a:close/>
                                  <a:moveTo>
                                    <a:pt x="2218" y="395"/>
                                  </a:moveTo>
                                  <a:lnTo>
                                    <a:pt x="2253" y="395"/>
                                  </a:lnTo>
                                  <a:lnTo>
                                    <a:pt x="2253" y="399"/>
                                  </a:lnTo>
                                  <a:lnTo>
                                    <a:pt x="2218" y="399"/>
                                  </a:lnTo>
                                  <a:lnTo>
                                    <a:pt x="2218" y="395"/>
                                  </a:lnTo>
                                  <a:close/>
                                  <a:moveTo>
                                    <a:pt x="2270" y="395"/>
                                  </a:moveTo>
                                  <a:lnTo>
                                    <a:pt x="2305" y="395"/>
                                  </a:lnTo>
                                  <a:lnTo>
                                    <a:pt x="2305" y="399"/>
                                  </a:lnTo>
                                  <a:lnTo>
                                    <a:pt x="2270" y="399"/>
                                  </a:lnTo>
                                  <a:lnTo>
                                    <a:pt x="2270" y="395"/>
                                  </a:lnTo>
                                  <a:close/>
                                  <a:moveTo>
                                    <a:pt x="2322" y="395"/>
                                  </a:moveTo>
                                  <a:lnTo>
                                    <a:pt x="2357" y="395"/>
                                  </a:lnTo>
                                  <a:lnTo>
                                    <a:pt x="2357" y="399"/>
                                  </a:lnTo>
                                  <a:lnTo>
                                    <a:pt x="2322" y="399"/>
                                  </a:lnTo>
                                  <a:lnTo>
                                    <a:pt x="2322" y="395"/>
                                  </a:lnTo>
                                  <a:close/>
                                  <a:moveTo>
                                    <a:pt x="2375" y="395"/>
                                  </a:moveTo>
                                  <a:lnTo>
                                    <a:pt x="2410" y="395"/>
                                  </a:lnTo>
                                  <a:lnTo>
                                    <a:pt x="2410" y="399"/>
                                  </a:lnTo>
                                  <a:lnTo>
                                    <a:pt x="2375" y="399"/>
                                  </a:lnTo>
                                  <a:lnTo>
                                    <a:pt x="2375" y="395"/>
                                  </a:lnTo>
                                  <a:close/>
                                  <a:moveTo>
                                    <a:pt x="2427" y="395"/>
                                  </a:moveTo>
                                  <a:lnTo>
                                    <a:pt x="2462" y="395"/>
                                  </a:lnTo>
                                  <a:lnTo>
                                    <a:pt x="2462" y="399"/>
                                  </a:lnTo>
                                  <a:lnTo>
                                    <a:pt x="2427" y="399"/>
                                  </a:lnTo>
                                  <a:lnTo>
                                    <a:pt x="2427" y="395"/>
                                  </a:lnTo>
                                  <a:close/>
                                  <a:moveTo>
                                    <a:pt x="2479" y="395"/>
                                  </a:moveTo>
                                  <a:lnTo>
                                    <a:pt x="2514" y="395"/>
                                  </a:lnTo>
                                  <a:lnTo>
                                    <a:pt x="2514" y="399"/>
                                  </a:lnTo>
                                  <a:lnTo>
                                    <a:pt x="2479" y="399"/>
                                  </a:lnTo>
                                  <a:lnTo>
                                    <a:pt x="2479" y="395"/>
                                  </a:lnTo>
                                  <a:close/>
                                  <a:moveTo>
                                    <a:pt x="2531" y="395"/>
                                  </a:moveTo>
                                  <a:lnTo>
                                    <a:pt x="2566" y="395"/>
                                  </a:lnTo>
                                  <a:lnTo>
                                    <a:pt x="2566" y="399"/>
                                  </a:lnTo>
                                  <a:lnTo>
                                    <a:pt x="2531" y="399"/>
                                  </a:lnTo>
                                  <a:lnTo>
                                    <a:pt x="2531" y="395"/>
                                  </a:lnTo>
                                  <a:close/>
                                  <a:moveTo>
                                    <a:pt x="2583" y="395"/>
                                  </a:moveTo>
                                  <a:lnTo>
                                    <a:pt x="2619" y="395"/>
                                  </a:lnTo>
                                  <a:lnTo>
                                    <a:pt x="2619" y="399"/>
                                  </a:lnTo>
                                  <a:lnTo>
                                    <a:pt x="2583" y="399"/>
                                  </a:lnTo>
                                  <a:lnTo>
                                    <a:pt x="2583" y="395"/>
                                  </a:lnTo>
                                  <a:close/>
                                  <a:moveTo>
                                    <a:pt x="2636" y="395"/>
                                  </a:moveTo>
                                  <a:lnTo>
                                    <a:pt x="2671" y="395"/>
                                  </a:lnTo>
                                  <a:lnTo>
                                    <a:pt x="2671" y="399"/>
                                  </a:lnTo>
                                  <a:lnTo>
                                    <a:pt x="2636" y="399"/>
                                  </a:lnTo>
                                  <a:lnTo>
                                    <a:pt x="2636" y="395"/>
                                  </a:lnTo>
                                  <a:close/>
                                  <a:moveTo>
                                    <a:pt x="2688" y="395"/>
                                  </a:moveTo>
                                  <a:lnTo>
                                    <a:pt x="2723" y="395"/>
                                  </a:lnTo>
                                  <a:lnTo>
                                    <a:pt x="2723" y="399"/>
                                  </a:lnTo>
                                  <a:lnTo>
                                    <a:pt x="2688" y="399"/>
                                  </a:lnTo>
                                  <a:lnTo>
                                    <a:pt x="2688" y="395"/>
                                  </a:lnTo>
                                  <a:close/>
                                  <a:moveTo>
                                    <a:pt x="2740" y="395"/>
                                  </a:moveTo>
                                  <a:lnTo>
                                    <a:pt x="2775" y="395"/>
                                  </a:lnTo>
                                  <a:lnTo>
                                    <a:pt x="2775" y="399"/>
                                  </a:lnTo>
                                  <a:lnTo>
                                    <a:pt x="2740" y="399"/>
                                  </a:lnTo>
                                  <a:lnTo>
                                    <a:pt x="2740" y="395"/>
                                  </a:lnTo>
                                  <a:close/>
                                  <a:moveTo>
                                    <a:pt x="2792" y="395"/>
                                  </a:moveTo>
                                  <a:lnTo>
                                    <a:pt x="2809" y="395"/>
                                  </a:lnTo>
                                  <a:lnTo>
                                    <a:pt x="2807" y="397"/>
                                  </a:lnTo>
                                  <a:lnTo>
                                    <a:pt x="2807" y="379"/>
                                  </a:lnTo>
                                  <a:lnTo>
                                    <a:pt x="2812" y="379"/>
                                  </a:lnTo>
                                  <a:lnTo>
                                    <a:pt x="2812" y="399"/>
                                  </a:lnTo>
                                  <a:lnTo>
                                    <a:pt x="2792" y="399"/>
                                  </a:lnTo>
                                  <a:lnTo>
                                    <a:pt x="2792" y="395"/>
                                  </a:lnTo>
                                  <a:close/>
                                  <a:moveTo>
                                    <a:pt x="2807" y="362"/>
                                  </a:moveTo>
                                  <a:lnTo>
                                    <a:pt x="2807" y="327"/>
                                  </a:lnTo>
                                  <a:lnTo>
                                    <a:pt x="2812" y="327"/>
                                  </a:lnTo>
                                  <a:lnTo>
                                    <a:pt x="2812" y="362"/>
                                  </a:lnTo>
                                  <a:lnTo>
                                    <a:pt x="2807" y="362"/>
                                  </a:lnTo>
                                  <a:close/>
                                  <a:moveTo>
                                    <a:pt x="2807" y="309"/>
                                  </a:moveTo>
                                  <a:lnTo>
                                    <a:pt x="2807" y="274"/>
                                  </a:lnTo>
                                  <a:lnTo>
                                    <a:pt x="2812" y="274"/>
                                  </a:lnTo>
                                  <a:lnTo>
                                    <a:pt x="2812" y="309"/>
                                  </a:lnTo>
                                  <a:lnTo>
                                    <a:pt x="2807" y="309"/>
                                  </a:lnTo>
                                  <a:close/>
                                  <a:moveTo>
                                    <a:pt x="2807" y="257"/>
                                  </a:moveTo>
                                  <a:lnTo>
                                    <a:pt x="2807" y="222"/>
                                  </a:lnTo>
                                  <a:lnTo>
                                    <a:pt x="2812" y="222"/>
                                  </a:lnTo>
                                  <a:lnTo>
                                    <a:pt x="2812" y="257"/>
                                  </a:lnTo>
                                  <a:lnTo>
                                    <a:pt x="2807" y="257"/>
                                  </a:lnTo>
                                  <a:close/>
                                  <a:moveTo>
                                    <a:pt x="2807" y="205"/>
                                  </a:moveTo>
                                  <a:lnTo>
                                    <a:pt x="2807" y="170"/>
                                  </a:lnTo>
                                  <a:lnTo>
                                    <a:pt x="2812" y="170"/>
                                  </a:lnTo>
                                  <a:lnTo>
                                    <a:pt x="2812" y="205"/>
                                  </a:lnTo>
                                  <a:lnTo>
                                    <a:pt x="2807" y="205"/>
                                  </a:lnTo>
                                  <a:close/>
                                  <a:moveTo>
                                    <a:pt x="2807" y="153"/>
                                  </a:moveTo>
                                  <a:lnTo>
                                    <a:pt x="2807" y="118"/>
                                  </a:lnTo>
                                  <a:lnTo>
                                    <a:pt x="2812" y="118"/>
                                  </a:lnTo>
                                  <a:lnTo>
                                    <a:pt x="2812" y="153"/>
                                  </a:lnTo>
                                  <a:lnTo>
                                    <a:pt x="2807" y="153"/>
                                  </a:lnTo>
                                  <a:close/>
                                  <a:moveTo>
                                    <a:pt x="2807" y="101"/>
                                  </a:moveTo>
                                  <a:lnTo>
                                    <a:pt x="2807" y="66"/>
                                  </a:lnTo>
                                  <a:lnTo>
                                    <a:pt x="2812" y="66"/>
                                  </a:lnTo>
                                  <a:lnTo>
                                    <a:pt x="2812" y="101"/>
                                  </a:lnTo>
                                  <a:lnTo>
                                    <a:pt x="2807" y="101"/>
                                  </a:lnTo>
                                  <a:close/>
                                  <a:moveTo>
                                    <a:pt x="2807" y="48"/>
                                  </a:moveTo>
                                  <a:lnTo>
                                    <a:pt x="2807" y="13"/>
                                  </a:lnTo>
                                  <a:lnTo>
                                    <a:pt x="2812" y="13"/>
                                  </a:lnTo>
                                  <a:lnTo>
                                    <a:pt x="2812" y="48"/>
                                  </a:lnTo>
                                  <a:lnTo>
                                    <a:pt x="2807" y="48"/>
                                  </a:lnTo>
                                  <a:close/>
                                  <a:moveTo>
                                    <a:pt x="2803" y="4"/>
                                  </a:moveTo>
                                  <a:lnTo>
                                    <a:pt x="2768" y="4"/>
                                  </a:lnTo>
                                  <a:lnTo>
                                    <a:pt x="2768" y="0"/>
                                  </a:lnTo>
                                  <a:lnTo>
                                    <a:pt x="2803" y="0"/>
                                  </a:lnTo>
                                  <a:lnTo>
                                    <a:pt x="2803" y="4"/>
                                  </a:lnTo>
                                  <a:close/>
                                  <a:moveTo>
                                    <a:pt x="2751" y="4"/>
                                  </a:moveTo>
                                  <a:lnTo>
                                    <a:pt x="2716" y="4"/>
                                  </a:lnTo>
                                  <a:lnTo>
                                    <a:pt x="2716" y="0"/>
                                  </a:lnTo>
                                  <a:lnTo>
                                    <a:pt x="2751" y="0"/>
                                  </a:lnTo>
                                  <a:lnTo>
                                    <a:pt x="2751" y="4"/>
                                  </a:lnTo>
                                  <a:close/>
                                  <a:moveTo>
                                    <a:pt x="2698" y="4"/>
                                  </a:moveTo>
                                  <a:lnTo>
                                    <a:pt x="2663" y="4"/>
                                  </a:lnTo>
                                  <a:lnTo>
                                    <a:pt x="2663" y="0"/>
                                  </a:lnTo>
                                  <a:lnTo>
                                    <a:pt x="2698" y="0"/>
                                  </a:lnTo>
                                  <a:lnTo>
                                    <a:pt x="2698" y="4"/>
                                  </a:lnTo>
                                  <a:close/>
                                  <a:moveTo>
                                    <a:pt x="2646" y="4"/>
                                  </a:moveTo>
                                  <a:lnTo>
                                    <a:pt x="2611" y="4"/>
                                  </a:lnTo>
                                  <a:lnTo>
                                    <a:pt x="2611" y="0"/>
                                  </a:lnTo>
                                  <a:lnTo>
                                    <a:pt x="2646" y="0"/>
                                  </a:lnTo>
                                  <a:lnTo>
                                    <a:pt x="2646" y="4"/>
                                  </a:lnTo>
                                  <a:close/>
                                  <a:moveTo>
                                    <a:pt x="2594" y="4"/>
                                  </a:moveTo>
                                  <a:lnTo>
                                    <a:pt x="2559" y="4"/>
                                  </a:lnTo>
                                  <a:lnTo>
                                    <a:pt x="2559" y="0"/>
                                  </a:lnTo>
                                  <a:lnTo>
                                    <a:pt x="2594" y="0"/>
                                  </a:lnTo>
                                  <a:lnTo>
                                    <a:pt x="2594" y="4"/>
                                  </a:lnTo>
                                  <a:close/>
                                  <a:moveTo>
                                    <a:pt x="2542" y="4"/>
                                  </a:moveTo>
                                  <a:lnTo>
                                    <a:pt x="2507" y="4"/>
                                  </a:lnTo>
                                  <a:lnTo>
                                    <a:pt x="2507" y="0"/>
                                  </a:lnTo>
                                  <a:lnTo>
                                    <a:pt x="2542" y="0"/>
                                  </a:lnTo>
                                  <a:lnTo>
                                    <a:pt x="2542" y="4"/>
                                  </a:lnTo>
                                  <a:close/>
                                  <a:moveTo>
                                    <a:pt x="2490" y="4"/>
                                  </a:moveTo>
                                  <a:lnTo>
                                    <a:pt x="2455" y="4"/>
                                  </a:lnTo>
                                  <a:lnTo>
                                    <a:pt x="2455" y="0"/>
                                  </a:lnTo>
                                  <a:lnTo>
                                    <a:pt x="2490" y="0"/>
                                  </a:lnTo>
                                  <a:lnTo>
                                    <a:pt x="2490" y="4"/>
                                  </a:lnTo>
                                  <a:close/>
                                  <a:moveTo>
                                    <a:pt x="2437" y="4"/>
                                  </a:moveTo>
                                  <a:lnTo>
                                    <a:pt x="2402" y="4"/>
                                  </a:lnTo>
                                  <a:lnTo>
                                    <a:pt x="2402" y="0"/>
                                  </a:lnTo>
                                  <a:lnTo>
                                    <a:pt x="2437" y="0"/>
                                  </a:lnTo>
                                  <a:lnTo>
                                    <a:pt x="2437" y="4"/>
                                  </a:lnTo>
                                  <a:close/>
                                  <a:moveTo>
                                    <a:pt x="2385" y="4"/>
                                  </a:moveTo>
                                  <a:lnTo>
                                    <a:pt x="2350" y="4"/>
                                  </a:lnTo>
                                  <a:lnTo>
                                    <a:pt x="2350" y="0"/>
                                  </a:lnTo>
                                  <a:lnTo>
                                    <a:pt x="2385" y="0"/>
                                  </a:lnTo>
                                  <a:lnTo>
                                    <a:pt x="2385" y="4"/>
                                  </a:lnTo>
                                  <a:close/>
                                  <a:moveTo>
                                    <a:pt x="2333" y="4"/>
                                  </a:moveTo>
                                  <a:lnTo>
                                    <a:pt x="2298" y="4"/>
                                  </a:lnTo>
                                  <a:lnTo>
                                    <a:pt x="2298" y="0"/>
                                  </a:lnTo>
                                  <a:lnTo>
                                    <a:pt x="2333" y="0"/>
                                  </a:lnTo>
                                  <a:lnTo>
                                    <a:pt x="2333" y="4"/>
                                  </a:lnTo>
                                  <a:close/>
                                  <a:moveTo>
                                    <a:pt x="2281" y="4"/>
                                  </a:moveTo>
                                  <a:lnTo>
                                    <a:pt x="2246" y="4"/>
                                  </a:lnTo>
                                  <a:lnTo>
                                    <a:pt x="2246" y="0"/>
                                  </a:lnTo>
                                  <a:lnTo>
                                    <a:pt x="2281" y="0"/>
                                  </a:lnTo>
                                  <a:lnTo>
                                    <a:pt x="2281" y="4"/>
                                  </a:lnTo>
                                  <a:close/>
                                  <a:moveTo>
                                    <a:pt x="2228" y="4"/>
                                  </a:moveTo>
                                  <a:lnTo>
                                    <a:pt x="2193" y="4"/>
                                  </a:lnTo>
                                  <a:lnTo>
                                    <a:pt x="2193" y="0"/>
                                  </a:lnTo>
                                  <a:lnTo>
                                    <a:pt x="2228" y="0"/>
                                  </a:lnTo>
                                  <a:lnTo>
                                    <a:pt x="2228" y="4"/>
                                  </a:lnTo>
                                  <a:close/>
                                  <a:moveTo>
                                    <a:pt x="2176" y="4"/>
                                  </a:moveTo>
                                  <a:lnTo>
                                    <a:pt x="2141" y="4"/>
                                  </a:lnTo>
                                  <a:lnTo>
                                    <a:pt x="2141" y="0"/>
                                  </a:lnTo>
                                  <a:lnTo>
                                    <a:pt x="2176" y="0"/>
                                  </a:lnTo>
                                  <a:lnTo>
                                    <a:pt x="2176" y="4"/>
                                  </a:lnTo>
                                  <a:close/>
                                  <a:moveTo>
                                    <a:pt x="2124" y="4"/>
                                  </a:moveTo>
                                  <a:lnTo>
                                    <a:pt x="2089" y="4"/>
                                  </a:lnTo>
                                  <a:lnTo>
                                    <a:pt x="2089" y="0"/>
                                  </a:lnTo>
                                  <a:lnTo>
                                    <a:pt x="2124" y="0"/>
                                  </a:lnTo>
                                  <a:lnTo>
                                    <a:pt x="2124" y="4"/>
                                  </a:lnTo>
                                  <a:close/>
                                  <a:moveTo>
                                    <a:pt x="2072" y="4"/>
                                  </a:moveTo>
                                  <a:lnTo>
                                    <a:pt x="2037" y="4"/>
                                  </a:lnTo>
                                  <a:lnTo>
                                    <a:pt x="2037" y="0"/>
                                  </a:lnTo>
                                  <a:lnTo>
                                    <a:pt x="2072" y="0"/>
                                  </a:lnTo>
                                  <a:lnTo>
                                    <a:pt x="2072" y="4"/>
                                  </a:lnTo>
                                  <a:close/>
                                  <a:moveTo>
                                    <a:pt x="2020" y="4"/>
                                  </a:moveTo>
                                  <a:lnTo>
                                    <a:pt x="1985" y="4"/>
                                  </a:lnTo>
                                  <a:lnTo>
                                    <a:pt x="1985" y="0"/>
                                  </a:lnTo>
                                  <a:lnTo>
                                    <a:pt x="2020" y="0"/>
                                  </a:lnTo>
                                  <a:lnTo>
                                    <a:pt x="2020" y="4"/>
                                  </a:lnTo>
                                  <a:close/>
                                  <a:moveTo>
                                    <a:pt x="1967" y="4"/>
                                  </a:moveTo>
                                  <a:lnTo>
                                    <a:pt x="1932" y="4"/>
                                  </a:lnTo>
                                  <a:lnTo>
                                    <a:pt x="1932" y="0"/>
                                  </a:lnTo>
                                  <a:lnTo>
                                    <a:pt x="1967" y="0"/>
                                  </a:lnTo>
                                  <a:lnTo>
                                    <a:pt x="1967" y="4"/>
                                  </a:lnTo>
                                  <a:close/>
                                  <a:moveTo>
                                    <a:pt x="1915" y="4"/>
                                  </a:moveTo>
                                  <a:lnTo>
                                    <a:pt x="1880" y="4"/>
                                  </a:lnTo>
                                  <a:lnTo>
                                    <a:pt x="1880" y="0"/>
                                  </a:lnTo>
                                  <a:lnTo>
                                    <a:pt x="1915" y="0"/>
                                  </a:lnTo>
                                  <a:lnTo>
                                    <a:pt x="1915" y="4"/>
                                  </a:lnTo>
                                  <a:close/>
                                  <a:moveTo>
                                    <a:pt x="1863" y="4"/>
                                  </a:moveTo>
                                  <a:lnTo>
                                    <a:pt x="1828" y="4"/>
                                  </a:lnTo>
                                  <a:lnTo>
                                    <a:pt x="1828" y="0"/>
                                  </a:lnTo>
                                  <a:lnTo>
                                    <a:pt x="1863" y="0"/>
                                  </a:lnTo>
                                  <a:lnTo>
                                    <a:pt x="1863" y="4"/>
                                  </a:lnTo>
                                  <a:close/>
                                  <a:moveTo>
                                    <a:pt x="1811" y="4"/>
                                  </a:moveTo>
                                  <a:lnTo>
                                    <a:pt x="1776" y="4"/>
                                  </a:lnTo>
                                  <a:lnTo>
                                    <a:pt x="1776" y="0"/>
                                  </a:lnTo>
                                  <a:lnTo>
                                    <a:pt x="1811" y="0"/>
                                  </a:lnTo>
                                  <a:lnTo>
                                    <a:pt x="1811" y="4"/>
                                  </a:lnTo>
                                  <a:close/>
                                  <a:moveTo>
                                    <a:pt x="1758" y="4"/>
                                  </a:moveTo>
                                  <a:lnTo>
                                    <a:pt x="1723" y="4"/>
                                  </a:lnTo>
                                  <a:lnTo>
                                    <a:pt x="1723" y="0"/>
                                  </a:lnTo>
                                  <a:lnTo>
                                    <a:pt x="1758" y="0"/>
                                  </a:lnTo>
                                  <a:lnTo>
                                    <a:pt x="1758" y="4"/>
                                  </a:lnTo>
                                  <a:close/>
                                  <a:moveTo>
                                    <a:pt x="1706" y="4"/>
                                  </a:moveTo>
                                  <a:lnTo>
                                    <a:pt x="1671" y="4"/>
                                  </a:lnTo>
                                  <a:lnTo>
                                    <a:pt x="1671" y="0"/>
                                  </a:lnTo>
                                  <a:lnTo>
                                    <a:pt x="1706" y="0"/>
                                  </a:lnTo>
                                  <a:lnTo>
                                    <a:pt x="1706" y="4"/>
                                  </a:lnTo>
                                  <a:close/>
                                  <a:moveTo>
                                    <a:pt x="1654" y="4"/>
                                  </a:moveTo>
                                  <a:lnTo>
                                    <a:pt x="1619" y="4"/>
                                  </a:lnTo>
                                  <a:lnTo>
                                    <a:pt x="1619" y="0"/>
                                  </a:lnTo>
                                  <a:lnTo>
                                    <a:pt x="1654" y="0"/>
                                  </a:lnTo>
                                  <a:lnTo>
                                    <a:pt x="1654" y="4"/>
                                  </a:lnTo>
                                  <a:close/>
                                  <a:moveTo>
                                    <a:pt x="1602" y="4"/>
                                  </a:moveTo>
                                  <a:lnTo>
                                    <a:pt x="1567" y="4"/>
                                  </a:lnTo>
                                  <a:lnTo>
                                    <a:pt x="1567" y="0"/>
                                  </a:lnTo>
                                  <a:lnTo>
                                    <a:pt x="1602" y="0"/>
                                  </a:lnTo>
                                  <a:lnTo>
                                    <a:pt x="1602" y="4"/>
                                  </a:lnTo>
                                  <a:close/>
                                  <a:moveTo>
                                    <a:pt x="1550" y="4"/>
                                  </a:moveTo>
                                  <a:lnTo>
                                    <a:pt x="1515" y="4"/>
                                  </a:lnTo>
                                  <a:lnTo>
                                    <a:pt x="1515" y="0"/>
                                  </a:lnTo>
                                  <a:lnTo>
                                    <a:pt x="1550" y="0"/>
                                  </a:lnTo>
                                  <a:lnTo>
                                    <a:pt x="1550" y="4"/>
                                  </a:lnTo>
                                  <a:close/>
                                  <a:moveTo>
                                    <a:pt x="1497" y="4"/>
                                  </a:moveTo>
                                  <a:lnTo>
                                    <a:pt x="1462" y="4"/>
                                  </a:lnTo>
                                  <a:lnTo>
                                    <a:pt x="1462" y="0"/>
                                  </a:lnTo>
                                  <a:lnTo>
                                    <a:pt x="1497" y="0"/>
                                  </a:lnTo>
                                  <a:lnTo>
                                    <a:pt x="1497" y="4"/>
                                  </a:lnTo>
                                  <a:close/>
                                  <a:moveTo>
                                    <a:pt x="1445" y="4"/>
                                  </a:moveTo>
                                  <a:lnTo>
                                    <a:pt x="1410" y="4"/>
                                  </a:lnTo>
                                  <a:lnTo>
                                    <a:pt x="1410" y="0"/>
                                  </a:lnTo>
                                  <a:lnTo>
                                    <a:pt x="1445" y="0"/>
                                  </a:lnTo>
                                  <a:lnTo>
                                    <a:pt x="1445" y="4"/>
                                  </a:lnTo>
                                  <a:close/>
                                  <a:moveTo>
                                    <a:pt x="1393" y="4"/>
                                  </a:moveTo>
                                  <a:lnTo>
                                    <a:pt x="1358" y="4"/>
                                  </a:lnTo>
                                  <a:lnTo>
                                    <a:pt x="1358" y="0"/>
                                  </a:lnTo>
                                  <a:lnTo>
                                    <a:pt x="1393" y="0"/>
                                  </a:lnTo>
                                  <a:lnTo>
                                    <a:pt x="1393" y="4"/>
                                  </a:lnTo>
                                  <a:close/>
                                  <a:moveTo>
                                    <a:pt x="1341" y="4"/>
                                  </a:moveTo>
                                  <a:lnTo>
                                    <a:pt x="1306" y="4"/>
                                  </a:lnTo>
                                  <a:lnTo>
                                    <a:pt x="1306" y="0"/>
                                  </a:lnTo>
                                  <a:lnTo>
                                    <a:pt x="1341" y="0"/>
                                  </a:lnTo>
                                  <a:lnTo>
                                    <a:pt x="1341" y="4"/>
                                  </a:lnTo>
                                  <a:close/>
                                  <a:moveTo>
                                    <a:pt x="1289" y="4"/>
                                  </a:moveTo>
                                  <a:lnTo>
                                    <a:pt x="1253" y="4"/>
                                  </a:lnTo>
                                  <a:lnTo>
                                    <a:pt x="1253" y="0"/>
                                  </a:lnTo>
                                  <a:lnTo>
                                    <a:pt x="1289" y="0"/>
                                  </a:lnTo>
                                  <a:lnTo>
                                    <a:pt x="1289" y="4"/>
                                  </a:lnTo>
                                  <a:close/>
                                  <a:moveTo>
                                    <a:pt x="1236" y="4"/>
                                  </a:moveTo>
                                  <a:lnTo>
                                    <a:pt x="1201" y="4"/>
                                  </a:lnTo>
                                  <a:lnTo>
                                    <a:pt x="1201" y="0"/>
                                  </a:lnTo>
                                  <a:lnTo>
                                    <a:pt x="1236" y="0"/>
                                  </a:lnTo>
                                  <a:lnTo>
                                    <a:pt x="1236" y="4"/>
                                  </a:lnTo>
                                  <a:close/>
                                  <a:moveTo>
                                    <a:pt x="1184" y="4"/>
                                  </a:moveTo>
                                  <a:lnTo>
                                    <a:pt x="1149" y="4"/>
                                  </a:lnTo>
                                  <a:lnTo>
                                    <a:pt x="1149" y="0"/>
                                  </a:lnTo>
                                  <a:lnTo>
                                    <a:pt x="1184" y="0"/>
                                  </a:lnTo>
                                  <a:lnTo>
                                    <a:pt x="1184" y="4"/>
                                  </a:lnTo>
                                  <a:close/>
                                  <a:moveTo>
                                    <a:pt x="1132" y="4"/>
                                  </a:moveTo>
                                  <a:lnTo>
                                    <a:pt x="1097" y="4"/>
                                  </a:lnTo>
                                  <a:lnTo>
                                    <a:pt x="1097" y="0"/>
                                  </a:lnTo>
                                  <a:lnTo>
                                    <a:pt x="1132" y="0"/>
                                  </a:lnTo>
                                  <a:lnTo>
                                    <a:pt x="1132" y="4"/>
                                  </a:lnTo>
                                  <a:close/>
                                  <a:moveTo>
                                    <a:pt x="1080" y="4"/>
                                  </a:moveTo>
                                  <a:lnTo>
                                    <a:pt x="1045" y="4"/>
                                  </a:lnTo>
                                  <a:lnTo>
                                    <a:pt x="1045" y="0"/>
                                  </a:lnTo>
                                  <a:lnTo>
                                    <a:pt x="1080" y="0"/>
                                  </a:lnTo>
                                  <a:lnTo>
                                    <a:pt x="1080" y="4"/>
                                  </a:lnTo>
                                  <a:close/>
                                  <a:moveTo>
                                    <a:pt x="1027" y="4"/>
                                  </a:moveTo>
                                  <a:lnTo>
                                    <a:pt x="992" y="4"/>
                                  </a:lnTo>
                                  <a:lnTo>
                                    <a:pt x="992" y="0"/>
                                  </a:lnTo>
                                  <a:lnTo>
                                    <a:pt x="1027" y="0"/>
                                  </a:lnTo>
                                  <a:lnTo>
                                    <a:pt x="1027" y="4"/>
                                  </a:lnTo>
                                  <a:close/>
                                  <a:moveTo>
                                    <a:pt x="975" y="4"/>
                                  </a:moveTo>
                                  <a:lnTo>
                                    <a:pt x="940" y="4"/>
                                  </a:lnTo>
                                  <a:lnTo>
                                    <a:pt x="940" y="0"/>
                                  </a:lnTo>
                                  <a:lnTo>
                                    <a:pt x="975" y="0"/>
                                  </a:lnTo>
                                  <a:lnTo>
                                    <a:pt x="975" y="4"/>
                                  </a:lnTo>
                                  <a:close/>
                                  <a:moveTo>
                                    <a:pt x="923" y="4"/>
                                  </a:moveTo>
                                  <a:lnTo>
                                    <a:pt x="888" y="4"/>
                                  </a:lnTo>
                                  <a:lnTo>
                                    <a:pt x="888" y="0"/>
                                  </a:lnTo>
                                  <a:lnTo>
                                    <a:pt x="923" y="0"/>
                                  </a:lnTo>
                                  <a:lnTo>
                                    <a:pt x="923" y="4"/>
                                  </a:lnTo>
                                  <a:close/>
                                  <a:moveTo>
                                    <a:pt x="871" y="4"/>
                                  </a:moveTo>
                                  <a:lnTo>
                                    <a:pt x="836" y="4"/>
                                  </a:lnTo>
                                  <a:lnTo>
                                    <a:pt x="836" y="0"/>
                                  </a:lnTo>
                                  <a:lnTo>
                                    <a:pt x="871" y="0"/>
                                  </a:lnTo>
                                  <a:lnTo>
                                    <a:pt x="871" y="4"/>
                                  </a:lnTo>
                                  <a:close/>
                                  <a:moveTo>
                                    <a:pt x="819" y="4"/>
                                  </a:moveTo>
                                  <a:lnTo>
                                    <a:pt x="783" y="4"/>
                                  </a:lnTo>
                                  <a:lnTo>
                                    <a:pt x="783" y="0"/>
                                  </a:lnTo>
                                  <a:lnTo>
                                    <a:pt x="819" y="0"/>
                                  </a:lnTo>
                                  <a:lnTo>
                                    <a:pt x="819" y="4"/>
                                  </a:lnTo>
                                  <a:close/>
                                  <a:moveTo>
                                    <a:pt x="766" y="4"/>
                                  </a:moveTo>
                                  <a:lnTo>
                                    <a:pt x="731" y="4"/>
                                  </a:lnTo>
                                  <a:lnTo>
                                    <a:pt x="731" y="0"/>
                                  </a:lnTo>
                                  <a:lnTo>
                                    <a:pt x="766" y="0"/>
                                  </a:lnTo>
                                  <a:lnTo>
                                    <a:pt x="766" y="4"/>
                                  </a:lnTo>
                                  <a:close/>
                                  <a:moveTo>
                                    <a:pt x="714" y="4"/>
                                  </a:moveTo>
                                  <a:lnTo>
                                    <a:pt x="679" y="4"/>
                                  </a:lnTo>
                                  <a:lnTo>
                                    <a:pt x="679" y="0"/>
                                  </a:lnTo>
                                  <a:lnTo>
                                    <a:pt x="714" y="0"/>
                                  </a:lnTo>
                                  <a:lnTo>
                                    <a:pt x="714" y="4"/>
                                  </a:lnTo>
                                  <a:close/>
                                  <a:moveTo>
                                    <a:pt x="662" y="4"/>
                                  </a:moveTo>
                                  <a:lnTo>
                                    <a:pt x="627" y="4"/>
                                  </a:lnTo>
                                  <a:lnTo>
                                    <a:pt x="627" y="0"/>
                                  </a:lnTo>
                                  <a:lnTo>
                                    <a:pt x="662" y="0"/>
                                  </a:lnTo>
                                  <a:lnTo>
                                    <a:pt x="662" y="4"/>
                                  </a:lnTo>
                                  <a:close/>
                                  <a:moveTo>
                                    <a:pt x="610" y="4"/>
                                  </a:moveTo>
                                  <a:lnTo>
                                    <a:pt x="575" y="4"/>
                                  </a:lnTo>
                                  <a:lnTo>
                                    <a:pt x="575" y="0"/>
                                  </a:lnTo>
                                  <a:lnTo>
                                    <a:pt x="610" y="0"/>
                                  </a:lnTo>
                                  <a:lnTo>
                                    <a:pt x="610" y="4"/>
                                  </a:lnTo>
                                  <a:close/>
                                  <a:moveTo>
                                    <a:pt x="557" y="4"/>
                                  </a:moveTo>
                                  <a:lnTo>
                                    <a:pt x="522" y="4"/>
                                  </a:lnTo>
                                  <a:lnTo>
                                    <a:pt x="522" y="0"/>
                                  </a:lnTo>
                                  <a:lnTo>
                                    <a:pt x="557" y="0"/>
                                  </a:lnTo>
                                  <a:lnTo>
                                    <a:pt x="557" y="4"/>
                                  </a:lnTo>
                                  <a:close/>
                                  <a:moveTo>
                                    <a:pt x="505" y="4"/>
                                  </a:moveTo>
                                  <a:lnTo>
                                    <a:pt x="470" y="4"/>
                                  </a:lnTo>
                                  <a:lnTo>
                                    <a:pt x="470" y="0"/>
                                  </a:lnTo>
                                  <a:lnTo>
                                    <a:pt x="505" y="0"/>
                                  </a:lnTo>
                                  <a:lnTo>
                                    <a:pt x="505" y="4"/>
                                  </a:lnTo>
                                  <a:close/>
                                  <a:moveTo>
                                    <a:pt x="453" y="4"/>
                                  </a:moveTo>
                                  <a:lnTo>
                                    <a:pt x="418" y="4"/>
                                  </a:lnTo>
                                  <a:lnTo>
                                    <a:pt x="418" y="0"/>
                                  </a:lnTo>
                                  <a:lnTo>
                                    <a:pt x="453" y="0"/>
                                  </a:lnTo>
                                  <a:lnTo>
                                    <a:pt x="453" y="4"/>
                                  </a:lnTo>
                                  <a:close/>
                                  <a:moveTo>
                                    <a:pt x="401" y="4"/>
                                  </a:moveTo>
                                  <a:lnTo>
                                    <a:pt x="366" y="4"/>
                                  </a:lnTo>
                                  <a:lnTo>
                                    <a:pt x="366" y="0"/>
                                  </a:lnTo>
                                  <a:lnTo>
                                    <a:pt x="401" y="0"/>
                                  </a:lnTo>
                                  <a:lnTo>
                                    <a:pt x="401" y="4"/>
                                  </a:lnTo>
                                  <a:close/>
                                  <a:moveTo>
                                    <a:pt x="349" y="4"/>
                                  </a:moveTo>
                                  <a:lnTo>
                                    <a:pt x="313" y="4"/>
                                  </a:lnTo>
                                  <a:lnTo>
                                    <a:pt x="313" y="0"/>
                                  </a:lnTo>
                                  <a:lnTo>
                                    <a:pt x="349" y="0"/>
                                  </a:lnTo>
                                  <a:lnTo>
                                    <a:pt x="349" y="4"/>
                                  </a:lnTo>
                                  <a:close/>
                                  <a:moveTo>
                                    <a:pt x="296" y="4"/>
                                  </a:moveTo>
                                  <a:lnTo>
                                    <a:pt x="261" y="4"/>
                                  </a:lnTo>
                                  <a:lnTo>
                                    <a:pt x="261" y="0"/>
                                  </a:lnTo>
                                  <a:lnTo>
                                    <a:pt x="296" y="0"/>
                                  </a:lnTo>
                                  <a:lnTo>
                                    <a:pt x="296" y="4"/>
                                  </a:lnTo>
                                  <a:close/>
                                  <a:moveTo>
                                    <a:pt x="244" y="4"/>
                                  </a:moveTo>
                                  <a:lnTo>
                                    <a:pt x="209" y="4"/>
                                  </a:lnTo>
                                  <a:lnTo>
                                    <a:pt x="209" y="0"/>
                                  </a:lnTo>
                                  <a:lnTo>
                                    <a:pt x="244" y="0"/>
                                  </a:lnTo>
                                  <a:lnTo>
                                    <a:pt x="244" y="4"/>
                                  </a:lnTo>
                                  <a:close/>
                                  <a:moveTo>
                                    <a:pt x="192" y="4"/>
                                  </a:moveTo>
                                  <a:lnTo>
                                    <a:pt x="157" y="4"/>
                                  </a:lnTo>
                                  <a:lnTo>
                                    <a:pt x="157" y="0"/>
                                  </a:lnTo>
                                  <a:lnTo>
                                    <a:pt x="192" y="0"/>
                                  </a:lnTo>
                                  <a:lnTo>
                                    <a:pt x="192" y="4"/>
                                  </a:lnTo>
                                  <a:close/>
                                  <a:moveTo>
                                    <a:pt x="140" y="4"/>
                                  </a:moveTo>
                                  <a:lnTo>
                                    <a:pt x="105" y="4"/>
                                  </a:lnTo>
                                  <a:lnTo>
                                    <a:pt x="105" y="0"/>
                                  </a:lnTo>
                                  <a:lnTo>
                                    <a:pt x="140" y="0"/>
                                  </a:lnTo>
                                  <a:lnTo>
                                    <a:pt x="140" y="4"/>
                                  </a:lnTo>
                                  <a:close/>
                                  <a:moveTo>
                                    <a:pt x="87" y="4"/>
                                  </a:moveTo>
                                  <a:lnTo>
                                    <a:pt x="52" y="4"/>
                                  </a:lnTo>
                                  <a:lnTo>
                                    <a:pt x="52" y="0"/>
                                  </a:lnTo>
                                  <a:lnTo>
                                    <a:pt x="87" y="0"/>
                                  </a:lnTo>
                                  <a:lnTo>
                                    <a:pt x="87" y="4"/>
                                  </a:lnTo>
                                  <a:close/>
                                  <a:moveTo>
                                    <a:pt x="35" y="4"/>
                                  </a:moveTo>
                                  <a:lnTo>
                                    <a:pt x="2" y="4"/>
                                  </a:lnTo>
                                  <a:lnTo>
                                    <a:pt x="2" y="0"/>
                                  </a:lnTo>
                                  <a:lnTo>
                                    <a:pt x="35" y="0"/>
                                  </a:lnTo>
                                  <a:lnTo>
                                    <a:pt x="35" y="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137386957" name="Rectangle 43"/>
                          <wps:cNvSpPr>
                            <a:spLocks noChangeArrowheads="1"/>
                          </wps:cNvSpPr>
                          <wps:spPr bwMode="auto">
                            <a:xfrm>
                              <a:off x="2421890" y="5136515"/>
                              <a:ext cx="16319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9433B" w14:textId="77777777" w:rsidR="00CA40BD" w:rsidRDefault="00CA40BD" w:rsidP="00CA40BD">
                                <w:r>
                                  <w:rPr>
                                    <w:rFonts w:ascii="Calibri" w:hAnsi="Calibri" w:cs="Calibri"/>
                                    <w:color w:val="000000"/>
                                  </w:rPr>
                                  <w:t xml:space="preserve">8b. </w:t>
                                </w:r>
                              </w:p>
                            </w:txbxContent>
                          </wps:txbx>
                          <wps:bodyPr rot="0" vert="horz" wrap="none" lIns="0" tIns="0" rIns="0" bIns="0" anchor="t" anchorCtr="0">
                            <a:spAutoFit/>
                          </wps:bodyPr>
                        </wps:wsp>
                        <wps:wsp>
                          <wps:cNvPr id="705434475" name="Rectangle 44"/>
                          <wps:cNvSpPr>
                            <a:spLocks noChangeArrowheads="1"/>
                          </wps:cNvSpPr>
                          <wps:spPr bwMode="auto">
                            <a:xfrm>
                              <a:off x="2621915" y="5136515"/>
                              <a:ext cx="100139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51191" w14:textId="77777777" w:rsidR="00CA40BD" w:rsidRDefault="00CA40BD" w:rsidP="00CA40BD">
                                <w:r>
                                  <w:rPr>
                                    <w:rFonts w:ascii="Calibri" w:hAnsi="Calibri" w:cs="Calibri"/>
                                    <w:color w:val="000000"/>
                                  </w:rPr>
                                  <w:t xml:space="preserve">Sidelink Positioning </w:t>
                                </w:r>
                              </w:p>
                            </w:txbxContent>
                          </wps:txbx>
                          <wps:bodyPr rot="0" vert="horz" wrap="none" lIns="0" tIns="0" rIns="0" bIns="0" anchor="t" anchorCtr="0">
                            <a:spAutoFit/>
                          </wps:bodyPr>
                        </wps:wsp>
                        <wps:wsp>
                          <wps:cNvPr id="743589873" name="Rectangle 45"/>
                          <wps:cNvSpPr>
                            <a:spLocks noChangeArrowheads="1"/>
                          </wps:cNvSpPr>
                          <wps:spPr bwMode="auto">
                            <a:xfrm>
                              <a:off x="2437765" y="5295900"/>
                              <a:ext cx="157226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0FA710" w14:textId="2BAAE8A0" w:rsidR="00CA40BD" w:rsidRDefault="00CA40BD" w:rsidP="00CA40BD">
                                <w:r>
                                  <w:rPr>
                                    <w:rFonts w:ascii="Calibri" w:hAnsi="Calibri" w:cs="Calibri"/>
                                    <w:color w:val="000000"/>
                                  </w:rPr>
                                  <w:t xml:space="preserve">assistance data </w:t>
                                </w:r>
                                <w:del w:id="6" w:author="Abhijeet Masal" w:date="2024-02-14T11:29:00Z">
                                  <w:r w:rsidDel="004C0688">
                                    <w:rPr>
                                      <w:rFonts w:ascii="Calibri" w:hAnsi="Calibri" w:cs="Calibri"/>
                                      <w:color w:val="000000"/>
                                    </w:rPr>
                                    <w:delText>delivry</w:delText>
                                  </w:r>
                                </w:del>
                                <w:ins w:id="7" w:author="Abhijeet Masal" w:date="2024-02-14T11:29:00Z">
                                  <w:r w:rsidR="004C0688">
                                    <w:rPr>
                                      <w:rFonts w:ascii="Calibri" w:hAnsi="Calibri" w:cs="Calibri"/>
                                      <w:color w:val="000000"/>
                                    </w:rPr>
                                    <w:t>delivery</w:t>
                                  </w:r>
                                </w:ins>
                              </w:p>
                            </w:txbxContent>
                          </wps:txbx>
                          <wps:bodyPr rot="0" vert="horz" wrap="none" lIns="0" tIns="0" rIns="0" bIns="0" anchor="t" anchorCtr="0">
                            <a:spAutoFit/>
                          </wps:bodyPr>
                        </wps:wsp>
                        <wps:wsp>
                          <wps:cNvPr id="1948070223" name="Rectangle 46"/>
                          <wps:cNvSpPr>
                            <a:spLocks noChangeArrowheads="1"/>
                          </wps:cNvSpPr>
                          <wps:spPr bwMode="auto">
                            <a:xfrm>
                              <a:off x="3651250" y="5295900"/>
                              <a:ext cx="292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90448" w14:textId="77777777" w:rsidR="00CA40BD" w:rsidRDefault="00CA40BD" w:rsidP="00CA40BD">
                                <w:r>
                                  <w:rPr>
                                    <w:rFonts w:ascii="Calibri" w:hAnsi="Calibri" w:cs="Calibri"/>
                                    <w:color w:val="000000"/>
                                  </w:rPr>
                                  <w:t xml:space="preserve"> </w:t>
                                </w:r>
                              </w:p>
                            </w:txbxContent>
                          </wps:txbx>
                          <wps:bodyPr rot="0" vert="horz" wrap="none" lIns="0" tIns="0" rIns="0" bIns="0" anchor="t" anchorCtr="0">
                            <a:spAutoFit/>
                          </wps:bodyPr>
                        </wps:wsp>
                        <wps:wsp>
                          <wps:cNvPr id="1002488748" name="Rectangle 47"/>
                          <wps:cNvSpPr>
                            <a:spLocks noChangeArrowheads="1"/>
                          </wps:cNvSpPr>
                          <wps:spPr bwMode="auto">
                            <a:xfrm>
                              <a:off x="1077595" y="8038465"/>
                              <a:ext cx="2071370" cy="688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6979922" name="Rectangle 48"/>
                          <wps:cNvSpPr>
                            <a:spLocks noChangeArrowheads="1"/>
                          </wps:cNvSpPr>
                          <wps:spPr bwMode="auto">
                            <a:xfrm>
                              <a:off x="1077595" y="8038465"/>
                              <a:ext cx="2071370" cy="68897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1729731" name="Rectangle 49"/>
                          <wps:cNvSpPr>
                            <a:spLocks noChangeArrowheads="1"/>
                          </wps:cNvSpPr>
                          <wps:spPr bwMode="auto">
                            <a:xfrm>
                              <a:off x="1151255" y="8222615"/>
                              <a:ext cx="18497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5EE2F" w14:textId="77777777" w:rsidR="00CA40BD" w:rsidRDefault="00CA40BD" w:rsidP="00CA40BD">
                                <w:r>
                                  <w:rPr>
                                    <w:rFonts w:ascii="Calibri" w:hAnsi="Calibri" w:cs="Calibri"/>
                                    <w:color w:val="000000"/>
                                  </w:rPr>
                                  <w:t xml:space="preserve">14b.  Ranging/SL positioning service </w:t>
                                </w:r>
                              </w:p>
                            </w:txbxContent>
                          </wps:txbx>
                          <wps:bodyPr rot="0" vert="horz" wrap="none" lIns="0" tIns="0" rIns="0" bIns="0" anchor="t" anchorCtr="0">
                            <a:spAutoFit/>
                          </wps:bodyPr>
                        </wps:wsp>
                        <wps:wsp>
                          <wps:cNvPr id="1390589584" name="Rectangle 50"/>
                          <wps:cNvSpPr>
                            <a:spLocks noChangeArrowheads="1"/>
                          </wps:cNvSpPr>
                          <wps:spPr bwMode="auto">
                            <a:xfrm>
                              <a:off x="1330325" y="8382000"/>
                              <a:ext cx="15062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F6B78" w14:textId="77777777" w:rsidR="00CA40BD" w:rsidRDefault="00CA40BD" w:rsidP="00CA40BD">
                                <w:r>
                                  <w:rPr>
                                    <w:rFonts w:ascii="Calibri" w:hAnsi="Calibri" w:cs="Calibri"/>
                                    <w:color w:val="000000"/>
                                  </w:rPr>
                                  <w:t>response to Application layer</w:t>
                                </w:r>
                              </w:p>
                            </w:txbxContent>
                          </wps:txbx>
                          <wps:bodyPr rot="0" vert="horz" wrap="none" lIns="0" tIns="0" rIns="0" bIns="0" anchor="t" anchorCtr="0">
                            <a:spAutoFit/>
                          </wps:bodyPr>
                        </wps:wsp>
                        <wps:wsp>
                          <wps:cNvPr id="459545193" name="Rectangle 51"/>
                          <wps:cNvSpPr>
                            <a:spLocks noChangeArrowheads="1"/>
                          </wps:cNvSpPr>
                          <wps:spPr bwMode="auto">
                            <a:xfrm>
                              <a:off x="1581785" y="2318385"/>
                              <a:ext cx="1567180" cy="375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2944943" name="Rectangle 52"/>
                          <wps:cNvSpPr>
                            <a:spLocks noChangeArrowheads="1"/>
                          </wps:cNvSpPr>
                          <wps:spPr bwMode="auto">
                            <a:xfrm>
                              <a:off x="1581785" y="2318385"/>
                              <a:ext cx="1567180" cy="37528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4096720" name="Rectangle 53"/>
                          <wps:cNvSpPr>
                            <a:spLocks noChangeArrowheads="1"/>
                          </wps:cNvSpPr>
                          <wps:spPr bwMode="auto">
                            <a:xfrm>
                              <a:off x="1790700" y="2345690"/>
                              <a:ext cx="8496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AD81A" w14:textId="77777777" w:rsidR="00CA40BD" w:rsidRDefault="00CA40BD" w:rsidP="00CA40BD">
                                <w:r>
                                  <w:rPr>
                                    <w:rFonts w:ascii="Calibri" w:hAnsi="Calibri" w:cs="Calibri"/>
                                    <w:color w:val="000000"/>
                                  </w:rPr>
                                  <w:t>3. Determine UE</w:t>
                                </w:r>
                              </w:p>
                            </w:txbxContent>
                          </wps:txbx>
                          <wps:bodyPr rot="0" vert="horz" wrap="none" lIns="0" tIns="0" rIns="0" bIns="0" anchor="t" anchorCtr="0">
                            <a:spAutoFit/>
                          </wps:bodyPr>
                        </wps:wsp>
                        <wps:wsp>
                          <wps:cNvPr id="917163355" name="Rectangle 54"/>
                          <wps:cNvSpPr>
                            <a:spLocks noChangeArrowheads="1"/>
                          </wps:cNvSpPr>
                          <wps:spPr bwMode="auto">
                            <a:xfrm>
                              <a:off x="2677795" y="234569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11A70" w14:textId="77777777" w:rsidR="00CA40BD" w:rsidRDefault="00CA40BD" w:rsidP="00CA40BD">
                                <w:r>
                                  <w:rPr>
                                    <w:rFonts w:ascii="Calibri" w:hAnsi="Calibri" w:cs="Calibri"/>
                                    <w:color w:val="000000"/>
                                  </w:rPr>
                                  <w:t>-</w:t>
                                </w:r>
                              </w:p>
                            </w:txbxContent>
                          </wps:txbx>
                          <wps:bodyPr rot="0" vert="horz" wrap="none" lIns="0" tIns="0" rIns="0" bIns="0" anchor="t" anchorCtr="0">
                            <a:spAutoFit/>
                          </wps:bodyPr>
                        </wps:wsp>
                        <wps:wsp>
                          <wps:cNvPr id="1821743620" name="Rectangle 55"/>
                          <wps:cNvSpPr>
                            <a:spLocks noChangeArrowheads="1"/>
                          </wps:cNvSpPr>
                          <wps:spPr bwMode="auto">
                            <a:xfrm>
                              <a:off x="2717800" y="2345690"/>
                              <a:ext cx="2203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00EFC" w14:textId="77777777" w:rsidR="00CA40BD" w:rsidRDefault="00CA40BD" w:rsidP="00CA40BD">
                                <w:r>
                                  <w:rPr>
                                    <w:rFonts w:ascii="Calibri" w:hAnsi="Calibri" w:cs="Calibri"/>
                                    <w:color w:val="000000"/>
                                  </w:rPr>
                                  <w:t xml:space="preserve">only </w:t>
                                </w:r>
                              </w:p>
                            </w:txbxContent>
                          </wps:txbx>
                          <wps:bodyPr rot="0" vert="horz" wrap="none" lIns="0" tIns="0" rIns="0" bIns="0" anchor="t" anchorCtr="0">
                            <a:spAutoFit/>
                          </wps:bodyPr>
                        </wps:wsp>
                        <wps:wsp>
                          <wps:cNvPr id="213099874" name="Rectangle 56"/>
                          <wps:cNvSpPr>
                            <a:spLocks noChangeArrowheads="1"/>
                          </wps:cNvSpPr>
                          <wps:spPr bwMode="auto">
                            <a:xfrm>
                              <a:off x="2095500" y="2504440"/>
                              <a:ext cx="5245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B9A49" w14:textId="77777777" w:rsidR="00CA40BD" w:rsidRDefault="00CA40BD" w:rsidP="00CA40BD">
                                <w:r>
                                  <w:rPr>
                                    <w:rFonts w:ascii="Calibri" w:hAnsi="Calibri" w:cs="Calibri"/>
                                    <w:color w:val="000000"/>
                                  </w:rPr>
                                  <w:t>Operation</w:t>
                                </w:r>
                              </w:p>
                            </w:txbxContent>
                          </wps:txbx>
                          <wps:bodyPr rot="0" vert="horz" wrap="none" lIns="0" tIns="0" rIns="0" bIns="0" anchor="t" anchorCtr="0">
                            <a:spAutoFit/>
                          </wps:bodyPr>
                        </wps:wsp>
                        <wps:wsp>
                          <wps:cNvPr id="1801685364" name="Rectangle 57"/>
                          <wps:cNvSpPr>
                            <a:spLocks noChangeArrowheads="1"/>
                          </wps:cNvSpPr>
                          <wps:spPr bwMode="auto">
                            <a:xfrm>
                              <a:off x="2209165" y="5890895"/>
                              <a:ext cx="1565910" cy="532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510889" name="Rectangle 58"/>
                          <wps:cNvSpPr>
                            <a:spLocks noChangeArrowheads="1"/>
                          </wps:cNvSpPr>
                          <wps:spPr bwMode="auto">
                            <a:xfrm>
                              <a:off x="2209165" y="5890895"/>
                              <a:ext cx="1565910" cy="53276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709851" name="Rectangle 59"/>
                          <wps:cNvSpPr>
                            <a:spLocks noChangeArrowheads="1"/>
                          </wps:cNvSpPr>
                          <wps:spPr bwMode="auto">
                            <a:xfrm>
                              <a:off x="2324735" y="6076315"/>
                              <a:ext cx="3016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AB9F5" w14:textId="77777777" w:rsidR="00CA40BD" w:rsidRDefault="00CA40BD" w:rsidP="00CA40BD">
                                <w:r>
                                  <w:rPr>
                                    <w:rFonts w:ascii="Calibri" w:hAnsi="Calibri" w:cs="Calibri"/>
                                    <w:color w:val="000000"/>
                                  </w:rPr>
                                  <w:t>10. SL</w:t>
                                </w:r>
                              </w:p>
                            </w:txbxContent>
                          </wps:txbx>
                          <wps:bodyPr rot="0" vert="horz" wrap="none" lIns="0" tIns="0" rIns="0" bIns="0" anchor="t" anchorCtr="0">
                            <a:spAutoFit/>
                          </wps:bodyPr>
                        </wps:wsp>
                        <wps:wsp>
                          <wps:cNvPr id="644974675" name="Rectangle 60"/>
                          <wps:cNvSpPr>
                            <a:spLocks noChangeArrowheads="1"/>
                          </wps:cNvSpPr>
                          <wps:spPr bwMode="auto">
                            <a:xfrm>
                              <a:off x="2639695" y="607631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CEB3B" w14:textId="77777777" w:rsidR="00CA40BD" w:rsidRDefault="00CA40BD" w:rsidP="00CA40BD">
                                <w:r>
                                  <w:rPr>
                                    <w:rFonts w:ascii="Calibri" w:hAnsi="Calibri" w:cs="Calibri"/>
                                    <w:color w:val="000000"/>
                                  </w:rPr>
                                  <w:t>-</w:t>
                                </w:r>
                              </w:p>
                            </w:txbxContent>
                          </wps:txbx>
                          <wps:bodyPr rot="0" vert="horz" wrap="none" lIns="0" tIns="0" rIns="0" bIns="0" anchor="t" anchorCtr="0">
                            <a:spAutoFit/>
                          </wps:bodyPr>
                        </wps:wsp>
                        <wps:wsp>
                          <wps:cNvPr id="215919347" name="Rectangle 61"/>
                          <wps:cNvSpPr>
                            <a:spLocks noChangeArrowheads="1"/>
                          </wps:cNvSpPr>
                          <wps:spPr bwMode="auto">
                            <a:xfrm>
                              <a:off x="2680335" y="6076315"/>
                              <a:ext cx="9448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920C1" w14:textId="77777777" w:rsidR="00CA40BD" w:rsidRDefault="00CA40BD" w:rsidP="00CA40BD">
                                <w:r>
                                  <w:rPr>
                                    <w:rFonts w:ascii="Calibri" w:hAnsi="Calibri" w:cs="Calibri"/>
                                    <w:color w:val="000000"/>
                                  </w:rPr>
                                  <w:t>PRS measurement</w:t>
                                </w:r>
                              </w:p>
                            </w:txbxContent>
                          </wps:txbx>
                          <wps:bodyPr rot="0" vert="horz" wrap="none" lIns="0" tIns="0" rIns="0" bIns="0" anchor="t" anchorCtr="0">
                            <a:spAutoFit/>
                          </wps:bodyPr>
                        </wps:wsp>
                        <wps:wsp>
                          <wps:cNvPr id="1650609381" name="Rectangle 62"/>
                          <wps:cNvSpPr>
                            <a:spLocks noChangeArrowheads="1"/>
                          </wps:cNvSpPr>
                          <wps:spPr bwMode="auto">
                            <a:xfrm>
                              <a:off x="1769745" y="2938145"/>
                              <a:ext cx="2092960" cy="376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2938759" name="Freeform 63"/>
                          <wps:cNvSpPr>
                            <a:spLocks noEditPoints="1"/>
                          </wps:cNvSpPr>
                          <wps:spPr bwMode="auto">
                            <a:xfrm>
                              <a:off x="1768475" y="2937510"/>
                              <a:ext cx="2096135" cy="378460"/>
                            </a:xfrm>
                            <a:custGeom>
                              <a:avLst/>
                              <a:gdLst>
                                <a:gd name="T0" fmla="*/ 5 w 3301"/>
                                <a:gd name="T1" fmla="*/ 141 h 596"/>
                                <a:gd name="T2" fmla="*/ 0 w 3301"/>
                                <a:gd name="T3" fmla="*/ 210 h 596"/>
                                <a:gd name="T4" fmla="*/ 5 w 3301"/>
                                <a:gd name="T5" fmla="*/ 367 h 596"/>
                                <a:gd name="T6" fmla="*/ 0 w 3301"/>
                                <a:gd name="T7" fmla="*/ 506 h 596"/>
                                <a:gd name="T8" fmla="*/ 20 w 3301"/>
                                <a:gd name="T9" fmla="*/ 596 h 596"/>
                                <a:gd name="T10" fmla="*/ 89 w 3301"/>
                                <a:gd name="T11" fmla="*/ 596 h 596"/>
                                <a:gd name="T12" fmla="*/ 246 w 3301"/>
                                <a:gd name="T13" fmla="*/ 591 h 596"/>
                                <a:gd name="T14" fmla="*/ 385 w 3301"/>
                                <a:gd name="T15" fmla="*/ 596 h 596"/>
                                <a:gd name="T16" fmla="*/ 455 w 3301"/>
                                <a:gd name="T17" fmla="*/ 591 h 596"/>
                                <a:gd name="T18" fmla="*/ 646 w 3301"/>
                                <a:gd name="T19" fmla="*/ 591 h 596"/>
                                <a:gd name="T20" fmla="*/ 716 w 3301"/>
                                <a:gd name="T21" fmla="*/ 596 h 596"/>
                                <a:gd name="T22" fmla="*/ 872 w 3301"/>
                                <a:gd name="T23" fmla="*/ 591 h 596"/>
                                <a:gd name="T24" fmla="*/ 1012 w 3301"/>
                                <a:gd name="T25" fmla="*/ 596 h 596"/>
                                <a:gd name="T26" fmla="*/ 1081 w 3301"/>
                                <a:gd name="T27" fmla="*/ 591 h 596"/>
                                <a:gd name="T28" fmla="*/ 1273 w 3301"/>
                                <a:gd name="T29" fmla="*/ 591 h 596"/>
                                <a:gd name="T30" fmla="*/ 1342 w 3301"/>
                                <a:gd name="T31" fmla="*/ 596 h 596"/>
                                <a:gd name="T32" fmla="*/ 1499 w 3301"/>
                                <a:gd name="T33" fmla="*/ 591 h 596"/>
                                <a:gd name="T34" fmla="*/ 1638 w 3301"/>
                                <a:gd name="T35" fmla="*/ 596 h 596"/>
                                <a:gd name="T36" fmla="*/ 1708 w 3301"/>
                                <a:gd name="T37" fmla="*/ 591 h 596"/>
                                <a:gd name="T38" fmla="*/ 1900 w 3301"/>
                                <a:gd name="T39" fmla="*/ 591 h 596"/>
                                <a:gd name="T40" fmla="*/ 1969 w 3301"/>
                                <a:gd name="T41" fmla="*/ 596 h 596"/>
                                <a:gd name="T42" fmla="*/ 2126 w 3301"/>
                                <a:gd name="T43" fmla="*/ 591 h 596"/>
                                <a:gd name="T44" fmla="*/ 2265 w 3301"/>
                                <a:gd name="T45" fmla="*/ 596 h 596"/>
                                <a:gd name="T46" fmla="*/ 2334 w 3301"/>
                                <a:gd name="T47" fmla="*/ 591 h 596"/>
                                <a:gd name="T48" fmla="*/ 2526 w 3301"/>
                                <a:gd name="T49" fmla="*/ 591 h 596"/>
                                <a:gd name="T50" fmla="*/ 2596 w 3301"/>
                                <a:gd name="T51" fmla="*/ 596 h 596"/>
                                <a:gd name="T52" fmla="*/ 2752 w 3301"/>
                                <a:gd name="T53" fmla="*/ 591 h 596"/>
                                <a:gd name="T54" fmla="*/ 2892 w 3301"/>
                                <a:gd name="T55" fmla="*/ 596 h 596"/>
                                <a:gd name="T56" fmla="*/ 2961 w 3301"/>
                                <a:gd name="T57" fmla="*/ 591 h 596"/>
                                <a:gd name="T58" fmla="*/ 3153 w 3301"/>
                                <a:gd name="T59" fmla="*/ 591 h 596"/>
                                <a:gd name="T60" fmla="*/ 3222 w 3301"/>
                                <a:gd name="T61" fmla="*/ 596 h 596"/>
                                <a:gd name="T62" fmla="*/ 3301 w 3301"/>
                                <a:gd name="T63" fmla="*/ 531 h 596"/>
                                <a:gd name="T64" fmla="*/ 3296 w 3301"/>
                                <a:gd name="T65" fmla="*/ 461 h 596"/>
                                <a:gd name="T66" fmla="*/ 3296 w 3301"/>
                                <a:gd name="T67" fmla="*/ 270 h 596"/>
                                <a:gd name="T68" fmla="*/ 3301 w 3301"/>
                                <a:gd name="T69" fmla="*/ 200 h 596"/>
                                <a:gd name="T70" fmla="*/ 3296 w 3301"/>
                                <a:gd name="T71" fmla="*/ 43 h 596"/>
                                <a:gd name="T72" fmla="*/ 3201 w 3301"/>
                                <a:gd name="T73" fmla="*/ 0 h 596"/>
                                <a:gd name="T74" fmla="*/ 3131 w 3301"/>
                                <a:gd name="T75" fmla="*/ 4 h 596"/>
                                <a:gd name="T76" fmla="*/ 2940 w 3301"/>
                                <a:gd name="T77" fmla="*/ 4 h 596"/>
                                <a:gd name="T78" fmla="*/ 2870 w 3301"/>
                                <a:gd name="T79" fmla="*/ 0 h 596"/>
                                <a:gd name="T80" fmla="*/ 2713 w 3301"/>
                                <a:gd name="T81" fmla="*/ 4 h 596"/>
                                <a:gd name="T82" fmla="*/ 2574 w 3301"/>
                                <a:gd name="T83" fmla="*/ 0 h 596"/>
                                <a:gd name="T84" fmla="*/ 2504 w 3301"/>
                                <a:gd name="T85" fmla="*/ 4 h 596"/>
                                <a:gd name="T86" fmla="*/ 2313 w 3301"/>
                                <a:gd name="T87" fmla="*/ 4 h 596"/>
                                <a:gd name="T88" fmla="*/ 2243 w 3301"/>
                                <a:gd name="T89" fmla="*/ 0 h 596"/>
                                <a:gd name="T90" fmla="*/ 2086 w 3301"/>
                                <a:gd name="T91" fmla="*/ 4 h 596"/>
                                <a:gd name="T92" fmla="*/ 1948 w 3301"/>
                                <a:gd name="T93" fmla="*/ 0 h 596"/>
                                <a:gd name="T94" fmla="*/ 1878 w 3301"/>
                                <a:gd name="T95" fmla="*/ 4 h 596"/>
                                <a:gd name="T96" fmla="*/ 1687 w 3301"/>
                                <a:gd name="T97" fmla="*/ 4 h 596"/>
                                <a:gd name="T98" fmla="*/ 1616 w 3301"/>
                                <a:gd name="T99" fmla="*/ 0 h 596"/>
                                <a:gd name="T100" fmla="*/ 1460 w 3301"/>
                                <a:gd name="T101" fmla="*/ 4 h 596"/>
                                <a:gd name="T102" fmla="*/ 1321 w 3301"/>
                                <a:gd name="T103" fmla="*/ 0 h 596"/>
                                <a:gd name="T104" fmla="*/ 1251 w 3301"/>
                                <a:gd name="T105" fmla="*/ 4 h 596"/>
                                <a:gd name="T106" fmla="*/ 1060 w 3301"/>
                                <a:gd name="T107" fmla="*/ 4 h 596"/>
                                <a:gd name="T108" fmla="*/ 990 w 3301"/>
                                <a:gd name="T109" fmla="*/ 0 h 596"/>
                                <a:gd name="T110" fmla="*/ 833 w 3301"/>
                                <a:gd name="T111" fmla="*/ 4 h 596"/>
                                <a:gd name="T112" fmla="*/ 694 w 3301"/>
                                <a:gd name="T113" fmla="*/ 0 h 596"/>
                                <a:gd name="T114" fmla="*/ 624 w 3301"/>
                                <a:gd name="T115" fmla="*/ 4 h 596"/>
                                <a:gd name="T116" fmla="*/ 433 w 3301"/>
                                <a:gd name="T117" fmla="*/ 4 h 596"/>
                                <a:gd name="T118" fmla="*/ 363 w 3301"/>
                                <a:gd name="T119" fmla="*/ 0 h 596"/>
                                <a:gd name="T120" fmla="*/ 206 w 3301"/>
                                <a:gd name="T121" fmla="*/ 4 h 596"/>
                                <a:gd name="T122" fmla="*/ 68 w 3301"/>
                                <a:gd name="T123" fmla="*/ 0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301" h="596">
                                  <a:moveTo>
                                    <a:pt x="5" y="1"/>
                                  </a:moveTo>
                                  <a:lnTo>
                                    <a:pt x="5" y="36"/>
                                  </a:lnTo>
                                  <a:lnTo>
                                    <a:pt x="0" y="36"/>
                                  </a:lnTo>
                                  <a:lnTo>
                                    <a:pt x="0" y="1"/>
                                  </a:lnTo>
                                  <a:lnTo>
                                    <a:pt x="5" y="1"/>
                                  </a:lnTo>
                                  <a:close/>
                                  <a:moveTo>
                                    <a:pt x="5" y="53"/>
                                  </a:moveTo>
                                  <a:lnTo>
                                    <a:pt x="5" y="89"/>
                                  </a:lnTo>
                                  <a:lnTo>
                                    <a:pt x="0" y="89"/>
                                  </a:lnTo>
                                  <a:lnTo>
                                    <a:pt x="0" y="53"/>
                                  </a:lnTo>
                                  <a:lnTo>
                                    <a:pt x="5" y="53"/>
                                  </a:lnTo>
                                  <a:close/>
                                  <a:moveTo>
                                    <a:pt x="5" y="106"/>
                                  </a:moveTo>
                                  <a:lnTo>
                                    <a:pt x="5" y="141"/>
                                  </a:lnTo>
                                  <a:lnTo>
                                    <a:pt x="0" y="141"/>
                                  </a:lnTo>
                                  <a:lnTo>
                                    <a:pt x="0" y="106"/>
                                  </a:lnTo>
                                  <a:lnTo>
                                    <a:pt x="5" y="106"/>
                                  </a:lnTo>
                                  <a:close/>
                                  <a:moveTo>
                                    <a:pt x="5" y="158"/>
                                  </a:moveTo>
                                  <a:lnTo>
                                    <a:pt x="5" y="193"/>
                                  </a:lnTo>
                                  <a:lnTo>
                                    <a:pt x="0" y="193"/>
                                  </a:lnTo>
                                  <a:lnTo>
                                    <a:pt x="0" y="158"/>
                                  </a:lnTo>
                                  <a:lnTo>
                                    <a:pt x="5" y="158"/>
                                  </a:lnTo>
                                  <a:close/>
                                  <a:moveTo>
                                    <a:pt x="5" y="210"/>
                                  </a:moveTo>
                                  <a:lnTo>
                                    <a:pt x="5" y="245"/>
                                  </a:lnTo>
                                  <a:lnTo>
                                    <a:pt x="0" y="245"/>
                                  </a:lnTo>
                                  <a:lnTo>
                                    <a:pt x="0" y="210"/>
                                  </a:lnTo>
                                  <a:lnTo>
                                    <a:pt x="5" y="210"/>
                                  </a:lnTo>
                                  <a:close/>
                                  <a:moveTo>
                                    <a:pt x="5" y="262"/>
                                  </a:moveTo>
                                  <a:lnTo>
                                    <a:pt x="5" y="297"/>
                                  </a:lnTo>
                                  <a:lnTo>
                                    <a:pt x="0" y="297"/>
                                  </a:lnTo>
                                  <a:lnTo>
                                    <a:pt x="0" y="262"/>
                                  </a:lnTo>
                                  <a:lnTo>
                                    <a:pt x="5" y="262"/>
                                  </a:lnTo>
                                  <a:close/>
                                  <a:moveTo>
                                    <a:pt x="5" y="315"/>
                                  </a:moveTo>
                                  <a:lnTo>
                                    <a:pt x="5" y="350"/>
                                  </a:lnTo>
                                  <a:lnTo>
                                    <a:pt x="0" y="350"/>
                                  </a:lnTo>
                                  <a:lnTo>
                                    <a:pt x="0" y="315"/>
                                  </a:lnTo>
                                  <a:lnTo>
                                    <a:pt x="5" y="315"/>
                                  </a:lnTo>
                                  <a:close/>
                                  <a:moveTo>
                                    <a:pt x="5" y="367"/>
                                  </a:moveTo>
                                  <a:lnTo>
                                    <a:pt x="5" y="402"/>
                                  </a:lnTo>
                                  <a:lnTo>
                                    <a:pt x="0" y="402"/>
                                  </a:lnTo>
                                  <a:lnTo>
                                    <a:pt x="0" y="367"/>
                                  </a:lnTo>
                                  <a:lnTo>
                                    <a:pt x="5" y="367"/>
                                  </a:lnTo>
                                  <a:close/>
                                  <a:moveTo>
                                    <a:pt x="5" y="419"/>
                                  </a:moveTo>
                                  <a:lnTo>
                                    <a:pt x="5" y="454"/>
                                  </a:lnTo>
                                  <a:lnTo>
                                    <a:pt x="0" y="454"/>
                                  </a:lnTo>
                                  <a:lnTo>
                                    <a:pt x="0" y="419"/>
                                  </a:lnTo>
                                  <a:lnTo>
                                    <a:pt x="5" y="419"/>
                                  </a:lnTo>
                                  <a:close/>
                                  <a:moveTo>
                                    <a:pt x="5" y="471"/>
                                  </a:moveTo>
                                  <a:lnTo>
                                    <a:pt x="5" y="506"/>
                                  </a:lnTo>
                                  <a:lnTo>
                                    <a:pt x="0" y="506"/>
                                  </a:lnTo>
                                  <a:lnTo>
                                    <a:pt x="0" y="471"/>
                                  </a:lnTo>
                                  <a:lnTo>
                                    <a:pt x="5" y="471"/>
                                  </a:lnTo>
                                  <a:close/>
                                  <a:moveTo>
                                    <a:pt x="5" y="523"/>
                                  </a:moveTo>
                                  <a:lnTo>
                                    <a:pt x="5" y="559"/>
                                  </a:lnTo>
                                  <a:lnTo>
                                    <a:pt x="0" y="559"/>
                                  </a:lnTo>
                                  <a:lnTo>
                                    <a:pt x="0" y="523"/>
                                  </a:lnTo>
                                  <a:lnTo>
                                    <a:pt x="5" y="523"/>
                                  </a:lnTo>
                                  <a:close/>
                                  <a:moveTo>
                                    <a:pt x="5" y="576"/>
                                  </a:moveTo>
                                  <a:lnTo>
                                    <a:pt x="5" y="594"/>
                                  </a:lnTo>
                                  <a:lnTo>
                                    <a:pt x="2" y="591"/>
                                  </a:lnTo>
                                  <a:lnTo>
                                    <a:pt x="20" y="591"/>
                                  </a:lnTo>
                                  <a:lnTo>
                                    <a:pt x="20" y="596"/>
                                  </a:lnTo>
                                  <a:lnTo>
                                    <a:pt x="0" y="596"/>
                                  </a:lnTo>
                                  <a:lnTo>
                                    <a:pt x="0" y="576"/>
                                  </a:lnTo>
                                  <a:lnTo>
                                    <a:pt x="5" y="576"/>
                                  </a:lnTo>
                                  <a:close/>
                                  <a:moveTo>
                                    <a:pt x="37" y="591"/>
                                  </a:moveTo>
                                  <a:lnTo>
                                    <a:pt x="72" y="591"/>
                                  </a:lnTo>
                                  <a:lnTo>
                                    <a:pt x="72" y="596"/>
                                  </a:lnTo>
                                  <a:lnTo>
                                    <a:pt x="37" y="596"/>
                                  </a:lnTo>
                                  <a:lnTo>
                                    <a:pt x="37" y="591"/>
                                  </a:lnTo>
                                  <a:close/>
                                  <a:moveTo>
                                    <a:pt x="89" y="591"/>
                                  </a:moveTo>
                                  <a:lnTo>
                                    <a:pt x="124" y="591"/>
                                  </a:lnTo>
                                  <a:lnTo>
                                    <a:pt x="124" y="596"/>
                                  </a:lnTo>
                                  <a:lnTo>
                                    <a:pt x="89" y="596"/>
                                  </a:lnTo>
                                  <a:lnTo>
                                    <a:pt x="89" y="591"/>
                                  </a:lnTo>
                                  <a:close/>
                                  <a:moveTo>
                                    <a:pt x="141" y="591"/>
                                  </a:moveTo>
                                  <a:lnTo>
                                    <a:pt x="176" y="591"/>
                                  </a:lnTo>
                                  <a:lnTo>
                                    <a:pt x="176" y="596"/>
                                  </a:lnTo>
                                  <a:lnTo>
                                    <a:pt x="141" y="596"/>
                                  </a:lnTo>
                                  <a:lnTo>
                                    <a:pt x="141" y="591"/>
                                  </a:lnTo>
                                  <a:close/>
                                  <a:moveTo>
                                    <a:pt x="193" y="591"/>
                                  </a:moveTo>
                                  <a:lnTo>
                                    <a:pt x="228" y="591"/>
                                  </a:lnTo>
                                  <a:lnTo>
                                    <a:pt x="228" y="596"/>
                                  </a:lnTo>
                                  <a:lnTo>
                                    <a:pt x="193" y="596"/>
                                  </a:lnTo>
                                  <a:lnTo>
                                    <a:pt x="193" y="591"/>
                                  </a:lnTo>
                                  <a:close/>
                                  <a:moveTo>
                                    <a:pt x="246" y="591"/>
                                  </a:moveTo>
                                  <a:lnTo>
                                    <a:pt x="281" y="591"/>
                                  </a:lnTo>
                                  <a:lnTo>
                                    <a:pt x="281" y="596"/>
                                  </a:lnTo>
                                  <a:lnTo>
                                    <a:pt x="246" y="596"/>
                                  </a:lnTo>
                                  <a:lnTo>
                                    <a:pt x="246" y="591"/>
                                  </a:lnTo>
                                  <a:close/>
                                  <a:moveTo>
                                    <a:pt x="298" y="591"/>
                                  </a:moveTo>
                                  <a:lnTo>
                                    <a:pt x="333" y="591"/>
                                  </a:lnTo>
                                  <a:lnTo>
                                    <a:pt x="333" y="596"/>
                                  </a:lnTo>
                                  <a:lnTo>
                                    <a:pt x="298" y="596"/>
                                  </a:lnTo>
                                  <a:lnTo>
                                    <a:pt x="298" y="591"/>
                                  </a:lnTo>
                                  <a:close/>
                                  <a:moveTo>
                                    <a:pt x="350" y="591"/>
                                  </a:moveTo>
                                  <a:lnTo>
                                    <a:pt x="385" y="591"/>
                                  </a:lnTo>
                                  <a:lnTo>
                                    <a:pt x="385" y="596"/>
                                  </a:lnTo>
                                  <a:lnTo>
                                    <a:pt x="350" y="596"/>
                                  </a:lnTo>
                                  <a:lnTo>
                                    <a:pt x="350" y="591"/>
                                  </a:lnTo>
                                  <a:close/>
                                  <a:moveTo>
                                    <a:pt x="402" y="591"/>
                                  </a:moveTo>
                                  <a:lnTo>
                                    <a:pt x="437" y="591"/>
                                  </a:lnTo>
                                  <a:lnTo>
                                    <a:pt x="437" y="596"/>
                                  </a:lnTo>
                                  <a:lnTo>
                                    <a:pt x="402" y="596"/>
                                  </a:lnTo>
                                  <a:lnTo>
                                    <a:pt x="402" y="591"/>
                                  </a:lnTo>
                                  <a:close/>
                                  <a:moveTo>
                                    <a:pt x="455" y="591"/>
                                  </a:moveTo>
                                  <a:lnTo>
                                    <a:pt x="490" y="591"/>
                                  </a:lnTo>
                                  <a:lnTo>
                                    <a:pt x="490" y="596"/>
                                  </a:lnTo>
                                  <a:lnTo>
                                    <a:pt x="455" y="596"/>
                                  </a:lnTo>
                                  <a:lnTo>
                                    <a:pt x="455" y="591"/>
                                  </a:lnTo>
                                  <a:close/>
                                  <a:moveTo>
                                    <a:pt x="507" y="591"/>
                                  </a:moveTo>
                                  <a:lnTo>
                                    <a:pt x="542" y="591"/>
                                  </a:lnTo>
                                  <a:lnTo>
                                    <a:pt x="542" y="596"/>
                                  </a:lnTo>
                                  <a:lnTo>
                                    <a:pt x="507" y="596"/>
                                  </a:lnTo>
                                  <a:lnTo>
                                    <a:pt x="507" y="591"/>
                                  </a:lnTo>
                                  <a:close/>
                                  <a:moveTo>
                                    <a:pt x="559" y="591"/>
                                  </a:moveTo>
                                  <a:lnTo>
                                    <a:pt x="594" y="591"/>
                                  </a:lnTo>
                                  <a:lnTo>
                                    <a:pt x="594" y="596"/>
                                  </a:lnTo>
                                  <a:lnTo>
                                    <a:pt x="559" y="596"/>
                                  </a:lnTo>
                                  <a:lnTo>
                                    <a:pt x="559" y="591"/>
                                  </a:lnTo>
                                  <a:close/>
                                  <a:moveTo>
                                    <a:pt x="611" y="591"/>
                                  </a:moveTo>
                                  <a:lnTo>
                                    <a:pt x="646" y="591"/>
                                  </a:lnTo>
                                  <a:lnTo>
                                    <a:pt x="646" y="596"/>
                                  </a:lnTo>
                                  <a:lnTo>
                                    <a:pt x="611" y="596"/>
                                  </a:lnTo>
                                  <a:lnTo>
                                    <a:pt x="611" y="591"/>
                                  </a:lnTo>
                                  <a:close/>
                                  <a:moveTo>
                                    <a:pt x="663" y="591"/>
                                  </a:moveTo>
                                  <a:lnTo>
                                    <a:pt x="698" y="591"/>
                                  </a:lnTo>
                                  <a:lnTo>
                                    <a:pt x="698" y="596"/>
                                  </a:lnTo>
                                  <a:lnTo>
                                    <a:pt x="663" y="596"/>
                                  </a:lnTo>
                                  <a:lnTo>
                                    <a:pt x="663" y="591"/>
                                  </a:lnTo>
                                  <a:close/>
                                  <a:moveTo>
                                    <a:pt x="716" y="591"/>
                                  </a:moveTo>
                                  <a:lnTo>
                                    <a:pt x="751" y="591"/>
                                  </a:lnTo>
                                  <a:lnTo>
                                    <a:pt x="751" y="596"/>
                                  </a:lnTo>
                                  <a:lnTo>
                                    <a:pt x="716" y="596"/>
                                  </a:lnTo>
                                  <a:lnTo>
                                    <a:pt x="716" y="591"/>
                                  </a:lnTo>
                                  <a:close/>
                                  <a:moveTo>
                                    <a:pt x="768" y="591"/>
                                  </a:moveTo>
                                  <a:lnTo>
                                    <a:pt x="803" y="591"/>
                                  </a:lnTo>
                                  <a:lnTo>
                                    <a:pt x="803" y="596"/>
                                  </a:lnTo>
                                  <a:lnTo>
                                    <a:pt x="768" y="596"/>
                                  </a:lnTo>
                                  <a:lnTo>
                                    <a:pt x="768" y="591"/>
                                  </a:lnTo>
                                  <a:close/>
                                  <a:moveTo>
                                    <a:pt x="820" y="591"/>
                                  </a:moveTo>
                                  <a:lnTo>
                                    <a:pt x="855" y="591"/>
                                  </a:lnTo>
                                  <a:lnTo>
                                    <a:pt x="855" y="596"/>
                                  </a:lnTo>
                                  <a:lnTo>
                                    <a:pt x="820" y="596"/>
                                  </a:lnTo>
                                  <a:lnTo>
                                    <a:pt x="820" y="591"/>
                                  </a:lnTo>
                                  <a:close/>
                                  <a:moveTo>
                                    <a:pt x="872" y="591"/>
                                  </a:moveTo>
                                  <a:lnTo>
                                    <a:pt x="907" y="591"/>
                                  </a:lnTo>
                                  <a:lnTo>
                                    <a:pt x="907" y="596"/>
                                  </a:lnTo>
                                  <a:lnTo>
                                    <a:pt x="872" y="596"/>
                                  </a:lnTo>
                                  <a:lnTo>
                                    <a:pt x="872" y="591"/>
                                  </a:lnTo>
                                  <a:close/>
                                  <a:moveTo>
                                    <a:pt x="925" y="591"/>
                                  </a:moveTo>
                                  <a:lnTo>
                                    <a:pt x="960" y="591"/>
                                  </a:lnTo>
                                  <a:lnTo>
                                    <a:pt x="960" y="596"/>
                                  </a:lnTo>
                                  <a:lnTo>
                                    <a:pt x="925" y="596"/>
                                  </a:lnTo>
                                  <a:lnTo>
                                    <a:pt x="925" y="591"/>
                                  </a:lnTo>
                                  <a:close/>
                                  <a:moveTo>
                                    <a:pt x="977" y="591"/>
                                  </a:moveTo>
                                  <a:lnTo>
                                    <a:pt x="1012" y="591"/>
                                  </a:lnTo>
                                  <a:lnTo>
                                    <a:pt x="1012" y="596"/>
                                  </a:lnTo>
                                  <a:lnTo>
                                    <a:pt x="977" y="596"/>
                                  </a:lnTo>
                                  <a:lnTo>
                                    <a:pt x="977" y="591"/>
                                  </a:lnTo>
                                  <a:close/>
                                  <a:moveTo>
                                    <a:pt x="1029" y="591"/>
                                  </a:moveTo>
                                  <a:lnTo>
                                    <a:pt x="1064" y="591"/>
                                  </a:lnTo>
                                  <a:lnTo>
                                    <a:pt x="1064" y="596"/>
                                  </a:lnTo>
                                  <a:lnTo>
                                    <a:pt x="1029" y="596"/>
                                  </a:lnTo>
                                  <a:lnTo>
                                    <a:pt x="1029" y="591"/>
                                  </a:lnTo>
                                  <a:close/>
                                  <a:moveTo>
                                    <a:pt x="1081" y="591"/>
                                  </a:moveTo>
                                  <a:lnTo>
                                    <a:pt x="1116" y="591"/>
                                  </a:lnTo>
                                  <a:lnTo>
                                    <a:pt x="1116" y="596"/>
                                  </a:lnTo>
                                  <a:lnTo>
                                    <a:pt x="1081" y="596"/>
                                  </a:lnTo>
                                  <a:lnTo>
                                    <a:pt x="1081" y="591"/>
                                  </a:lnTo>
                                  <a:close/>
                                  <a:moveTo>
                                    <a:pt x="1133" y="591"/>
                                  </a:moveTo>
                                  <a:lnTo>
                                    <a:pt x="1168" y="591"/>
                                  </a:lnTo>
                                  <a:lnTo>
                                    <a:pt x="1168" y="596"/>
                                  </a:lnTo>
                                  <a:lnTo>
                                    <a:pt x="1133" y="596"/>
                                  </a:lnTo>
                                  <a:lnTo>
                                    <a:pt x="1133" y="591"/>
                                  </a:lnTo>
                                  <a:close/>
                                  <a:moveTo>
                                    <a:pt x="1186" y="591"/>
                                  </a:moveTo>
                                  <a:lnTo>
                                    <a:pt x="1221" y="591"/>
                                  </a:lnTo>
                                  <a:lnTo>
                                    <a:pt x="1221" y="596"/>
                                  </a:lnTo>
                                  <a:lnTo>
                                    <a:pt x="1186" y="596"/>
                                  </a:lnTo>
                                  <a:lnTo>
                                    <a:pt x="1186" y="591"/>
                                  </a:lnTo>
                                  <a:close/>
                                  <a:moveTo>
                                    <a:pt x="1238" y="591"/>
                                  </a:moveTo>
                                  <a:lnTo>
                                    <a:pt x="1273" y="591"/>
                                  </a:lnTo>
                                  <a:lnTo>
                                    <a:pt x="1273" y="596"/>
                                  </a:lnTo>
                                  <a:lnTo>
                                    <a:pt x="1238" y="596"/>
                                  </a:lnTo>
                                  <a:lnTo>
                                    <a:pt x="1238" y="591"/>
                                  </a:lnTo>
                                  <a:close/>
                                  <a:moveTo>
                                    <a:pt x="1290" y="591"/>
                                  </a:moveTo>
                                  <a:lnTo>
                                    <a:pt x="1325" y="591"/>
                                  </a:lnTo>
                                  <a:lnTo>
                                    <a:pt x="1325" y="596"/>
                                  </a:lnTo>
                                  <a:lnTo>
                                    <a:pt x="1290" y="596"/>
                                  </a:lnTo>
                                  <a:lnTo>
                                    <a:pt x="1290" y="591"/>
                                  </a:lnTo>
                                  <a:close/>
                                  <a:moveTo>
                                    <a:pt x="1342" y="591"/>
                                  </a:moveTo>
                                  <a:lnTo>
                                    <a:pt x="1377" y="591"/>
                                  </a:lnTo>
                                  <a:lnTo>
                                    <a:pt x="1377" y="596"/>
                                  </a:lnTo>
                                  <a:lnTo>
                                    <a:pt x="1342" y="596"/>
                                  </a:lnTo>
                                  <a:lnTo>
                                    <a:pt x="1342" y="591"/>
                                  </a:lnTo>
                                  <a:close/>
                                  <a:moveTo>
                                    <a:pt x="1394" y="591"/>
                                  </a:moveTo>
                                  <a:lnTo>
                                    <a:pt x="1430" y="591"/>
                                  </a:lnTo>
                                  <a:lnTo>
                                    <a:pt x="1430" y="596"/>
                                  </a:lnTo>
                                  <a:lnTo>
                                    <a:pt x="1394" y="596"/>
                                  </a:lnTo>
                                  <a:lnTo>
                                    <a:pt x="1394" y="591"/>
                                  </a:lnTo>
                                  <a:close/>
                                  <a:moveTo>
                                    <a:pt x="1447" y="591"/>
                                  </a:moveTo>
                                  <a:lnTo>
                                    <a:pt x="1482" y="591"/>
                                  </a:lnTo>
                                  <a:lnTo>
                                    <a:pt x="1482" y="596"/>
                                  </a:lnTo>
                                  <a:lnTo>
                                    <a:pt x="1447" y="596"/>
                                  </a:lnTo>
                                  <a:lnTo>
                                    <a:pt x="1447" y="591"/>
                                  </a:lnTo>
                                  <a:close/>
                                  <a:moveTo>
                                    <a:pt x="1499" y="591"/>
                                  </a:moveTo>
                                  <a:lnTo>
                                    <a:pt x="1534" y="591"/>
                                  </a:lnTo>
                                  <a:lnTo>
                                    <a:pt x="1534" y="596"/>
                                  </a:lnTo>
                                  <a:lnTo>
                                    <a:pt x="1499" y="596"/>
                                  </a:lnTo>
                                  <a:lnTo>
                                    <a:pt x="1499" y="591"/>
                                  </a:lnTo>
                                  <a:close/>
                                  <a:moveTo>
                                    <a:pt x="1551" y="591"/>
                                  </a:moveTo>
                                  <a:lnTo>
                                    <a:pt x="1586" y="591"/>
                                  </a:lnTo>
                                  <a:lnTo>
                                    <a:pt x="1586" y="596"/>
                                  </a:lnTo>
                                  <a:lnTo>
                                    <a:pt x="1551" y="596"/>
                                  </a:lnTo>
                                  <a:lnTo>
                                    <a:pt x="1551" y="591"/>
                                  </a:lnTo>
                                  <a:close/>
                                  <a:moveTo>
                                    <a:pt x="1603" y="591"/>
                                  </a:moveTo>
                                  <a:lnTo>
                                    <a:pt x="1638" y="591"/>
                                  </a:lnTo>
                                  <a:lnTo>
                                    <a:pt x="1638" y="596"/>
                                  </a:lnTo>
                                  <a:lnTo>
                                    <a:pt x="1603" y="596"/>
                                  </a:lnTo>
                                  <a:lnTo>
                                    <a:pt x="1603" y="591"/>
                                  </a:lnTo>
                                  <a:close/>
                                  <a:moveTo>
                                    <a:pt x="1656" y="591"/>
                                  </a:moveTo>
                                  <a:lnTo>
                                    <a:pt x="1691" y="591"/>
                                  </a:lnTo>
                                  <a:lnTo>
                                    <a:pt x="1691" y="596"/>
                                  </a:lnTo>
                                  <a:lnTo>
                                    <a:pt x="1656" y="596"/>
                                  </a:lnTo>
                                  <a:lnTo>
                                    <a:pt x="1656" y="591"/>
                                  </a:lnTo>
                                  <a:close/>
                                  <a:moveTo>
                                    <a:pt x="1708" y="591"/>
                                  </a:moveTo>
                                  <a:lnTo>
                                    <a:pt x="1743" y="591"/>
                                  </a:lnTo>
                                  <a:lnTo>
                                    <a:pt x="1743" y="596"/>
                                  </a:lnTo>
                                  <a:lnTo>
                                    <a:pt x="1708" y="596"/>
                                  </a:lnTo>
                                  <a:lnTo>
                                    <a:pt x="1708" y="591"/>
                                  </a:lnTo>
                                  <a:close/>
                                  <a:moveTo>
                                    <a:pt x="1760" y="591"/>
                                  </a:moveTo>
                                  <a:lnTo>
                                    <a:pt x="1795" y="591"/>
                                  </a:lnTo>
                                  <a:lnTo>
                                    <a:pt x="1795" y="596"/>
                                  </a:lnTo>
                                  <a:lnTo>
                                    <a:pt x="1760" y="596"/>
                                  </a:lnTo>
                                  <a:lnTo>
                                    <a:pt x="1760" y="591"/>
                                  </a:lnTo>
                                  <a:close/>
                                  <a:moveTo>
                                    <a:pt x="1812" y="591"/>
                                  </a:moveTo>
                                  <a:lnTo>
                                    <a:pt x="1847" y="591"/>
                                  </a:lnTo>
                                  <a:lnTo>
                                    <a:pt x="1847" y="596"/>
                                  </a:lnTo>
                                  <a:lnTo>
                                    <a:pt x="1812" y="596"/>
                                  </a:lnTo>
                                  <a:lnTo>
                                    <a:pt x="1812" y="591"/>
                                  </a:lnTo>
                                  <a:close/>
                                  <a:moveTo>
                                    <a:pt x="1864" y="591"/>
                                  </a:moveTo>
                                  <a:lnTo>
                                    <a:pt x="1900" y="591"/>
                                  </a:lnTo>
                                  <a:lnTo>
                                    <a:pt x="1900" y="596"/>
                                  </a:lnTo>
                                  <a:lnTo>
                                    <a:pt x="1864" y="596"/>
                                  </a:lnTo>
                                  <a:lnTo>
                                    <a:pt x="1864" y="591"/>
                                  </a:lnTo>
                                  <a:close/>
                                  <a:moveTo>
                                    <a:pt x="1917" y="591"/>
                                  </a:moveTo>
                                  <a:lnTo>
                                    <a:pt x="1952" y="591"/>
                                  </a:lnTo>
                                  <a:lnTo>
                                    <a:pt x="1952" y="596"/>
                                  </a:lnTo>
                                  <a:lnTo>
                                    <a:pt x="1917" y="596"/>
                                  </a:lnTo>
                                  <a:lnTo>
                                    <a:pt x="1917" y="591"/>
                                  </a:lnTo>
                                  <a:close/>
                                  <a:moveTo>
                                    <a:pt x="1969" y="591"/>
                                  </a:moveTo>
                                  <a:lnTo>
                                    <a:pt x="2004" y="591"/>
                                  </a:lnTo>
                                  <a:lnTo>
                                    <a:pt x="2004" y="596"/>
                                  </a:lnTo>
                                  <a:lnTo>
                                    <a:pt x="1969" y="596"/>
                                  </a:lnTo>
                                  <a:lnTo>
                                    <a:pt x="1969" y="591"/>
                                  </a:lnTo>
                                  <a:close/>
                                  <a:moveTo>
                                    <a:pt x="2021" y="591"/>
                                  </a:moveTo>
                                  <a:lnTo>
                                    <a:pt x="2056" y="591"/>
                                  </a:lnTo>
                                  <a:lnTo>
                                    <a:pt x="2056" y="596"/>
                                  </a:lnTo>
                                  <a:lnTo>
                                    <a:pt x="2021" y="596"/>
                                  </a:lnTo>
                                  <a:lnTo>
                                    <a:pt x="2021" y="591"/>
                                  </a:lnTo>
                                  <a:close/>
                                  <a:moveTo>
                                    <a:pt x="2073" y="591"/>
                                  </a:moveTo>
                                  <a:lnTo>
                                    <a:pt x="2108" y="591"/>
                                  </a:lnTo>
                                  <a:lnTo>
                                    <a:pt x="2108" y="596"/>
                                  </a:lnTo>
                                  <a:lnTo>
                                    <a:pt x="2073" y="596"/>
                                  </a:lnTo>
                                  <a:lnTo>
                                    <a:pt x="2073" y="591"/>
                                  </a:lnTo>
                                  <a:close/>
                                  <a:moveTo>
                                    <a:pt x="2126" y="591"/>
                                  </a:moveTo>
                                  <a:lnTo>
                                    <a:pt x="2161" y="591"/>
                                  </a:lnTo>
                                  <a:lnTo>
                                    <a:pt x="2161" y="596"/>
                                  </a:lnTo>
                                  <a:lnTo>
                                    <a:pt x="2126" y="596"/>
                                  </a:lnTo>
                                  <a:lnTo>
                                    <a:pt x="2126" y="591"/>
                                  </a:lnTo>
                                  <a:close/>
                                  <a:moveTo>
                                    <a:pt x="2178" y="591"/>
                                  </a:moveTo>
                                  <a:lnTo>
                                    <a:pt x="2213" y="591"/>
                                  </a:lnTo>
                                  <a:lnTo>
                                    <a:pt x="2213" y="596"/>
                                  </a:lnTo>
                                  <a:lnTo>
                                    <a:pt x="2178" y="596"/>
                                  </a:lnTo>
                                  <a:lnTo>
                                    <a:pt x="2178" y="591"/>
                                  </a:lnTo>
                                  <a:close/>
                                  <a:moveTo>
                                    <a:pt x="2230" y="591"/>
                                  </a:moveTo>
                                  <a:lnTo>
                                    <a:pt x="2265" y="591"/>
                                  </a:lnTo>
                                  <a:lnTo>
                                    <a:pt x="2265" y="596"/>
                                  </a:lnTo>
                                  <a:lnTo>
                                    <a:pt x="2230" y="596"/>
                                  </a:lnTo>
                                  <a:lnTo>
                                    <a:pt x="2230" y="591"/>
                                  </a:lnTo>
                                  <a:close/>
                                  <a:moveTo>
                                    <a:pt x="2282" y="591"/>
                                  </a:moveTo>
                                  <a:lnTo>
                                    <a:pt x="2317" y="591"/>
                                  </a:lnTo>
                                  <a:lnTo>
                                    <a:pt x="2317" y="596"/>
                                  </a:lnTo>
                                  <a:lnTo>
                                    <a:pt x="2282" y="596"/>
                                  </a:lnTo>
                                  <a:lnTo>
                                    <a:pt x="2282" y="591"/>
                                  </a:lnTo>
                                  <a:close/>
                                  <a:moveTo>
                                    <a:pt x="2334" y="591"/>
                                  </a:moveTo>
                                  <a:lnTo>
                                    <a:pt x="2370" y="591"/>
                                  </a:lnTo>
                                  <a:lnTo>
                                    <a:pt x="2370" y="596"/>
                                  </a:lnTo>
                                  <a:lnTo>
                                    <a:pt x="2334" y="596"/>
                                  </a:lnTo>
                                  <a:lnTo>
                                    <a:pt x="2334" y="591"/>
                                  </a:lnTo>
                                  <a:close/>
                                  <a:moveTo>
                                    <a:pt x="2387" y="591"/>
                                  </a:moveTo>
                                  <a:lnTo>
                                    <a:pt x="2422" y="591"/>
                                  </a:lnTo>
                                  <a:lnTo>
                                    <a:pt x="2422" y="596"/>
                                  </a:lnTo>
                                  <a:lnTo>
                                    <a:pt x="2387" y="596"/>
                                  </a:lnTo>
                                  <a:lnTo>
                                    <a:pt x="2387" y="591"/>
                                  </a:lnTo>
                                  <a:close/>
                                  <a:moveTo>
                                    <a:pt x="2439" y="591"/>
                                  </a:moveTo>
                                  <a:lnTo>
                                    <a:pt x="2474" y="591"/>
                                  </a:lnTo>
                                  <a:lnTo>
                                    <a:pt x="2474" y="596"/>
                                  </a:lnTo>
                                  <a:lnTo>
                                    <a:pt x="2439" y="596"/>
                                  </a:lnTo>
                                  <a:lnTo>
                                    <a:pt x="2439" y="591"/>
                                  </a:lnTo>
                                  <a:close/>
                                  <a:moveTo>
                                    <a:pt x="2491" y="591"/>
                                  </a:moveTo>
                                  <a:lnTo>
                                    <a:pt x="2526" y="591"/>
                                  </a:lnTo>
                                  <a:lnTo>
                                    <a:pt x="2526" y="596"/>
                                  </a:lnTo>
                                  <a:lnTo>
                                    <a:pt x="2491" y="596"/>
                                  </a:lnTo>
                                  <a:lnTo>
                                    <a:pt x="2491" y="591"/>
                                  </a:lnTo>
                                  <a:close/>
                                  <a:moveTo>
                                    <a:pt x="2543" y="591"/>
                                  </a:moveTo>
                                  <a:lnTo>
                                    <a:pt x="2578" y="591"/>
                                  </a:lnTo>
                                  <a:lnTo>
                                    <a:pt x="2578" y="596"/>
                                  </a:lnTo>
                                  <a:lnTo>
                                    <a:pt x="2543" y="596"/>
                                  </a:lnTo>
                                  <a:lnTo>
                                    <a:pt x="2543" y="591"/>
                                  </a:lnTo>
                                  <a:close/>
                                  <a:moveTo>
                                    <a:pt x="2596" y="591"/>
                                  </a:moveTo>
                                  <a:lnTo>
                                    <a:pt x="2631" y="591"/>
                                  </a:lnTo>
                                  <a:lnTo>
                                    <a:pt x="2631" y="596"/>
                                  </a:lnTo>
                                  <a:lnTo>
                                    <a:pt x="2596" y="596"/>
                                  </a:lnTo>
                                  <a:lnTo>
                                    <a:pt x="2596" y="591"/>
                                  </a:lnTo>
                                  <a:close/>
                                  <a:moveTo>
                                    <a:pt x="2648" y="591"/>
                                  </a:moveTo>
                                  <a:lnTo>
                                    <a:pt x="2683" y="591"/>
                                  </a:lnTo>
                                  <a:lnTo>
                                    <a:pt x="2683" y="596"/>
                                  </a:lnTo>
                                  <a:lnTo>
                                    <a:pt x="2648" y="596"/>
                                  </a:lnTo>
                                  <a:lnTo>
                                    <a:pt x="2648" y="591"/>
                                  </a:lnTo>
                                  <a:close/>
                                  <a:moveTo>
                                    <a:pt x="2700" y="591"/>
                                  </a:moveTo>
                                  <a:lnTo>
                                    <a:pt x="2735" y="591"/>
                                  </a:lnTo>
                                  <a:lnTo>
                                    <a:pt x="2735" y="596"/>
                                  </a:lnTo>
                                  <a:lnTo>
                                    <a:pt x="2700" y="596"/>
                                  </a:lnTo>
                                  <a:lnTo>
                                    <a:pt x="2700" y="591"/>
                                  </a:lnTo>
                                  <a:close/>
                                  <a:moveTo>
                                    <a:pt x="2752" y="591"/>
                                  </a:moveTo>
                                  <a:lnTo>
                                    <a:pt x="2787" y="591"/>
                                  </a:lnTo>
                                  <a:lnTo>
                                    <a:pt x="2787" y="596"/>
                                  </a:lnTo>
                                  <a:lnTo>
                                    <a:pt x="2752" y="596"/>
                                  </a:lnTo>
                                  <a:lnTo>
                                    <a:pt x="2752" y="591"/>
                                  </a:lnTo>
                                  <a:close/>
                                  <a:moveTo>
                                    <a:pt x="2804" y="591"/>
                                  </a:moveTo>
                                  <a:lnTo>
                                    <a:pt x="2840" y="591"/>
                                  </a:lnTo>
                                  <a:lnTo>
                                    <a:pt x="2840" y="596"/>
                                  </a:lnTo>
                                  <a:lnTo>
                                    <a:pt x="2804" y="596"/>
                                  </a:lnTo>
                                  <a:lnTo>
                                    <a:pt x="2804" y="591"/>
                                  </a:lnTo>
                                  <a:close/>
                                  <a:moveTo>
                                    <a:pt x="2857" y="591"/>
                                  </a:moveTo>
                                  <a:lnTo>
                                    <a:pt x="2892" y="591"/>
                                  </a:lnTo>
                                  <a:lnTo>
                                    <a:pt x="2892" y="596"/>
                                  </a:lnTo>
                                  <a:lnTo>
                                    <a:pt x="2857" y="596"/>
                                  </a:lnTo>
                                  <a:lnTo>
                                    <a:pt x="2857" y="591"/>
                                  </a:lnTo>
                                  <a:close/>
                                  <a:moveTo>
                                    <a:pt x="2909" y="591"/>
                                  </a:moveTo>
                                  <a:lnTo>
                                    <a:pt x="2944" y="591"/>
                                  </a:lnTo>
                                  <a:lnTo>
                                    <a:pt x="2944" y="596"/>
                                  </a:lnTo>
                                  <a:lnTo>
                                    <a:pt x="2909" y="596"/>
                                  </a:lnTo>
                                  <a:lnTo>
                                    <a:pt x="2909" y="591"/>
                                  </a:lnTo>
                                  <a:close/>
                                  <a:moveTo>
                                    <a:pt x="2961" y="591"/>
                                  </a:moveTo>
                                  <a:lnTo>
                                    <a:pt x="2996" y="591"/>
                                  </a:lnTo>
                                  <a:lnTo>
                                    <a:pt x="2996" y="596"/>
                                  </a:lnTo>
                                  <a:lnTo>
                                    <a:pt x="2961" y="596"/>
                                  </a:lnTo>
                                  <a:lnTo>
                                    <a:pt x="2961" y="591"/>
                                  </a:lnTo>
                                  <a:close/>
                                  <a:moveTo>
                                    <a:pt x="3013" y="591"/>
                                  </a:moveTo>
                                  <a:lnTo>
                                    <a:pt x="3048" y="591"/>
                                  </a:lnTo>
                                  <a:lnTo>
                                    <a:pt x="3048" y="596"/>
                                  </a:lnTo>
                                  <a:lnTo>
                                    <a:pt x="3013" y="596"/>
                                  </a:lnTo>
                                  <a:lnTo>
                                    <a:pt x="3013" y="591"/>
                                  </a:lnTo>
                                  <a:close/>
                                  <a:moveTo>
                                    <a:pt x="3066" y="591"/>
                                  </a:moveTo>
                                  <a:lnTo>
                                    <a:pt x="3101" y="591"/>
                                  </a:lnTo>
                                  <a:lnTo>
                                    <a:pt x="3101" y="596"/>
                                  </a:lnTo>
                                  <a:lnTo>
                                    <a:pt x="3066" y="596"/>
                                  </a:lnTo>
                                  <a:lnTo>
                                    <a:pt x="3066" y="591"/>
                                  </a:lnTo>
                                  <a:close/>
                                  <a:moveTo>
                                    <a:pt x="3118" y="591"/>
                                  </a:moveTo>
                                  <a:lnTo>
                                    <a:pt x="3153" y="591"/>
                                  </a:lnTo>
                                  <a:lnTo>
                                    <a:pt x="3153" y="596"/>
                                  </a:lnTo>
                                  <a:lnTo>
                                    <a:pt x="3118" y="596"/>
                                  </a:lnTo>
                                  <a:lnTo>
                                    <a:pt x="3118" y="591"/>
                                  </a:lnTo>
                                  <a:close/>
                                  <a:moveTo>
                                    <a:pt x="3170" y="591"/>
                                  </a:moveTo>
                                  <a:lnTo>
                                    <a:pt x="3205" y="591"/>
                                  </a:lnTo>
                                  <a:lnTo>
                                    <a:pt x="3205" y="596"/>
                                  </a:lnTo>
                                  <a:lnTo>
                                    <a:pt x="3170" y="596"/>
                                  </a:lnTo>
                                  <a:lnTo>
                                    <a:pt x="3170" y="591"/>
                                  </a:lnTo>
                                  <a:close/>
                                  <a:moveTo>
                                    <a:pt x="3222" y="591"/>
                                  </a:moveTo>
                                  <a:lnTo>
                                    <a:pt x="3257" y="591"/>
                                  </a:lnTo>
                                  <a:lnTo>
                                    <a:pt x="3257" y="596"/>
                                  </a:lnTo>
                                  <a:lnTo>
                                    <a:pt x="3222" y="596"/>
                                  </a:lnTo>
                                  <a:lnTo>
                                    <a:pt x="3222" y="591"/>
                                  </a:lnTo>
                                  <a:close/>
                                  <a:moveTo>
                                    <a:pt x="3274" y="591"/>
                                  </a:moveTo>
                                  <a:lnTo>
                                    <a:pt x="3298" y="591"/>
                                  </a:lnTo>
                                  <a:lnTo>
                                    <a:pt x="3296" y="594"/>
                                  </a:lnTo>
                                  <a:lnTo>
                                    <a:pt x="3296" y="583"/>
                                  </a:lnTo>
                                  <a:lnTo>
                                    <a:pt x="3301" y="583"/>
                                  </a:lnTo>
                                  <a:lnTo>
                                    <a:pt x="3301" y="596"/>
                                  </a:lnTo>
                                  <a:lnTo>
                                    <a:pt x="3274" y="596"/>
                                  </a:lnTo>
                                  <a:lnTo>
                                    <a:pt x="3274" y="591"/>
                                  </a:lnTo>
                                  <a:close/>
                                  <a:moveTo>
                                    <a:pt x="3296" y="565"/>
                                  </a:moveTo>
                                  <a:lnTo>
                                    <a:pt x="3296" y="531"/>
                                  </a:lnTo>
                                  <a:lnTo>
                                    <a:pt x="3301" y="531"/>
                                  </a:lnTo>
                                  <a:lnTo>
                                    <a:pt x="3301" y="565"/>
                                  </a:lnTo>
                                  <a:lnTo>
                                    <a:pt x="3296" y="565"/>
                                  </a:lnTo>
                                  <a:close/>
                                  <a:moveTo>
                                    <a:pt x="3296" y="513"/>
                                  </a:moveTo>
                                  <a:lnTo>
                                    <a:pt x="3296" y="479"/>
                                  </a:lnTo>
                                  <a:lnTo>
                                    <a:pt x="3301" y="479"/>
                                  </a:lnTo>
                                  <a:lnTo>
                                    <a:pt x="3301" y="513"/>
                                  </a:lnTo>
                                  <a:lnTo>
                                    <a:pt x="3296" y="513"/>
                                  </a:lnTo>
                                  <a:close/>
                                  <a:moveTo>
                                    <a:pt x="3296" y="461"/>
                                  </a:moveTo>
                                  <a:lnTo>
                                    <a:pt x="3296" y="426"/>
                                  </a:lnTo>
                                  <a:lnTo>
                                    <a:pt x="3301" y="426"/>
                                  </a:lnTo>
                                  <a:lnTo>
                                    <a:pt x="3301" y="461"/>
                                  </a:lnTo>
                                  <a:lnTo>
                                    <a:pt x="3296" y="461"/>
                                  </a:lnTo>
                                  <a:close/>
                                  <a:moveTo>
                                    <a:pt x="3296" y="408"/>
                                  </a:moveTo>
                                  <a:lnTo>
                                    <a:pt x="3296" y="374"/>
                                  </a:lnTo>
                                  <a:lnTo>
                                    <a:pt x="3301" y="374"/>
                                  </a:lnTo>
                                  <a:lnTo>
                                    <a:pt x="3301" y="408"/>
                                  </a:lnTo>
                                  <a:lnTo>
                                    <a:pt x="3296" y="408"/>
                                  </a:lnTo>
                                  <a:close/>
                                  <a:moveTo>
                                    <a:pt x="3296" y="356"/>
                                  </a:moveTo>
                                  <a:lnTo>
                                    <a:pt x="3296" y="322"/>
                                  </a:lnTo>
                                  <a:lnTo>
                                    <a:pt x="3301" y="322"/>
                                  </a:lnTo>
                                  <a:lnTo>
                                    <a:pt x="3301" y="356"/>
                                  </a:lnTo>
                                  <a:lnTo>
                                    <a:pt x="3296" y="356"/>
                                  </a:lnTo>
                                  <a:close/>
                                  <a:moveTo>
                                    <a:pt x="3296" y="304"/>
                                  </a:moveTo>
                                  <a:lnTo>
                                    <a:pt x="3296" y="270"/>
                                  </a:lnTo>
                                  <a:lnTo>
                                    <a:pt x="3301" y="270"/>
                                  </a:lnTo>
                                  <a:lnTo>
                                    <a:pt x="3301" y="304"/>
                                  </a:lnTo>
                                  <a:lnTo>
                                    <a:pt x="3296" y="304"/>
                                  </a:lnTo>
                                  <a:close/>
                                  <a:moveTo>
                                    <a:pt x="3296" y="252"/>
                                  </a:moveTo>
                                  <a:lnTo>
                                    <a:pt x="3296" y="217"/>
                                  </a:lnTo>
                                  <a:lnTo>
                                    <a:pt x="3301" y="217"/>
                                  </a:lnTo>
                                  <a:lnTo>
                                    <a:pt x="3301" y="252"/>
                                  </a:lnTo>
                                  <a:lnTo>
                                    <a:pt x="3296" y="252"/>
                                  </a:lnTo>
                                  <a:close/>
                                  <a:moveTo>
                                    <a:pt x="3296" y="200"/>
                                  </a:moveTo>
                                  <a:lnTo>
                                    <a:pt x="3296" y="165"/>
                                  </a:lnTo>
                                  <a:lnTo>
                                    <a:pt x="3301" y="165"/>
                                  </a:lnTo>
                                  <a:lnTo>
                                    <a:pt x="3301" y="200"/>
                                  </a:lnTo>
                                  <a:lnTo>
                                    <a:pt x="3296" y="200"/>
                                  </a:lnTo>
                                  <a:close/>
                                  <a:moveTo>
                                    <a:pt x="3296" y="147"/>
                                  </a:moveTo>
                                  <a:lnTo>
                                    <a:pt x="3296" y="113"/>
                                  </a:lnTo>
                                  <a:lnTo>
                                    <a:pt x="3301" y="113"/>
                                  </a:lnTo>
                                  <a:lnTo>
                                    <a:pt x="3301" y="147"/>
                                  </a:lnTo>
                                  <a:lnTo>
                                    <a:pt x="3296" y="147"/>
                                  </a:lnTo>
                                  <a:close/>
                                  <a:moveTo>
                                    <a:pt x="3296" y="95"/>
                                  </a:moveTo>
                                  <a:lnTo>
                                    <a:pt x="3296" y="61"/>
                                  </a:lnTo>
                                  <a:lnTo>
                                    <a:pt x="3301" y="61"/>
                                  </a:lnTo>
                                  <a:lnTo>
                                    <a:pt x="3301" y="95"/>
                                  </a:lnTo>
                                  <a:lnTo>
                                    <a:pt x="3296" y="95"/>
                                  </a:lnTo>
                                  <a:close/>
                                  <a:moveTo>
                                    <a:pt x="3296" y="43"/>
                                  </a:moveTo>
                                  <a:lnTo>
                                    <a:pt x="3296" y="9"/>
                                  </a:lnTo>
                                  <a:lnTo>
                                    <a:pt x="3301" y="9"/>
                                  </a:lnTo>
                                  <a:lnTo>
                                    <a:pt x="3301" y="43"/>
                                  </a:lnTo>
                                  <a:lnTo>
                                    <a:pt x="3296" y="43"/>
                                  </a:lnTo>
                                  <a:close/>
                                  <a:moveTo>
                                    <a:pt x="3287" y="4"/>
                                  </a:moveTo>
                                  <a:lnTo>
                                    <a:pt x="3253" y="4"/>
                                  </a:lnTo>
                                  <a:lnTo>
                                    <a:pt x="3253" y="0"/>
                                  </a:lnTo>
                                  <a:lnTo>
                                    <a:pt x="3287" y="0"/>
                                  </a:lnTo>
                                  <a:lnTo>
                                    <a:pt x="3287" y="4"/>
                                  </a:lnTo>
                                  <a:close/>
                                  <a:moveTo>
                                    <a:pt x="3235" y="4"/>
                                  </a:moveTo>
                                  <a:lnTo>
                                    <a:pt x="3201" y="4"/>
                                  </a:lnTo>
                                  <a:lnTo>
                                    <a:pt x="3201" y="0"/>
                                  </a:lnTo>
                                  <a:lnTo>
                                    <a:pt x="3235" y="0"/>
                                  </a:lnTo>
                                  <a:lnTo>
                                    <a:pt x="3235" y="4"/>
                                  </a:lnTo>
                                  <a:close/>
                                  <a:moveTo>
                                    <a:pt x="3183" y="4"/>
                                  </a:moveTo>
                                  <a:lnTo>
                                    <a:pt x="3149" y="4"/>
                                  </a:lnTo>
                                  <a:lnTo>
                                    <a:pt x="3149" y="0"/>
                                  </a:lnTo>
                                  <a:lnTo>
                                    <a:pt x="3183" y="0"/>
                                  </a:lnTo>
                                  <a:lnTo>
                                    <a:pt x="3183" y="4"/>
                                  </a:lnTo>
                                  <a:close/>
                                  <a:moveTo>
                                    <a:pt x="3131" y="4"/>
                                  </a:moveTo>
                                  <a:lnTo>
                                    <a:pt x="3097" y="4"/>
                                  </a:lnTo>
                                  <a:lnTo>
                                    <a:pt x="3097" y="0"/>
                                  </a:lnTo>
                                  <a:lnTo>
                                    <a:pt x="3131" y="0"/>
                                  </a:lnTo>
                                  <a:lnTo>
                                    <a:pt x="3131" y="4"/>
                                  </a:lnTo>
                                  <a:close/>
                                  <a:moveTo>
                                    <a:pt x="3079" y="4"/>
                                  </a:moveTo>
                                  <a:lnTo>
                                    <a:pt x="3044" y="4"/>
                                  </a:lnTo>
                                  <a:lnTo>
                                    <a:pt x="3044" y="0"/>
                                  </a:lnTo>
                                  <a:lnTo>
                                    <a:pt x="3079" y="0"/>
                                  </a:lnTo>
                                  <a:lnTo>
                                    <a:pt x="3079" y="4"/>
                                  </a:lnTo>
                                  <a:close/>
                                  <a:moveTo>
                                    <a:pt x="3026" y="4"/>
                                  </a:moveTo>
                                  <a:lnTo>
                                    <a:pt x="2992" y="4"/>
                                  </a:lnTo>
                                  <a:lnTo>
                                    <a:pt x="2992" y="0"/>
                                  </a:lnTo>
                                  <a:lnTo>
                                    <a:pt x="3026" y="0"/>
                                  </a:lnTo>
                                  <a:lnTo>
                                    <a:pt x="3026" y="4"/>
                                  </a:lnTo>
                                  <a:close/>
                                  <a:moveTo>
                                    <a:pt x="2974" y="4"/>
                                  </a:moveTo>
                                  <a:lnTo>
                                    <a:pt x="2940" y="4"/>
                                  </a:lnTo>
                                  <a:lnTo>
                                    <a:pt x="2940" y="0"/>
                                  </a:lnTo>
                                  <a:lnTo>
                                    <a:pt x="2974" y="0"/>
                                  </a:lnTo>
                                  <a:lnTo>
                                    <a:pt x="2974" y="4"/>
                                  </a:lnTo>
                                  <a:close/>
                                  <a:moveTo>
                                    <a:pt x="2922" y="4"/>
                                  </a:moveTo>
                                  <a:lnTo>
                                    <a:pt x="2888" y="4"/>
                                  </a:lnTo>
                                  <a:lnTo>
                                    <a:pt x="2888" y="0"/>
                                  </a:lnTo>
                                  <a:lnTo>
                                    <a:pt x="2922" y="0"/>
                                  </a:lnTo>
                                  <a:lnTo>
                                    <a:pt x="2922" y="4"/>
                                  </a:lnTo>
                                  <a:close/>
                                  <a:moveTo>
                                    <a:pt x="2870" y="4"/>
                                  </a:moveTo>
                                  <a:lnTo>
                                    <a:pt x="2835" y="4"/>
                                  </a:lnTo>
                                  <a:lnTo>
                                    <a:pt x="2835" y="0"/>
                                  </a:lnTo>
                                  <a:lnTo>
                                    <a:pt x="2870" y="0"/>
                                  </a:lnTo>
                                  <a:lnTo>
                                    <a:pt x="2870" y="4"/>
                                  </a:lnTo>
                                  <a:close/>
                                  <a:moveTo>
                                    <a:pt x="2818" y="4"/>
                                  </a:moveTo>
                                  <a:lnTo>
                                    <a:pt x="2783" y="4"/>
                                  </a:lnTo>
                                  <a:lnTo>
                                    <a:pt x="2783" y="0"/>
                                  </a:lnTo>
                                  <a:lnTo>
                                    <a:pt x="2818" y="0"/>
                                  </a:lnTo>
                                  <a:lnTo>
                                    <a:pt x="2818" y="4"/>
                                  </a:lnTo>
                                  <a:close/>
                                  <a:moveTo>
                                    <a:pt x="2765" y="4"/>
                                  </a:moveTo>
                                  <a:lnTo>
                                    <a:pt x="2731" y="4"/>
                                  </a:lnTo>
                                  <a:lnTo>
                                    <a:pt x="2731" y="0"/>
                                  </a:lnTo>
                                  <a:lnTo>
                                    <a:pt x="2765" y="0"/>
                                  </a:lnTo>
                                  <a:lnTo>
                                    <a:pt x="2765" y="4"/>
                                  </a:lnTo>
                                  <a:close/>
                                  <a:moveTo>
                                    <a:pt x="2713" y="4"/>
                                  </a:moveTo>
                                  <a:lnTo>
                                    <a:pt x="2679" y="4"/>
                                  </a:lnTo>
                                  <a:lnTo>
                                    <a:pt x="2679" y="0"/>
                                  </a:lnTo>
                                  <a:lnTo>
                                    <a:pt x="2713" y="0"/>
                                  </a:lnTo>
                                  <a:lnTo>
                                    <a:pt x="2713" y="4"/>
                                  </a:lnTo>
                                  <a:close/>
                                  <a:moveTo>
                                    <a:pt x="2661" y="4"/>
                                  </a:moveTo>
                                  <a:lnTo>
                                    <a:pt x="2627" y="4"/>
                                  </a:lnTo>
                                  <a:lnTo>
                                    <a:pt x="2627" y="0"/>
                                  </a:lnTo>
                                  <a:lnTo>
                                    <a:pt x="2661" y="0"/>
                                  </a:lnTo>
                                  <a:lnTo>
                                    <a:pt x="2661" y="4"/>
                                  </a:lnTo>
                                  <a:close/>
                                  <a:moveTo>
                                    <a:pt x="2609" y="4"/>
                                  </a:moveTo>
                                  <a:lnTo>
                                    <a:pt x="2574" y="4"/>
                                  </a:lnTo>
                                  <a:lnTo>
                                    <a:pt x="2574" y="0"/>
                                  </a:lnTo>
                                  <a:lnTo>
                                    <a:pt x="2609" y="0"/>
                                  </a:lnTo>
                                  <a:lnTo>
                                    <a:pt x="2609" y="4"/>
                                  </a:lnTo>
                                  <a:close/>
                                  <a:moveTo>
                                    <a:pt x="2556" y="4"/>
                                  </a:moveTo>
                                  <a:lnTo>
                                    <a:pt x="2522" y="4"/>
                                  </a:lnTo>
                                  <a:lnTo>
                                    <a:pt x="2522" y="0"/>
                                  </a:lnTo>
                                  <a:lnTo>
                                    <a:pt x="2556" y="0"/>
                                  </a:lnTo>
                                  <a:lnTo>
                                    <a:pt x="2556" y="4"/>
                                  </a:lnTo>
                                  <a:close/>
                                  <a:moveTo>
                                    <a:pt x="2504" y="4"/>
                                  </a:moveTo>
                                  <a:lnTo>
                                    <a:pt x="2470" y="4"/>
                                  </a:lnTo>
                                  <a:lnTo>
                                    <a:pt x="2470" y="0"/>
                                  </a:lnTo>
                                  <a:lnTo>
                                    <a:pt x="2504" y="0"/>
                                  </a:lnTo>
                                  <a:lnTo>
                                    <a:pt x="2504" y="4"/>
                                  </a:lnTo>
                                  <a:close/>
                                  <a:moveTo>
                                    <a:pt x="2452" y="4"/>
                                  </a:moveTo>
                                  <a:lnTo>
                                    <a:pt x="2418" y="4"/>
                                  </a:lnTo>
                                  <a:lnTo>
                                    <a:pt x="2418" y="0"/>
                                  </a:lnTo>
                                  <a:lnTo>
                                    <a:pt x="2452" y="0"/>
                                  </a:lnTo>
                                  <a:lnTo>
                                    <a:pt x="2452" y="4"/>
                                  </a:lnTo>
                                  <a:close/>
                                  <a:moveTo>
                                    <a:pt x="2400" y="4"/>
                                  </a:moveTo>
                                  <a:lnTo>
                                    <a:pt x="2365" y="4"/>
                                  </a:lnTo>
                                  <a:lnTo>
                                    <a:pt x="2365" y="0"/>
                                  </a:lnTo>
                                  <a:lnTo>
                                    <a:pt x="2400" y="0"/>
                                  </a:lnTo>
                                  <a:lnTo>
                                    <a:pt x="2400" y="4"/>
                                  </a:lnTo>
                                  <a:close/>
                                  <a:moveTo>
                                    <a:pt x="2348" y="4"/>
                                  </a:moveTo>
                                  <a:lnTo>
                                    <a:pt x="2313" y="4"/>
                                  </a:lnTo>
                                  <a:lnTo>
                                    <a:pt x="2313" y="0"/>
                                  </a:lnTo>
                                  <a:lnTo>
                                    <a:pt x="2348" y="0"/>
                                  </a:lnTo>
                                  <a:lnTo>
                                    <a:pt x="2348" y="4"/>
                                  </a:lnTo>
                                  <a:close/>
                                  <a:moveTo>
                                    <a:pt x="2295" y="4"/>
                                  </a:moveTo>
                                  <a:lnTo>
                                    <a:pt x="2261" y="4"/>
                                  </a:lnTo>
                                  <a:lnTo>
                                    <a:pt x="2261" y="0"/>
                                  </a:lnTo>
                                  <a:lnTo>
                                    <a:pt x="2295" y="0"/>
                                  </a:lnTo>
                                  <a:lnTo>
                                    <a:pt x="2295" y="4"/>
                                  </a:lnTo>
                                  <a:close/>
                                  <a:moveTo>
                                    <a:pt x="2243" y="4"/>
                                  </a:moveTo>
                                  <a:lnTo>
                                    <a:pt x="2209" y="4"/>
                                  </a:lnTo>
                                  <a:lnTo>
                                    <a:pt x="2209" y="0"/>
                                  </a:lnTo>
                                  <a:lnTo>
                                    <a:pt x="2243" y="0"/>
                                  </a:lnTo>
                                  <a:lnTo>
                                    <a:pt x="2243" y="4"/>
                                  </a:lnTo>
                                  <a:close/>
                                  <a:moveTo>
                                    <a:pt x="2191" y="4"/>
                                  </a:moveTo>
                                  <a:lnTo>
                                    <a:pt x="2157" y="4"/>
                                  </a:lnTo>
                                  <a:lnTo>
                                    <a:pt x="2157" y="0"/>
                                  </a:lnTo>
                                  <a:lnTo>
                                    <a:pt x="2191" y="0"/>
                                  </a:lnTo>
                                  <a:lnTo>
                                    <a:pt x="2191" y="4"/>
                                  </a:lnTo>
                                  <a:close/>
                                  <a:moveTo>
                                    <a:pt x="2139" y="4"/>
                                  </a:moveTo>
                                  <a:lnTo>
                                    <a:pt x="2104" y="4"/>
                                  </a:lnTo>
                                  <a:lnTo>
                                    <a:pt x="2104" y="0"/>
                                  </a:lnTo>
                                  <a:lnTo>
                                    <a:pt x="2139" y="0"/>
                                  </a:lnTo>
                                  <a:lnTo>
                                    <a:pt x="2139" y="4"/>
                                  </a:lnTo>
                                  <a:close/>
                                  <a:moveTo>
                                    <a:pt x="2086" y="4"/>
                                  </a:moveTo>
                                  <a:lnTo>
                                    <a:pt x="2052" y="4"/>
                                  </a:lnTo>
                                  <a:lnTo>
                                    <a:pt x="2052" y="0"/>
                                  </a:lnTo>
                                  <a:lnTo>
                                    <a:pt x="2086" y="0"/>
                                  </a:lnTo>
                                  <a:lnTo>
                                    <a:pt x="2086" y="4"/>
                                  </a:lnTo>
                                  <a:close/>
                                  <a:moveTo>
                                    <a:pt x="2034" y="4"/>
                                  </a:moveTo>
                                  <a:lnTo>
                                    <a:pt x="2000" y="4"/>
                                  </a:lnTo>
                                  <a:lnTo>
                                    <a:pt x="2000" y="0"/>
                                  </a:lnTo>
                                  <a:lnTo>
                                    <a:pt x="2034" y="0"/>
                                  </a:lnTo>
                                  <a:lnTo>
                                    <a:pt x="2034" y="4"/>
                                  </a:lnTo>
                                  <a:close/>
                                  <a:moveTo>
                                    <a:pt x="1982" y="4"/>
                                  </a:moveTo>
                                  <a:lnTo>
                                    <a:pt x="1948" y="4"/>
                                  </a:lnTo>
                                  <a:lnTo>
                                    <a:pt x="1948" y="0"/>
                                  </a:lnTo>
                                  <a:lnTo>
                                    <a:pt x="1982" y="0"/>
                                  </a:lnTo>
                                  <a:lnTo>
                                    <a:pt x="1982" y="4"/>
                                  </a:lnTo>
                                  <a:close/>
                                  <a:moveTo>
                                    <a:pt x="1930" y="4"/>
                                  </a:moveTo>
                                  <a:lnTo>
                                    <a:pt x="1895" y="4"/>
                                  </a:lnTo>
                                  <a:lnTo>
                                    <a:pt x="1895" y="0"/>
                                  </a:lnTo>
                                  <a:lnTo>
                                    <a:pt x="1930" y="0"/>
                                  </a:lnTo>
                                  <a:lnTo>
                                    <a:pt x="1930" y="4"/>
                                  </a:lnTo>
                                  <a:close/>
                                  <a:moveTo>
                                    <a:pt x="1878" y="4"/>
                                  </a:moveTo>
                                  <a:lnTo>
                                    <a:pt x="1843" y="4"/>
                                  </a:lnTo>
                                  <a:lnTo>
                                    <a:pt x="1843" y="0"/>
                                  </a:lnTo>
                                  <a:lnTo>
                                    <a:pt x="1878" y="0"/>
                                  </a:lnTo>
                                  <a:lnTo>
                                    <a:pt x="1878" y="4"/>
                                  </a:lnTo>
                                  <a:close/>
                                  <a:moveTo>
                                    <a:pt x="1825" y="4"/>
                                  </a:moveTo>
                                  <a:lnTo>
                                    <a:pt x="1791" y="4"/>
                                  </a:lnTo>
                                  <a:lnTo>
                                    <a:pt x="1791" y="0"/>
                                  </a:lnTo>
                                  <a:lnTo>
                                    <a:pt x="1825" y="0"/>
                                  </a:lnTo>
                                  <a:lnTo>
                                    <a:pt x="1825" y="4"/>
                                  </a:lnTo>
                                  <a:close/>
                                  <a:moveTo>
                                    <a:pt x="1773" y="4"/>
                                  </a:moveTo>
                                  <a:lnTo>
                                    <a:pt x="1739" y="4"/>
                                  </a:lnTo>
                                  <a:lnTo>
                                    <a:pt x="1739" y="0"/>
                                  </a:lnTo>
                                  <a:lnTo>
                                    <a:pt x="1773" y="0"/>
                                  </a:lnTo>
                                  <a:lnTo>
                                    <a:pt x="1773" y="4"/>
                                  </a:lnTo>
                                  <a:close/>
                                  <a:moveTo>
                                    <a:pt x="1721" y="4"/>
                                  </a:moveTo>
                                  <a:lnTo>
                                    <a:pt x="1687" y="4"/>
                                  </a:lnTo>
                                  <a:lnTo>
                                    <a:pt x="1687" y="0"/>
                                  </a:lnTo>
                                  <a:lnTo>
                                    <a:pt x="1721" y="0"/>
                                  </a:lnTo>
                                  <a:lnTo>
                                    <a:pt x="1721" y="4"/>
                                  </a:lnTo>
                                  <a:close/>
                                  <a:moveTo>
                                    <a:pt x="1669" y="4"/>
                                  </a:moveTo>
                                  <a:lnTo>
                                    <a:pt x="1634" y="4"/>
                                  </a:lnTo>
                                  <a:lnTo>
                                    <a:pt x="1634" y="0"/>
                                  </a:lnTo>
                                  <a:lnTo>
                                    <a:pt x="1669" y="0"/>
                                  </a:lnTo>
                                  <a:lnTo>
                                    <a:pt x="1669" y="4"/>
                                  </a:lnTo>
                                  <a:close/>
                                  <a:moveTo>
                                    <a:pt x="1616" y="4"/>
                                  </a:moveTo>
                                  <a:lnTo>
                                    <a:pt x="1582" y="4"/>
                                  </a:lnTo>
                                  <a:lnTo>
                                    <a:pt x="1582" y="0"/>
                                  </a:lnTo>
                                  <a:lnTo>
                                    <a:pt x="1616" y="0"/>
                                  </a:lnTo>
                                  <a:lnTo>
                                    <a:pt x="1616" y="4"/>
                                  </a:lnTo>
                                  <a:close/>
                                  <a:moveTo>
                                    <a:pt x="1564" y="4"/>
                                  </a:moveTo>
                                  <a:lnTo>
                                    <a:pt x="1530" y="4"/>
                                  </a:lnTo>
                                  <a:lnTo>
                                    <a:pt x="1530" y="0"/>
                                  </a:lnTo>
                                  <a:lnTo>
                                    <a:pt x="1564" y="0"/>
                                  </a:lnTo>
                                  <a:lnTo>
                                    <a:pt x="1564" y="4"/>
                                  </a:lnTo>
                                  <a:close/>
                                  <a:moveTo>
                                    <a:pt x="1512" y="4"/>
                                  </a:moveTo>
                                  <a:lnTo>
                                    <a:pt x="1478" y="4"/>
                                  </a:lnTo>
                                  <a:lnTo>
                                    <a:pt x="1478" y="0"/>
                                  </a:lnTo>
                                  <a:lnTo>
                                    <a:pt x="1512" y="0"/>
                                  </a:lnTo>
                                  <a:lnTo>
                                    <a:pt x="1512" y="4"/>
                                  </a:lnTo>
                                  <a:close/>
                                  <a:moveTo>
                                    <a:pt x="1460" y="4"/>
                                  </a:moveTo>
                                  <a:lnTo>
                                    <a:pt x="1425" y="4"/>
                                  </a:lnTo>
                                  <a:lnTo>
                                    <a:pt x="1425" y="0"/>
                                  </a:lnTo>
                                  <a:lnTo>
                                    <a:pt x="1460" y="0"/>
                                  </a:lnTo>
                                  <a:lnTo>
                                    <a:pt x="1460" y="4"/>
                                  </a:lnTo>
                                  <a:close/>
                                  <a:moveTo>
                                    <a:pt x="1408" y="4"/>
                                  </a:moveTo>
                                  <a:lnTo>
                                    <a:pt x="1373" y="4"/>
                                  </a:lnTo>
                                  <a:lnTo>
                                    <a:pt x="1373" y="0"/>
                                  </a:lnTo>
                                  <a:lnTo>
                                    <a:pt x="1408" y="0"/>
                                  </a:lnTo>
                                  <a:lnTo>
                                    <a:pt x="1408" y="4"/>
                                  </a:lnTo>
                                  <a:close/>
                                  <a:moveTo>
                                    <a:pt x="1355" y="4"/>
                                  </a:moveTo>
                                  <a:lnTo>
                                    <a:pt x="1321" y="4"/>
                                  </a:lnTo>
                                  <a:lnTo>
                                    <a:pt x="1321" y="0"/>
                                  </a:lnTo>
                                  <a:lnTo>
                                    <a:pt x="1355" y="0"/>
                                  </a:lnTo>
                                  <a:lnTo>
                                    <a:pt x="1355" y="4"/>
                                  </a:lnTo>
                                  <a:close/>
                                  <a:moveTo>
                                    <a:pt x="1303" y="4"/>
                                  </a:moveTo>
                                  <a:lnTo>
                                    <a:pt x="1269" y="4"/>
                                  </a:lnTo>
                                  <a:lnTo>
                                    <a:pt x="1269" y="0"/>
                                  </a:lnTo>
                                  <a:lnTo>
                                    <a:pt x="1303" y="0"/>
                                  </a:lnTo>
                                  <a:lnTo>
                                    <a:pt x="1303" y="4"/>
                                  </a:lnTo>
                                  <a:close/>
                                  <a:moveTo>
                                    <a:pt x="1251" y="4"/>
                                  </a:moveTo>
                                  <a:lnTo>
                                    <a:pt x="1217" y="4"/>
                                  </a:lnTo>
                                  <a:lnTo>
                                    <a:pt x="1217" y="0"/>
                                  </a:lnTo>
                                  <a:lnTo>
                                    <a:pt x="1251" y="0"/>
                                  </a:lnTo>
                                  <a:lnTo>
                                    <a:pt x="1251" y="4"/>
                                  </a:lnTo>
                                  <a:close/>
                                  <a:moveTo>
                                    <a:pt x="1199" y="4"/>
                                  </a:moveTo>
                                  <a:lnTo>
                                    <a:pt x="1164" y="4"/>
                                  </a:lnTo>
                                  <a:lnTo>
                                    <a:pt x="1164" y="0"/>
                                  </a:lnTo>
                                  <a:lnTo>
                                    <a:pt x="1199" y="0"/>
                                  </a:lnTo>
                                  <a:lnTo>
                                    <a:pt x="1199" y="4"/>
                                  </a:lnTo>
                                  <a:close/>
                                  <a:moveTo>
                                    <a:pt x="1146" y="4"/>
                                  </a:moveTo>
                                  <a:lnTo>
                                    <a:pt x="1112" y="4"/>
                                  </a:lnTo>
                                  <a:lnTo>
                                    <a:pt x="1112" y="0"/>
                                  </a:lnTo>
                                  <a:lnTo>
                                    <a:pt x="1146" y="0"/>
                                  </a:lnTo>
                                  <a:lnTo>
                                    <a:pt x="1146" y="4"/>
                                  </a:lnTo>
                                  <a:close/>
                                  <a:moveTo>
                                    <a:pt x="1094" y="4"/>
                                  </a:moveTo>
                                  <a:lnTo>
                                    <a:pt x="1060" y="4"/>
                                  </a:lnTo>
                                  <a:lnTo>
                                    <a:pt x="1060" y="0"/>
                                  </a:lnTo>
                                  <a:lnTo>
                                    <a:pt x="1094" y="0"/>
                                  </a:lnTo>
                                  <a:lnTo>
                                    <a:pt x="1094" y="4"/>
                                  </a:lnTo>
                                  <a:close/>
                                  <a:moveTo>
                                    <a:pt x="1042" y="4"/>
                                  </a:moveTo>
                                  <a:lnTo>
                                    <a:pt x="1008" y="4"/>
                                  </a:lnTo>
                                  <a:lnTo>
                                    <a:pt x="1008" y="0"/>
                                  </a:lnTo>
                                  <a:lnTo>
                                    <a:pt x="1042" y="0"/>
                                  </a:lnTo>
                                  <a:lnTo>
                                    <a:pt x="1042" y="4"/>
                                  </a:lnTo>
                                  <a:close/>
                                  <a:moveTo>
                                    <a:pt x="990" y="4"/>
                                  </a:moveTo>
                                  <a:lnTo>
                                    <a:pt x="956" y="4"/>
                                  </a:lnTo>
                                  <a:lnTo>
                                    <a:pt x="956" y="0"/>
                                  </a:lnTo>
                                  <a:lnTo>
                                    <a:pt x="990" y="0"/>
                                  </a:lnTo>
                                  <a:lnTo>
                                    <a:pt x="990" y="4"/>
                                  </a:lnTo>
                                  <a:close/>
                                  <a:moveTo>
                                    <a:pt x="938" y="4"/>
                                  </a:moveTo>
                                  <a:lnTo>
                                    <a:pt x="903" y="4"/>
                                  </a:lnTo>
                                  <a:lnTo>
                                    <a:pt x="903" y="0"/>
                                  </a:lnTo>
                                  <a:lnTo>
                                    <a:pt x="938" y="0"/>
                                  </a:lnTo>
                                  <a:lnTo>
                                    <a:pt x="938" y="4"/>
                                  </a:lnTo>
                                  <a:close/>
                                  <a:moveTo>
                                    <a:pt x="885" y="4"/>
                                  </a:moveTo>
                                  <a:lnTo>
                                    <a:pt x="851" y="4"/>
                                  </a:lnTo>
                                  <a:lnTo>
                                    <a:pt x="851" y="0"/>
                                  </a:lnTo>
                                  <a:lnTo>
                                    <a:pt x="885" y="0"/>
                                  </a:lnTo>
                                  <a:lnTo>
                                    <a:pt x="885" y="4"/>
                                  </a:lnTo>
                                  <a:close/>
                                  <a:moveTo>
                                    <a:pt x="833" y="4"/>
                                  </a:moveTo>
                                  <a:lnTo>
                                    <a:pt x="799" y="4"/>
                                  </a:lnTo>
                                  <a:lnTo>
                                    <a:pt x="799" y="0"/>
                                  </a:lnTo>
                                  <a:lnTo>
                                    <a:pt x="833" y="0"/>
                                  </a:lnTo>
                                  <a:lnTo>
                                    <a:pt x="833" y="4"/>
                                  </a:lnTo>
                                  <a:close/>
                                  <a:moveTo>
                                    <a:pt x="781" y="4"/>
                                  </a:moveTo>
                                  <a:lnTo>
                                    <a:pt x="747" y="4"/>
                                  </a:lnTo>
                                  <a:lnTo>
                                    <a:pt x="747" y="0"/>
                                  </a:lnTo>
                                  <a:lnTo>
                                    <a:pt x="781" y="0"/>
                                  </a:lnTo>
                                  <a:lnTo>
                                    <a:pt x="781" y="4"/>
                                  </a:lnTo>
                                  <a:close/>
                                  <a:moveTo>
                                    <a:pt x="729" y="4"/>
                                  </a:moveTo>
                                  <a:lnTo>
                                    <a:pt x="694" y="4"/>
                                  </a:lnTo>
                                  <a:lnTo>
                                    <a:pt x="694" y="0"/>
                                  </a:lnTo>
                                  <a:lnTo>
                                    <a:pt x="729" y="0"/>
                                  </a:lnTo>
                                  <a:lnTo>
                                    <a:pt x="729" y="4"/>
                                  </a:lnTo>
                                  <a:close/>
                                  <a:moveTo>
                                    <a:pt x="676" y="4"/>
                                  </a:moveTo>
                                  <a:lnTo>
                                    <a:pt x="642" y="4"/>
                                  </a:lnTo>
                                  <a:lnTo>
                                    <a:pt x="642" y="0"/>
                                  </a:lnTo>
                                  <a:lnTo>
                                    <a:pt x="676" y="0"/>
                                  </a:lnTo>
                                  <a:lnTo>
                                    <a:pt x="676" y="4"/>
                                  </a:lnTo>
                                  <a:close/>
                                  <a:moveTo>
                                    <a:pt x="624" y="4"/>
                                  </a:moveTo>
                                  <a:lnTo>
                                    <a:pt x="590" y="4"/>
                                  </a:lnTo>
                                  <a:lnTo>
                                    <a:pt x="590" y="0"/>
                                  </a:lnTo>
                                  <a:lnTo>
                                    <a:pt x="624" y="0"/>
                                  </a:lnTo>
                                  <a:lnTo>
                                    <a:pt x="624" y="4"/>
                                  </a:lnTo>
                                  <a:close/>
                                  <a:moveTo>
                                    <a:pt x="572" y="4"/>
                                  </a:moveTo>
                                  <a:lnTo>
                                    <a:pt x="538" y="4"/>
                                  </a:lnTo>
                                  <a:lnTo>
                                    <a:pt x="538" y="0"/>
                                  </a:lnTo>
                                  <a:lnTo>
                                    <a:pt x="572" y="0"/>
                                  </a:lnTo>
                                  <a:lnTo>
                                    <a:pt x="572" y="4"/>
                                  </a:lnTo>
                                  <a:close/>
                                  <a:moveTo>
                                    <a:pt x="520" y="4"/>
                                  </a:moveTo>
                                  <a:lnTo>
                                    <a:pt x="486" y="4"/>
                                  </a:lnTo>
                                  <a:lnTo>
                                    <a:pt x="486" y="0"/>
                                  </a:lnTo>
                                  <a:lnTo>
                                    <a:pt x="520" y="0"/>
                                  </a:lnTo>
                                  <a:lnTo>
                                    <a:pt x="520" y="4"/>
                                  </a:lnTo>
                                  <a:close/>
                                  <a:moveTo>
                                    <a:pt x="468" y="4"/>
                                  </a:moveTo>
                                  <a:lnTo>
                                    <a:pt x="433" y="4"/>
                                  </a:lnTo>
                                  <a:lnTo>
                                    <a:pt x="433" y="0"/>
                                  </a:lnTo>
                                  <a:lnTo>
                                    <a:pt x="468" y="0"/>
                                  </a:lnTo>
                                  <a:lnTo>
                                    <a:pt x="468" y="4"/>
                                  </a:lnTo>
                                  <a:close/>
                                  <a:moveTo>
                                    <a:pt x="415" y="4"/>
                                  </a:moveTo>
                                  <a:lnTo>
                                    <a:pt x="381" y="4"/>
                                  </a:lnTo>
                                  <a:lnTo>
                                    <a:pt x="381" y="0"/>
                                  </a:lnTo>
                                  <a:lnTo>
                                    <a:pt x="415" y="0"/>
                                  </a:lnTo>
                                  <a:lnTo>
                                    <a:pt x="415" y="4"/>
                                  </a:lnTo>
                                  <a:close/>
                                  <a:moveTo>
                                    <a:pt x="363" y="4"/>
                                  </a:moveTo>
                                  <a:lnTo>
                                    <a:pt x="329" y="4"/>
                                  </a:lnTo>
                                  <a:lnTo>
                                    <a:pt x="329" y="0"/>
                                  </a:lnTo>
                                  <a:lnTo>
                                    <a:pt x="363" y="0"/>
                                  </a:lnTo>
                                  <a:lnTo>
                                    <a:pt x="363" y="4"/>
                                  </a:lnTo>
                                  <a:close/>
                                  <a:moveTo>
                                    <a:pt x="311" y="4"/>
                                  </a:moveTo>
                                  <a:lnTo>
                                    <a:pt x="277" y="4"/>
                                  </a:lnTo>
                                  <a:lnTo>
                                    <a:pt x="277" y="0"/>
                                  </a:lnTo>
                                  <a:lnTo>
                                    <a:pt x="311" y="0"/>
                                  </a:lnTo>
                                  <a:lnTo>
                                    <a:pt x="311" y="4"/>
                                  </a:lnTo>
                                  <a:close/>
                                  <a:moveTo>
                                    <a:pt x="259" y="4"/>
                                  </a:moveTo>
                                  <a:lnTo>
                                    <a:pt x="224" y="4"/>
                                  </a:lnTo>
                                  <a:lnTo>
                                    <a:pt x="224" y="0"/>
                                  </a:lnTo>
                                  <a:lnTo>
                                    <a:pt x="259" y="0"/>
                                  </a:lnTo>
                                  <a:lnTo>
                                    <a:pt x="259" y="4"/>
                                  </a:lnTo>
                                  <a:close/>
                                  <a:moveTo>
                                    <a:pt x="206" y="4"/>
                                  </a:moveTo>
                                  <a:lnTo>
                                    <a:pt x="172" y="4"/>
                                  </a:lnTo>
                                  <a:lnTo>
                                    <a:pt x="172" y="0"/>
                                  </a:lnTo>
                                  <a:lnTo>
                                    <a:pt x="206" y="0"/>
                                  </a:lnTo>
                                  <a:lnTo>
                                    <a:pt x="206" y="4"/>
                                  </a:lnTo>
                                  <a:close/>
                                  <a:moveTo>
                                    <a:pt x="154" y="4"/>
                                  </a:moveTo>
                                  <a:lnTo>
                                    <a:pt x="120" y="4"/>
                                  </a:lnTo>
                                  <a:lnTo>
                                    <a:pt x="120" y="0"/>
                                  </a:lnTo>
                                  <a:lnTo>
                                    <a:pt x="154" y="0"/>
                                  </a:lnTo>
                                  <a:lnTo>
                                    <a:pt x="154" y="4"/>
                                  </a:lnTo>
                                  <a:close/>
                                  <a:moveTo>
                                    <a:pt x="102" y="4"/>
                                  </a:moveTo>
                                  <a:lnTo>
                                    <a:pt x="68" y="4"/>
                                  </a:lnTo>
                                  <a:lnTo>
                                    <a:pt x="68" y="0"/>
                                  </a:lnTo>
                                  <a:lnTo>
                                    <a:pt x="102" y="0"/>
                                  </a:lnTo>
                                  <a:lnTo>
                                    <a:pt x="102" y="4"/>
                                  </a:lnTo>
                                  <a:close/>
                                  <a:moveTo>
                                    <a:pt x="50" y="4"/>
                                  </a:moveTo>
                                  <a:lnTo>
                                    <a:pt x="16" y="4"/>
                                  </a:lnTo>
                                  <a:lnTo>
                                    <a:pt x="16" y="0"/>
                                  </a:lnTo>
                                  <a:lnTo>
                                    <a:pt x="50" y="0"/>
                                  </a:lnTo>
                                  <a:lnTo>
                                    <a:pt x="50" y="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70772632" name="Rectangle 64"/>
                          <wps:cNvSpPr>
                            <a:spLocks noChangeArrowheads="1"/>
                          </wps:cNvSpPr>
                          <wps:spPr bwMode="auto">
                            <a:xfrm>
                              <a:off x="2218690" y="3046730"/>
                              <a:ext cx="11525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A82BA" w14:textId="77777777" w:rsidR="00CA40BD" w:rsidRDefault="00CA40BD" w:rsidP="00CA40BD">
                                <w:r>
                                  <w:rPr>
                                    <w:rFonts w:ascii="Calibri" w:hAnsi="Calibri" w:cs="Calibri"/>
                                    <w:color w:val="000000"/>
                                  </w:rPr>
                                  <w:t>4. Capability Exchange</w:t>
                                </w:r>
                              </w:p>
                            </w:txbxContent>
                          </wps:txbx>
                          <wps:bodyPr rot="0" vert="horz" wrap="none" lIns="0" tIns="0" rIns="0" bIns="0" anchor="t" anchorCtr="0">
                            <a:spAutoFit/>
                          </wps:bodyPr>
                        </wps:wsp>
                        <wps:wsp>
                          <wps:cNvPr id="1789146823" name="Freeform 65"/>
                          <wps:cNvSpPr>
                            <a:spLocks noEditPoints="1"/>
                          </wps:cNvSpPr>
                          <wps:spPr bwMode="auto">
                            <a:xfrm>
                              <a:off x="2360295" y="4381500"/>
                              <a:ext cx="2873375" cy="11430"/>
                            </a:xfrm>
                            <a:custGeom>
                              <a:avLst/>
                              <a:gdLst>
                                <a:gd name="T0" fmla="*/ 170 w 5546"/>
                                <a:gd name="T1" fmla="*/ 11 h 22"/>
                                <a:gd name="T2" fmla="*/ 0 w 5546"/>
                                <a:gd name="T3" fmla="*/ 11 h 22"/>
                                <a:gd name="T4" fmla="*/ 416 w 5546"/>
                                <a:gd name="T5" fmla="*/ 0 h 22"/>
                                <a:gd name="T6" fmla="*/ 266 w 5546"/>
                                <a:gd name="T7" fmla="*/ 22 h 22"/>
                                <a:gd name="T8" fmla="*/ 522 w 5546"/>
                                <a:gd name="T9" fmla="*/ 0 h 22"/>
                                <a:gd name="T10" fmla="*/ 672 w 5546"/>
                                <a:gd name="T11" fmla="*/ 22 h 22"/>
                                <a:gd name="T12" fmla="*/ 522 w 5546"/>
                                <a:gd name="T13" fmla="*/ 0 h 22"/>
                                <a:gd name="T14" fmla="*/ 938 w 5546"/>
                                <a:gd name="T15" fmla="*/ 11 h 22"/>
                                <a:gd name="T16" fmla="*/ 768 w 5546"/>
                                <a:gd name="T17" fmla="*/ 11 h 22"/>
                                <a:gd name="T18" fmla="*/ 1184 w 5546"/>
                                <a:gd name="T19" fmla="*/ 0 h 22"/>
                                <a:gd name="T20" fmla="*/ 1034 w 5546"/>
                                <a:gd name="T21" fmla="*/ 22 h 22"/>
                                <a:gd name="T22" fmla="*/ 1290 w 5546"/>
                                <a:gd name="T23" fmla="*/ 0 h 22"/>
                                <a:gd name="T24" fmla="*/ 1440 w 5546"/>
                                <a:gd name="T25" fmla="*/ 22 h 22"/>
                                <a:gd name="T26" fmla="*/ 1290 w 5546"/>
                                <a:gd name="T27" fmla="*/ 0 h 22"/>
                                <a:gd name="T28" fmla="*/ 1706 w 5546"/>
                                <a:gd name="T29" fmla="*/ 11 h 22"/>
                                <a:gd name="T30" fmla="*/ 1536 w 5546"/>
                                <a:gd name="T31" fmla="*/ 11 h 22"/>
                                <a:gd name="T32" fmla="*/ 1952 w 5546"/>
                                <a:gd name="T33" fmla="*/ 0 h 22"/>
                                <a:gd name="T34" fmla="*/ 1802 w 5546"/>
                                <a:gd name="T35" fmla="*/ 22 h 22"/>
                                <a:gd name="T36" fmla="*/ 2058 w 5546"/>
                                <a:gd name="T37" fmla="*/ 0 h 22"/>
                                <a:gd name="T38" fmla="*/ 2208 w 5546"/>
                                <a:gd name="T39" fmla="*/ 22 h 22"/>
                                <a:gd name="T40" fmla="*/ 2058 w 5546"/>
                                <a:gd name="T41" fmla="*/ 0 h 22"/>
                                <a:gd name="T42" fmla="*/ 2474 w 5546"/>
                                <a:gd name="T43" fmla="*/ 11 h 22"/>
                                <a:gd name="T44" fmla="*/ 2304 w 5546"/>
                                <a:gd name="T45" fmla="*/ 11 h 22"/>
                                <a:gd name="T46" fmla="*/ 2720 w 5546"/>
                                <a:gd name="T47" fmla="*/ 0 h 22"/>
                                <a:gd name="T48" fmla="*/ 2570 w 5546"/>
                                <a:gd name="T49" fmla="*/ 22 h 22"/>
                                <a:gd name="T50" fmla="*/ 2826 w 5546"/>
                                <a:gd name="T51" fmla="*/ 0 h 22"/>
                                <a:gd name="T52" fmla="*/ 2976 w 5546"/>
                                <a:gd name="T53" fmla="*/ 22 h 22"/>
                                <a:gd name="T54" fmla="*/ 2826 w 5546"/>
                                <a:gd name="T55" fmla="*/ 0 h 22"/>
                                <a:gd name="T56" fmla="*/ 3242 w 5546"/>
                                <a:gd name="T57" fmla="*/ 11 h 22"/>
                                <a:gd name="T58" fmla="*/ 3072 w 5546"/>
                                <a:gd name="T59" fmla="*/ 11 h 22"/>
                                <a:gd name="T60" fmla="*/ 3488 w 5546"/>
                                <a:gd name="T61" fmla="*/ 0 h 22"/>
                                <a:gd name="T62" fmla="*/ 3338 w 5546"/>
                                <a:gd name="T63" fmla="*/ 22 h 22"/>
                                <a:gd name="T64" fmla="*/ 3594 w 5546"/>
                                <a:gd name="T65" fmla="*/ 0 h 22"/>
                                <a:gd name="T66" fmla="*/ 3744 w 5546"/>
                                <a:gd name="T67" fmla="*/ 22 h 22"/>
                                <a:gd name="T68" fmla="*/ 3594 w 5546"/>
                                <a:gd name="T69" fmla="*/ 0 h 22"/>
                                <a:gd name="T70" fmla="*/ 4010 w 5546"/>
                                <a:gd name="T71" fmla="*/ 11 h 22"/>
                                <a:gd name="T72" fmla="*/ 3840 w 5546"/>
                                <a:gd name="T73" fmla="*/ 11 h 22"/>
                                <a:gd name="T74" fmla="*/ 4256 w 5546"/>
                                <a:gd name="T75" fmla="*/ 0 h 22"/>
                                <a:gd name="T76" fmla="*/ 4106 w 5546"/>
                                <a:gd name="T77" fmla="*/ 22 h 22"/>
                                <a:gd name="T78" fmla="*/ 4362 w 5546"/>
                                <a:gd name="T79" fmla="*/ 0 h 22"/>
                                <a:gd name="T80" fmla="*/ 4512 w 5546"/>
                                <a:gd name="T81" fmla="*/ 22 h 22"/>
                                <a:gd name="T82" fmla="*/ 4362 w 5546"/>
                                <a:gd name="T83" fmla="*/ 0 h 22"/>
                                <a:gd name="T84" fmla="*/ 4778 w 5546"/>
                                <a:gd name="T85" fmla="*/ 11 h 22"/>
                                <a:gd name="T86" fmla="*/ 4608 w 5546"/>
                                <a:gd name="T87" fmla="*/ 11 h 22"/>
                                <a:gd name="T88" fmla="*/ 5024 w 5546"/>
                                <a:gd name="T89" fmla="*/ 0 h 22"/>
                                <a:gd name="T90" fmla="*/ 4874 w 5546"/>
                                <a:gd name="T91" fmla="*/ 22 h 22"/>
                                <a:gd name="T92" fmla="*/ 5130 w 5546"/>
                                <a:gd name="T93" fmla="*/ 0 h 22"/>
                                <a:gd name="T94" fmla="*/ 5280 w 5546"/>
                                <a:gd name="T95" fmla="*/ 22 h 22"/>
                                <a:gd name="T96" fmla="*/ 5130 w 5546"/>
                                <a:gd name="T97" fmla="*/ 0 h 22"/>
                                <a:gd name="T98" fmla="*/ 5546 w 5546"/>
                                <a:gd name="T99" fmla="*/ 11 h 22"/>
                                <a:gd name="T100" fmla="*/ 5376 w 5546"/>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6" h="22">
                                  <a:moveTo>
                                    <a:pt x="10" y="0"/>
                                  </a:moveTo>
                                  <a:lnTo>
                                    <a:pt x="160" y="0"/>
                                  </a:lnTo>
                                  <a:cubicBezTo>
                                    <a:pt x="165" y="0"/>
                                    <a:pt x="170" y="5"/>
                                    <a:pt x="170" y="11"/>
                                  </a:cubicBezTo>
                                  <a:cubicBezTo>
                                    <a:pt x="170" y="17"/>
                                    <a:pt x="165" y="22"/>
                                    <a:pt x="160" y="22"/>
                                  </a:cubicBezTo>
                                  <a:lnTo>
                                    <a:pt x="10" y="22"/>
                                  </a:lnTo>
                                  <a:cubicBezTo>
                                    <a:pt x="4" y="22"/>
                                    <a:pt x="0" y="17"/>
                                    <a:pt x="0" y="11"/>
                                  </a:cubicBezTo>
                                  <a:cubicBezTo>
                                    <a:pt x="0" y="5"/>
                                    <a:pt x="4" y="0"/>
                                    <a:pt x="10" y="0"/>
                                  </a:cubicBezTo>
                                  <a:close/>
                                  <a:moveTo>
                                    <a:pt x="266" y="0"/>
                                  </a:moveTo>
                                  <a:lnTo>
                                    <a:pt x="416" y="0"/>
                                  </a:lnTo>
                                  <a:cubicBezTo>
                                    <a:pt x="421" y="0"/>
                                    <a:pt x="426" y="5"/>
                                    <a:pt x="426" y="11"/>
                                  </a:cubicBezTo>
                                  <a:cubicBezTo>
                                    <a:pt x="426" y="17"/>
                                    <a:pt x="421" y="22"/>
                                    <a:pt x="416" y="22"/>
                                  </a:cubicBezTo>
                                  <a:lnTo>
                                    <a:pt x="266" y="22"/>
                                  </a:lnTo>
                                  <a:cubicBezTo>
                                    <a:pt x="260" y="22"/>
                                    <a:pt x="256" y="17"/>
                                    <a:pt x="256" y="11"/>
                                  </a:cubicBezTo>
                                  <a:cubicBezTo>
                                    <a:pt x="256" y="5"/>
                                    <a:pt x="260" y="0"/>
                                    <a:pt x="266" y="0"/>
                                  </a:cubicBezTo>
                                  <a:close/>
                                  <a:moveTo>
                                    <a:pt x="522" y="0"/>
                                  </a:moveTo>
                                  <a:lnTo>
                                    <a:pt x="672" y="0"/>
                                  </a:lnTo>
                                  <a:cubicBezTo>
                                    <a:pt x="677" y="0"/>
                                    <a:pt x="682" y="5"/>
                                    <a:pt x="682" y="11"/>
                                  </a:cubicBezTo>
                                  <a:cubicBezTo>
                                    <a:pt x="682" y="17"/>
                                    <a:pt x="677" y="22"/>
                                    <a:pt x="672" y="22"/>
                                  </a:cubicBezTo>
                                  <a:lnTo>
                                    <a:pt x="522" y="22"/>
                                  </a:lnTo>
                                  <a:cubicBezTo>
                                    <a:pt x="516" y="22"/>
                                    <a:pt x="512" y="17"/>
                                    <a:pt x="512" y="11"/>
                                  </a:cubicBezTo>
                                  <a:cubicBezTo>
                                    <a:pt x="512" y="5"/>
                                    <a:pt x="516" y="0"/>
                                    <a:pt x="522" y="0"/>
                                  </a:cubicBezTo>
                                  <a:close/>
                                  <a:moveTo>
                                    <a:pt x="778" y="0"/>
                                  </a:moveTo>
                                  <a:lnTo>
                                    <a:pt x="928" y="0"/>
                                  </a:lnTo>
                                  <a:cubicBezTo>
                                    <a:pt x="933" y="0"/>
                                    <a:pt x="938" y="5"/>
                                    <a:pt x="938" y="11"/>
                                  </a:cubicBezTo>
                                  <a:cubicBezTo>
                                    <a:pt x="938" y="17"/>
                                    <a:pt x="933" y="22"/>
                                    <a:pt x="928" y="22"/>
                                  </a:cubicBezTo>
                                  <a:lnTo>
                                    <a:pt x="778" y="22"/>
                                  </a:lnTo>
                                  <a:cubicBezTo>
                                    <a:pt x="772" y="22"/>
                                    <a:pt x="768" y="17"/>
                                    <a:pt x="768" y="11"/>
                                  </a:cubicBezTo>
                                  <a:cubicBezTo>
                                    <a:pt x="768" y="5"/>
                                    <a:pt x="772" y="0"/>
                                    <a:pt x="778" y="0"/>
                                  </a:cubicBezTo>
                                  <a:close/>
                                  <a:moveTo>
                                    <a:pt x="1034" y="0"/>
                                  </a:moveTo>
                                  <a:lnTo>
                                    <a:pt x="1184" y="0"/>
                                  </a:lnTo>
                                  <a:cubicBezTo>
                                    <a:pt x="1189" y="0"/>
                                    <a:pt x="1194" y="5"/>
                                    <a:pt x="1194" y="11"/>
                                  </a:cubicBezTo>
                                  <a:cubicBezTo>
                                    <a:pt x="1194" y="17"/>
                                    <a:pt x="1189" y="22"/>
                                    <a:pt x="1184" y="22"/>
                                  </a:cubicBezTo>
                                  <a:lnTo>
                                    <a:pt x="1034" y="22"/>
                                  </a:lnTo>
                                  <a:cubicBezTo>
                                    <a:pt x="1028" y="22"/>
                                    <a:pt x="1024" y="17"/>
                                    <a:pt x="1024" y="11"/>
                                  </a:cubicBezTo>
                                  <a:cubicBezTo>
                                    <a:pt x="1024" y="5"/>
                                    <a:pt x="1028" y="0"/>
                                    <a:pt x="1034" y="0"/>
                                  </a:cubicBezTo>
                                  <a:close/>
                                  <a:moveTo>
                                    <a:pt x="1290" y="0"/>
                                  </a:moveTo>
                                  <a:lnTo>
                                    <a:pt x="1440" y="0"/>
                                  </a:lnTo>
                                  <a:cubicBezTo>
                                    <a:pt x="1445" y="0"/>
                                    <a:pt x="1450" y="5"/>
                                    <a:pt x="1450" y="11"/>
                                  </a:cubicBezTo>
                                  <a:cubicBezTo>
                                    <a:pt x="1450" y="17"/>
                                    <a:pt x="1445" y="22"/>
                                    <a:pt x="1440" y="22"/>
                                  </a:cubicBezTo>
                                  <a:lnTo>
                                    <a:pt x="1290" y="22"/>
                                  </a:lnTo>
                                  <a:cubicBezTo>
                                    <a:pt x="1284" y="22"/>
                                    <a:pt x="1280" y="17"/>
                                    <a:pt x="1280" y="11"/>
                                  </a:cubicBezTo>
                                  <a:cubicBezTo>
                                    <a:pt x="1280" y="5"/>
                                    <a:pt x="1284" y="0"/>
                                    <a:pt x="1290" y="0"/>
                                  </a:cubicBezTo>
                                  <a:close/>
                                  <a:moveTo>
                                    <a:pt x="1546" y="0"/>
                                  </a:moveTo>
                                  <a:lnTo>
                                    <a:pt x="1696" y="0"/>
                                  </a:lnTo>
                                  <a:cubicBezTo>
                                    <a:pt x="1701" y="0"/>
                                    <a:pt x="1706" y="5"/>
                                    <a:pt x="1706" y="11"/>
                                  </a:cubicBezTo>
                                  <a:cubicBezTo>
                                    <a:pt x="1706" y="17"/>
                                    <a:pt x="1701" y="22"/>
                                    <a:pt x="1696" y="22"/>
                                  </a:cubicBezTo>
                                  <a:lnTo>
                                    <a:pt x="1546" y="22"/>
                                  </a:lnTo>
                                  <a:cubicBezTo>
                                    <a:pt x="1540" y="22"/>
                                    <a:pt x="1536" y="17"/>
                                    <a:pt x="1536" y="11"/>
                                  </a:cubicBezTo>
                                  <a:cubicBezTo>
                                    <a:pt x="1536" y="5"/>
                                    <a:pt x="1540" y="0"/>
                                    <a:pt x="1546" y="0"/>
                                  </a:cubicBezTo>
                                  <a:close/>
                                  <a:moveTo>
                                    <a:pt x="1802" y="0"/>
                                  </a:moveTo>
                                  <a:lnTo>
                                    <a:pt x="1952" y="0"/>
                                  </a:lnTo>
                                  <a:cubicBezTo>
                                    <a:pt x="1957" y="0"/>
                                    <a:pt x="1962" y="5"/>
                                    <a:pt x="1962" y="11"/>
                                  </a:cubicBezTo>
                                  <a:cubicBezTo>
                                    <a:pt x="1962" y="17"/>
                                    <a:pt x="1957" y="22"/>
                                    <a:pt x="1952" y="22"/>
                                  </a:cubicBezTo>
                                  <a:lnTo>
                                    <a:pt x="1802" y="22"/>
                                  </a:lnTo>
                                  <a:cubicBezTo>
                                    <a:pt x="1796" y="22"/>
                                    <a:pt x="1792" y="17"/>
                                    <a:pt x="1792" y="11"/>
                                  </a:cubicBezTo>
                                  <a:cubicBezTo>
                                    <a:pt x="1792" y="5"/>
                                    <a:pt x="1796" y="0"/>
                                    <a:pt x="1802" y="0"/>
                                  </a:cubicBezTo>
                                  <a:close/>
                                  <a:moveTo>
                                    <a:pt x="2058" y="0"/>
                                  </a:moveTo>
                                  <a:lnTo>
                                    <a:pt x="2208" y="0"/>
                                  </a:lnTo>
                                  <a:cubicBezTo>
                                    <a:pt x="2213" y="0"/>
                                    <a:pt x="2218" y="5"/>
                                    <a:pt x="2218" y="11"/>
                                  </a:cubicBezTo>
                                  <a:cubicBezTo>
                                    <a:pt x="2218" y="17"/>
                                    <a:pt x="2213" y="22"/>
                                    <a:pt x="2208" y="22"/>
                                  </a:cubicBezTo>
                                  <a:lnTo>
                                    <a:pt x="2058" y="22"/>
                                  </a:lnTo>
                                  <a:cubicBezTo>
                                    <a:pt x="2052" y="22"/>
                                    <a:pt x="2048" y="17"/>
                                    <a:pt x="2048" y="11"/>
                                  </a:cubicBezTo>
                                  <a:cubicBezTo>
                                    <a:pt x="2048" y="5"/>
                                    <a:pt x="2052" y="0"/>
                                    <a:pt x="2058" y="0"/>
                                  </a:cubicBezTo>
                                  <a:close/>
                                  <a:moveTo>
                                    <a:pt x="2314" y="0"/>
                                  </a:moveTo>
                                  <a:lnTo>
                                    <a:pt x="2464" y="0"/>
                                  </a:lnTo>
                                  <a:cubicBezTo>
                                    <a:pt x="2469" y="0"/>
                                    <a:pt x="2474" y="5"/>
                                    <a:pt x="2474" y="11"/>
                                  </a:cubicBezTo>
                                  <a:cubicBezTo>
                                    <a:pt x="2474" y="17"/>
                                    <a:pt x="2469" y="22"/>
                                    <a:pt x="2464" y="22"/>
                                  </a:cubicBezTo>
                                  <a:lnTo>
                                    <a:pt x="2314" y="22"/>
                                  </a:lnTo>
                                  <a:cubicBezTo>
                                    <a:pt x="2308" y="22"/>
                                    <a:pt x="2304" y="17"/>
                                    <a:pt x="2304" y="11"/>
                                  </a:cubicBezTo>
                                  <a:cubicBezTo>
                                    <a:pt x="2304" y="5"/>
                                    <a:pt x="2308" y="0"/>
                                    <a:pt x="2314" y="0"/>
                                  </a:cubicBezTo>
                                  <a:close/>
                                  <a:moveTo>
                                    <a:pt x="2570" y="0"/>
                                  </a:moveTo>
                                  <a:lnTo>
                                    <a:pt x="2720" y="0"/>
                                  </a:lnTo>
                                  <a:cubicBezTo>
                                    <a:pt x="2725" y="0"/>
                                    <a:pt x="2730" y="5"/>
                                    <a:pt x="2730" y="11"/>
                                  </a:cubicBezTo>
                                  <a:cubicBezTo>
                                    <a:pt x="2730" y="17"/>
                                    <a:pt x="2725" y="22"/>
                                    <a:pt x="2720" y="22"/>
                                  </a:cubicBezTo>
                                  <a:lnTo>
                                    <a:pt x="2570" y="22"/>
                                  </a:lnTo>
                                  <a:cubicBezTo>
                                    <a:pt x="2564" y="22"/>
                                    <a:pt x="2560" y="17"/>
                                    <a:pt x="2560" y="11"/>
                                  </a:cubicBezTo>
                                  <a:cubicBezTo>
                                    <a:pt x="2560" y="5"/>
                                    <a:pt x="2564" y="0"/>
                                    <a:pt x="2570" y="0"/>
                                  </a:cubicBezTo>
                                  <a:close/>
                                  <a:moveTo>
                                    <a:pt x="2826" y="0"/>
                                  </a:moveTo>
                                  <a:lnTo>
                                    <a:pt x="2976" y="0"/>
                                  </a:lnTo>
                                  <a:cubicBezTo>
                                    <a:pt x="2981" y="0"/>
                                    <a:pt x="2986" y="5"/>
                                    <a:pt x="2986" y="11"/>
                                  </a:cubicBezTo>
                                  <a:cubicBezTo>
                                    <a:pt x="2986" y="17"/>
                                    <a:pt x="2981" y="22"/>
                                    <a:pt x="2976" y="22"/>
                                  </a:cubicBezTo>
                                  <a:lnTo>
                                    <a:pt x="2826" y="22"/>
                                  </a:lnTo>
                                  <a:cubicBezTo>
                                    <a:pt x="2820" y="22"/>
                                    <a:pt x="2816" y="17"/>
                                    <a:pt x="2816" y="11"/>
                                  </a:cubicBezTo>
                                  <a:cubicBezTo>
                                    <a:pt x="2816" y="5"/>
                                    <a:pt x="2820" y="0"/>
                                    <a:pt x="2826" y="0"/>
                                  </a:cubicBezTo>
                                  <a:close/>
                                  <a:moveTo>
                                    <a:pt x="3082" y="0"/>
                                  </a:moveTo>
                                  <a:lnTo>
                                    <a:pt x="3232" y="0"/>
                                  </a:lnTo>
                                  <a:cubicBezTo>
                                    <a:pt x="3237" y="0"/>
                                    <a:pt x="3242" y="5"/>
                                    <a:pt x="3242" y="11"/>
                                  </a:cubicBezTo>
                                  <a:cubicBezTo>
                                    <a:pt x="3242" y="17"/>
                                    <a:pt x="3237" y="22"/>
                                    <a:pt x="3232" y="22"/>
                                  </a:cubicBezTo>
                                  <a:lnTo>
                                    <a:pt x="3082" y="22"/>
                                  </a:lnTo>
                                  <a:cubicBezTo>
                                    <a:pt x="3076" y="22"/>
                                    <a:pt x="3072" y="17"/>
                                    <a:pt x="3072" y="11"/>
                                  </a:cubicBezTo>
                                  <a:cubicBezTo>
                                    <a:pt x="3072" y="5"/>
                                    <a:pt x="3076" y="0"/>
                                    <a:pt x="3082" y="0"/>
                                  </a:cubicBezTo>
                                  <a:close/>
                                  <a:moveTo>
                                    <a:pt x="3338" y="0"/>
                                  </a:moveTo>
                                  <a:lnTo>
                                    <a:pt x="3488" y="0"/>
                                  </a:lnTo>
                                  <a:cubicBezTo>
                                    <a:pt x="3493" y="0"/>
                                    <a:pt x="3498" y="5"/>
                                    <a:pt x="3498" y="11"/>
                                  </a:cubicBezTo>
                                  <a:cubicBezTo>
                                    <a:pt x="3498" y="17"/>
                                    <a:pt x="3493" y="22"/>
                                    <a:pt x="3488" y="22"/>
                                  </a:cubicBezTo>
                                  <a:lnTo>
                                    <a:pt x="3338" y="22"/>
                                  </a:lnTo>
                                  <a:cubicBezTo>
                                    <a:pt x="3332" y="22"/>
                                    <a:pt x="3328" y="17"/>
                                    <a:pt x="3328" y="11"/>
                                  </a:cubicBezTo>
                                  <a:cubicBezTo>
                                    <a:pt x="3328" y="5"/>
                                    <a:pt x="3332" y="0"/>
                                    <a:pt x="3338" y="0"/>
                                  </a:cubicBezTo>
                                  <a:close/>
                                  <a:moveTo>
                                    <a:pt x="3594" y="0"/>
                                  </a:moveTo>
                                  <a:lnTo>
                                    <a:pt x="3744" y="0"/>
                                  </a:lnTo>
                                  <a:cubicBezTo>
                                    <a:pt x="3749" y="0"/>
                                    <a:pt x="3754" y="5"/>
                                    <a:pt x="3754" y="11"/>
                                  </a:cubicBezTo>
                                  <a:cubicBezTo>
                                    <a:pt x="3754" y="17"/>
                                    <a:pt x="3749" y="22"/>
                                    <a:pt x="3744" y="22"/>
                                  </a:cubicBezTo>
                                  <a:lnTo>
                                    <a:pt x="3594" y="22"/>
                                  </a:lnTo>
                                  <a:cubicBezTo>
                                    <a:pt x="3588" y="22"/>
                                    <a:pt x="3584" y="17"/>
                                    <a:pt x="3584" y="11"/>
                                  </a:cubicBezTo>
                                  <a:cubicBezTo>
                                    <a:pt x="3584" y="5"/>
                                    <a:pt x="3588" y="0"/>
                                    <a:pt x="3594" y="0"/>
                                  </a:cubicBezTo>
                                  <a:close/>
                                  <a:moveTo>
                                    <a:pt x="3850" y="0"/>
                                  </a:moveTo>
                                  <a:lnTo>
                                    <a:pt x="4000" y="0"/>
                                  </a:lnTo>
                                  <a:cubicBezTo>
                                    <a:pt x="4005" y="0"/>
                                    <a:pt x="4010" y="5"/>
                                    <a:pt x="4010" y="11"/>
                                  </a:cubicBezTo>
                                  <a:cubicBezTo>
                                    <a:pt x="4010" y="17"/>
                                    <a:pt x="4005" y="22"/>
                                    <a:pt x="4000" y="22"/>
                                  </a:cubicBezTo>
                                  <a:lnTo>
                                    <a:pt x="3850" y="22"/>
                                  </a:lnTo>
                                  <a:cubicBezTo>
                                    <a:pt x="3844" y="22"/>
                                    <a:pt x="3840" y="17"/>
                                    <a:pt x="3840" y="11"/>
                                  </a:cubicBezTo>
                                  <a:cubicBezTo>
                                    <a:pt x="3840" y="5"/>
                                    <a:pt x="3844" y="0"/>
                                    <a:pt x="3850" y="0"/>
                                  </a:cubicBezTo>
                                  <a:close/>
                                  <a:moveTo>
                                    <a:pt x="4106" y="0"/>
                                  </a:moveTo>
                                  <a:lnTo>
                                    <a:pt x="4256" y="0"/>
                                  </a:lnTo>
                                  <a:cubicBezTo>
                                    <a:pt x="4261" y="0"/>
                                    <a:pt x="4266" y="5"/>
                                    <a:pt x="4266" y="11"/>
                                  </a:cubicBezTo>
                                  <a:cubicBezTo>
                                    <a:pt x="4266" y="17"/>
                                    <a:pt x="4261" y="22"/>
                                    <a:pt x="4256" y="22"/>
                                  </a:cubicBezTo>
                                  <a:lnTo>
                                    <a:pt x="4106" y="22"/>
                                  </a:lnTo>
                                  <a:cubicBezTo>
                                    <a:pt x="4100" y="22"/>
                                    <a:pt x="4096" y="17"/>
                                    <a:pt x="4096" y="11"/>
                                  </a:cubicBezTo>
                                  <a:cubicBezTo>
                                    <a:pt x="4096" y="5"/>
                                    <a:pt x="4100" y="0"/>
                                    <a:pt x="4106" y="0"/>
                                  </a:cubicBezTo>
                                  <a:close/>
                                  <a:moveTo>
                                    <a:pt x="4362" y="0"/>
                                  </a:moveTo>
                                  <a:lnTo>
                                    <a:pt x="4512" y="0"/>
                                  </a:lnTo>
                                  <a:cubicBezTo>
                                    <a:pt x="4517" y="0"/>
                                    <a:pt x="4522" y="5"/>
                                    <a:pt x="4522" y="11"/>
                                  </a:cubicBezTo>
                                  <a:cubicBezTo>
                                    <a:pt x="4522" y="17"/>
                                    <a:pt x="4517" y="22"/>
                                    <a:pt x="4512" y="22"/>
                                  </a:cubicBezTo>
                                  <a:lnTo>
                                    <a:pt x="4362" y="22"/>
                                  </a:lnTo>
                                  <a:cubicBezTo>
                                    <a:pt x="4356" y="22"/>
                                    <a:pt x="4352" y="17"/>
                                    <a:pt x="4352" y="11"/>
                                  </a:cubicBezTo>
                                  <a:cubicBezTo>
                                    <a:pt x="4352" y="5"/>
                                    <a:pt x="4356" y="0"/>
                                    <a:pt x="4362" y="0"/>
                                  </a:cubicBezTo>
                                  <a:close/>
                                  <a:moveTo>
                                    <a:pt x="4618" y="0"/>
                                  </a:moveTo>
                                  <a:lnTo>
                                    <a:pt x="4768" y="0"/>
                                  </a:lnTo>
                                  <a:cubicBezTo>
                                    <a:pt x="4773" y="0"/>
                                    <a:pt x="4778" y="5"/>
                                    <a:pt x="4778" y="11"/>
                                  </a:cubicBezTo>
                                  <a:cubicBezTo>
                                    <a:pt x="4778" y="17"/>
                                    <a:pt x="4773" y="22"/>
                                    <a:pt x="4768" y="22"/>
                                  </a:cubicBezTo>
                                  <a:lnTo>
                                    <a:pt x="4618" y="22"/>
                                  </a:lnTo>
                                  <a:cubicBezTo>
                                    <a:pt x="4612" y="22"/>
                                    <a:pt x="4608" y="17"/>
                                    <a:pt x="4608" y="11"/>
                                  </a:cubicBezTo>
                                  <a:cubicBezTo>
                                    <a:pt x="4608" y="5"/>
                                    <a:pt x="4612" y="0"/>
                                    <a:pt x="4618" y="0"/>
                                  </a:cubicBezTo>
                                  <a:close/>
                                  <a:moveTo>
                                    <a:pt x="4874" y="0"/>
                                  </a:moveTo>
                                  <a:lnTo>
                                    <a:pt x="5024" y="0"/>
                                  </a:lnTo>
                                  <a:cubicBezTo>
                                    <a:pt x="5029" y="0"/>
                                    <a:pt x="5034" y="5"/>
                                    <a:pt x="5034" y="11"/>
                                  </a:cubicBezTo>
                                  <a:cubicBezTo>
                                    <a:pt x="5034" y="17"/>
                                    <a:pt x="5029" y="22"/>
                                    <a:pt x="5024" y="22"/>
                                  </a:cubicBezTo>
                                  <a:lnTo>
                                    <a:pt x="4874" y="22"/>
                                  </a:lnTo>
                                  <a:cubicBezTo>
                                    <a:pt x="4868" y="22"/>
                                    <a:pt x="4864" y="17"/>
                                    <a:pt x="4864" y="11"/>
                                  </a:cubicBezTo>
                                  <a:cubicBezTo>
                                    <a:pt x="4864" y="5"/>
                                    <a:pt x="4868" y="0"/>
                                    <a:pt x="4874" y="0"/>
                                  </a:cubicBezTo>
                                  <a:close/>
                                  <a:moveTo>
                                    <a:pt x="5130" y="0"/>
                                  </a:moveTo>
                                  <a:lnTo>
                                    <a:pt x="5280" y="0"/>
                                  </a:lnTo>
                                  <a:cubicBezTo>
                                    <a:pt x="5285" y="0"/>
                                    <a:pt x="5290" y="5"/>
                                    <a:pt x="5290" y="11"/>
                                  </a:cubicBezTo>
                                  <a:cubicBezTo>
                                    <a:pt x="5290" y="17"/>
                                    <a:pt x="5285" y="22"/>
                                    <a:pt x="5280" y="22"/>
                                  </a:cubicBezTo>
                                  <a:lnTo>
                                    <a:pt x="5130" y="22"/>
                                  </a:lnTo>
                                  <a:cubicBezTo>
                                    <a:pt x="5124" y="22"/>
                                    <a:pt x="5120" y="17"/>
                                    <a:pt x="5120" y="11"/>
                                  </a:cubicBezTo>
                                  <a:cubicBezTo>
                                    <a:pt x="5120" y="5"/>
                                    <a:pt x="5124" y="0"/>
                                    <a:pt x="5130" y="0"/>
                                  </a:cubicBezTo>
                                  <a:close/>
                                  <a:moveTo>
                                    <a:pt x="5386" y="0"/>
                                  </a:moveTo>
                                  <a:lnTo>
                                    <a:pt x="5536" y="0"/>
                                  </a:lnTo>
                                  <a:cubicBezTo>
                                    <a:pt x="5541" y="0"/>
                                    <a:pt x="5546" y="5"/>
                                    <a:pt x="5546" y="11"/>
                                  </a:cubicBezTo>
                                  <a:cubicBezTo>
                                    <a:pt x="5546" y="17"/>
                                    <a:pt x="5541" y="22"/>
                                    <a:pt x="5536" y="22"/>
                                  </a:cubicBezTo>
                                  <a:lnTo>
                                    <a:pt x="5386" y="22"/>
                                  </a:lnTo>
                                  <a:cubicBezTo>
                                    <a:pt x="5380" y="22"/>
                                    <a:pt x="5376" y="17"/>
                                    <a:pt x="5376" y="11"/>
                                  </a:cubicBezTo>
                                  <a:cubicBezTo>
                                    <a:pt x="5376" y="5"/>
                                    <a:pt x="5380" y="0"/>
                                    <a:pt x="5386"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546438228" name="Freeform 66"/>
                          <wps:cNvSpPr>
                            <a:spLocks/>
                          </wps:cNvSpPr>
                          <wps:spPr bwMode="auto">
                            <a:xfrm>
                              <a:off x="5253355" y="4347845"/>
                              <a:ext cx="78105" cy="78105"/>
                            </a:xfrm>
                            <a:custGeom>
                              <a:avLst/>
                              <a:gdLst>
                                <a:gd name="T0" fmla="*/ 0 w 123"/>
                                <a:gd name="T1" fmla="*/ 0 h 123"/>
                                <a:gd name="T2" fmla="*/ 123 w 123"/>
                                <a:gd name="T3" fmla="*/ 62 h 123"/>
                                <a:gd name="T4" fmla="*/ 0 w 123"/>
                                <a:gd name="T5" fmla="*/ 123 h 123"/>
                                <a:gd name="T6" fmla="*/ 0 w 123"/>
                                <a:gd name="T7" fmla="*/ 0 h 123"/>
                              </a:gdLst>
                              <a:ahLst/>
                              <a:cxnLst>
                                <a:cxn ang="0">
                                  <a:pos x="T0" y="T1"/>
                                </a:cxn>
                                <a:cxn ang="0">
                                  <a:pos x="T2" y="T3"/>
                                </a:cxn>
                                <a:cxn ang="0">
                                  <a:pos x="T4" y="T5"/>
                                </a:cxn>
                                <a:cxn ang="0">
                                  <a:pos x="T6" y="T7"/>
                                </a:cxn>
                              </a:cxnLst>
                              <a:rect l="0" t="0" r="r" b="b"/>
                              <a:pathLst>
                                <a:path w="123" h="123">
                                  <a:moveTo>
                                    <a:pt x="0" y="0"/>
                                  </a:moveTo>
                                  <a:lnTo>
                                    <a:pt x="123" y="62"/>
                                  </a:lnTo>
                                  <a:lnTo>
                                    <a:pt x="0" y="12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621509" name="Rectangle 67"/>
                          <wps:cNvSpPr>
                            <a:spLocks noChangeArrowheads="1"/>
                          </wps:cNvSpPr>
                          <wps:spPr bwMode="auto">
                            <a:xfrm>
                              <a:off x="2369820" y="4180840"/>
                              <a:ext cx="965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5E1A7" w14:textId="77777777" w:rsidR="00CA40BD" w:rsidRDefault="00CA40BD" w:rsidP="00CA40BD">
                                <w:r>
                                  <w:rPr>
                                    <w:rFonts w:ascii="Calibri" w:hAnsi="Calibri" w:cs="Calibri"/>
                                    <w:color w:val="000000"/>
                                  </w:rPr>
                                  <w:t xml:space="preserve">6. </w:t>
                                </w:r>
                              </w:p>
                            </w:txbxContent>
                          </wps:txbx>
                          <wps:bodyPr rot="0" vert="horz" wrap="none" lIns="0" tIns="0" rIns="0" bIns="0" anchor="t" anchorCtr="0">
                            <a:spAutoFit/>
                          </wps:bodyPr>
                        </wps:wsp>
                        <wps:wsp>
                          <wps:cNvPr id="227616248" name="Rectangle 68"/>
                          <wps:cNvSpPr>
                            <a:spLocks noChangeArrowheads="1"/>
                          </wps:cNvSpPr>
                          <wps:spPr bwMode="auto">
                            <a:xfrm>
                              <a:off x="2500630" y="4180840"/>
                              <a:ext cx="24752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E9378" w14:textId="77777777" w:rsidR="00CA40BD" w:rsidRDefault="00CA40BD" w:rsidP="00CA40BD">
                                <w:r>
                                  <w:rPr>
                                    <w:rFonts w:ascii="Calibri" w:hAnsi="Calibri" w:cs="Calibri"/>
                                    <w:color w:val="000000"/>
                                  </w:rPr>
                                  <w:t>Ranging/SL Positioning service request over PC5</w:t>
                                </w:r>
                              </w:p>
                            </w:txbxContent>
                          </wps:txbx>
                          <wps:bodyPr rot="0" vert="horz" wrap="none" lIns="0" tIns="0" rIns="0" bIns="0" anchor="t" anchorCtr="0">
                            <a:spAutoFit/>
                          </wps:bodyPr>
                        </wps:wsp>
                        <wps:wsp>
                          <wps:cNvPr id="1856900371" name="Freeform 69"/>
                          <wps:cNvSpPr>
                            <a:spLocks noEditPoints="1"/>
                          </wps:cNvSpPr>
                          <wps:spPr bwMode="auto">
                            <a:xfrm>
                              <a:off x="2428240" y="4647565"/>
                              <a:ext cx="2840990" cy="11430"/>
                            </a:xfrm>
                            <a:custGeom>
                              <a:avLst/>
                              <a:gdLst>
                                <a:gd name="T0" fmla="*/ 171 w 5483"/>
                                <a:gd name="T1" fmla="*/ 11 h 22"/>
                                <a:gd name="T2" fmla="*/ 0 w 5483"/>
                                <a:gd name="T3" fmla="*/ 11 h 22"/>
                                <a:gd name="T4" fmla="*/ 416 w 5483"/>
                                <a:gd name="T5" fmla="*/ 0 h 22"/>
                                <a:gd name="T6" fmla="*/ 267 w 5483"/>
                                <a:gd name="T7" fmla="*/ 22 h 22"/>
                                <a:gd name="T8" fmla="*/ 523 w 5483"/>
                                <a:gd name="T9" fmla="*/ 0 h 22"/>
                                <a:gd name="T10" fmla="*/ 672 w 5483"/>
                                <a:gd name="T11" fmla="*/ 22 h 22"/>
                                <a:gd name="T12" fmla="*/ 523 w 5483"/>
                                <a:gd name="T13" fmla="*/ 0 h 22"/>
                                <a:gd name="T14" fmla="*/ 939 w 5483"/>
                                <a:gd name="T15" fmla="*/ 11 h 22"/>
                                <a:gd name="T16" fmla="*/ 768 w 5483"/>
                                <a:gd name="T17" fmla="*/ 11 h 22"/>
                                <a:gd name="T18" fmla="*/ 1184 w 5483"/>
                                <a:gd name="T19" fmla="*/ 0 h 22"/>
                                <a:gd name="T20" fmla="*/ 1035 w 5483"/>
                                <a:gd name="T21" fmla="*/ 22 h 22"/>
                                <a:gd name="T22" fmla="*/ 1291 w 5483"/>
                                <a:gd name="T23" fmla="*/ 0 h 22"/>
                                <a:gd name="T24" fmla="*/ 1440 w 5483"/>
                                <a:gd name="T25" fmla="*/ 22 h 22"/>
                                <a:gd name="T26" fmla="*/ 1291 w 5483"/>
                                <a:gd name="T27" fmla="*/ 0 h 22"/>
                                <a:gd name="T28" fmla="*/ 1707 w 5483"/>
                                <a:gd name="T29" fmla="*/ 11 h 22"/>
                                <a:gd name="T30" fmla="*/ 1536 w 5483"/>
                                <a:gd name="T31" fmla="*/ 11 h 22"/>
                                <a:gd name="T32" fmla="*/ 1952 w 5483"/>
                                <a:gd name="T33" fmla="*/ 0 h 22"/>
                                <a:gd name="T34" fmla="*/ 1803 w 5483"/>
                                <a:gd name="T35" fmla="*/ 22 h 22"/>
                                <a:gd name="T36" fmla="*/ 2059 w 5483"/>
                                <a:gd name="T37" fmla="*/ 0 h 22"/>
                                <a:gd name="T38" fmla="*/ 2208 w 5483"/>
                                <a:gd name="T39" fmla="*/ 22 h 22"/>
                                <a:gd name="T40" fmla="*/ 2059 w 5483"/>
                                <a:gd name="T41" fmla="*/ 0 h 22"/>
                                <a:gd name="T42" fmla="*/ 2475 w 5483"/>
                                <a:gd name="T43" fmla="*/ 11 h 22"/>
                                <a:gd name="T44" fmla="*/ 2304 w 5483"/>
                                <a:gd name="T45" fmla="*/ 11 h 22"/>
                                <a:gd name="T46" fmla="*/ 2720 w 5483"/>
                                <a:gd name="T47" fmla="*/ 0 h 22"/>
                                <a:gd name="T48" fmla="*/ 2571 w 5483"/>
                                <a:gd name="T49" fmla="*/ 22 h 22"/>
                                <a:gd name="T50" fmla="*/ 2827 w 5483"/>
                                <a:gd name="T51" fmla="*/ 0 h 22"/>
                                <a:gd name="T52" fmla="*/ 2976 w 5483"/>
                                <a:gd name="T53" fmla="*/ 22 h 22"/>
                                <a:gd name="T54" fmla="*/ 2827 w 5483"/>
                                <a:gd name="T55" fmla="*/ 0 h 22"/>
                                <a:gd name="T56" fmla="*/ 3243 w 5483"/>
                                <a:gd name="T57" fmla="*/ 11 h 22"/>
                                <a:gd name="T58" fmla="*/ 3072 w 5483"/>
                                <a:gd name="T59" fmla="*/ 11 h 22"/>
                                <a:gd name="T60" fmla="*/ 3488 w 5483"/>
                                <a:gd name="T61" fmla="*/ 0 h 22"/>
                                <a:gd name="T62" fmla="*/ 3339 w 5483"/>
                                <a:gd name="T63" fmla="*/ 22 h 22"/>
                                <a:gd name="T64" fmla="*/ 3595 w 5483"/>
                                <a:gd name="T65" fmla="*/ 0 h 22"/>
                                <a:gd name="T66" fmla="*/ 3744 w 5483"/>
                                <a:gd name="T67" fmla="*/ 22 h 22"/>
                                <a:gd name="T68" fmla="*/ 3595 w 5483"/>
                                <a:gd name="T69" fmla="*/ 0 h 22"/>
                                <a:gd name="T70" fmla="*/ 4011 w 5483"/>
                                <a:gd name="T71" fmla="*/ 11 h 22"/>
                                <a:gd name="T72" fmla="*/ 3840 w 5483"/>
                                <a:gd name="T73" fmla="*/ 11 h 22"/>
                                <a:gd name="T74" fmla="*/ 4256 w 5483"/>
                                <a:gd name="T75" fmla="*/ 0 h 22"/>
                                <a:gd name="T76" fmla="*/ 4107 w 5483"/>
                                <a:gd name="T77" fmla="*/ 22 h 22"/>
                                <a:gd name="T78" fmla="*/ 4363 w 5483"/>
                                <a:gd name="T79" fmla="*/ 0 h 22"/>
                                <a:gd name="T80" fmla="*/ 4512 w 5483"/>
                                <a:gd name="T81" fmla="*/ 22 h 22"/>
                                <a:gd name="T82" fmla="*/ 4363 w 5483"/>
                                <a:gd name="T83" fmla="*/ 0 h 22"/>
                                <a:gd name="T84" fmla="*/ 4779 w 5483"/>
                                <a:gd name="T85" fmla="*/ 11 h 22"/>
                                <a:gd name="T86" fmla="*/ 4608 w 5483"/>
                                <a:gd name="T87" fmla="*/ 11 h 22"/>
                                <a:gd name="T88" fmla="*/ 5024 w 5483"/>
                                <a:gd name="T89" fmla="*/ 0 h 22"/>
                                <a:gd name="T90" fmla="*/ 4875 w 5483"/>
                                <a:gd name="T91" fmla="*/ 22 h 22"/>
                                <a:gd name="T92" fmla="*/ 5131 w 5483"/>
                                <a:gd name="T93" fmla="*/ 0 h 22"/>
                                <a:gd name="T94" fmla="*/ 5280 w 5483"/>
                                <a:gd name="T95" fmla="*/ 22 h 22"/>
                                <a:gd name="T96" fmla="*/ 5131 w 5483"/>
                                <a:gd name="T97" fmla="*/ 0 h 22"/>
                                <a:gd name="T98" fmla="*/ 5483 w 5483"/>
                                <a:gd name="T99" fmla="*/ 11 h 22"/>
                                <a:gd name="T100" fmla="*/ 5376 w 5483"/>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483" h="22">
                                  <a:moveTo>
                                    <a:pt x="11" y="0"/>
                                  </a:moveTo>
                                  <a:lnTo>
                                    <a:pt x="160" y="0"/>
                                  </a:lnTo>
                                  <a:cubicBezTo>
                                    <a:pt x="166" y="0"/>
                                    <a:pt x="171" y="5"/>
                                    <a:pt x="171" y="11"/>
                                  </a:cubicBezTo>
                                  <a:cubicBezTo>
                                    <a:pt x="171" y="17"/>
                                    <a:pt x="166" y="22"/>
                                    <a:pt x="160" y="22"/>
                                  </a:cubicBezTo>
                                  <a:lnTo>
                                    <a:pt x="11" y="22"/>
                                  </a:lnTo>
                                  <a:cubicBezTo>
                                    <a:pt x="5" y="22"/>
                                    <a:pt x="0" y="17"/>
                                    <a:pt x="0" y="11"/>
                                  </a:cubicBezTo>
                                  <a:cubicBezTo>
                                    <a:pt x="0" y="5"/>
                                    <a:pt x="5" y="0"/>
                                    <a:pt x="11" y="0"/>
                                  </a:cubicBezTo>
                                  <a:close/>
                                  <a:moveTo>
                                    <a:pt x="267" y="0"/>
                                  </a:moveTo>
                                  <a:lnTo>
                                    <a:pt x="416" y="0"/>
                                  </a:lnTo>
                                  <a:cubicBezTo>
                                    <a:pt x="422" y="0"/>
                                    <a:pt x="427" y="5"/>
                                    <a:pt x="427" y="11"/>
                                  </a:cubicBezTo>
                                  <a:cubicBezTo>
                                    <a:pt x="427" y="17"/>
                                    <a:pt x="422" y="22"/>
                                    <a:pt x="416" y="22"/>
                                  </a:cubicBezTo>
                                  <a:lnTo>
                                    <a:pt x="267" y="22"/>
                                  </a:lnTo>
                                  <a:cubicBezTo>
                                    <a:pt x="261" y="22"/>
                                    <a:pt x="256" y="17"/>
                                    <a:pt x="256" y="11"/>
                                  </a:cubicBezTo>
                                  <a:cubicBezTo>
                                    <a:pt x="256" y="5"/>
                                    <a:pt x="261" y="0"/>
                                    <a:pt x="267" y="0"/>
                                  </a:cubicBezTo>
                                  <a:close/>
                                  <a:moveTo>
                                    <a:pt x="523" y="0"/>
                                  </a:moveTo>
                                  <a:lnTo>
                                    <a:pt x="672" y="0"/>
                                  </a:lnTo>
                                  <a:cubicBezTo>
                                    <a:pt x="678" y="0"/>
                                    <a:pt x="683" y="5"/>
                                    <a:pt x="683" y="11"/>
                                  </a:cubicBezTo>
                                  <a:cubicBezTo>
                                    <a:pt x="683" y="17"/>
                                    <a:pt x="678" y="22"/>
                                    <a:pt x="672" y="22"/>
                                  </a:cubicBezTo>
                                  <a:lnTo>
                                    <a:pt x="523" y="22"/>
                                  </a:lnTo>
                                  <a:cubicBezTo>
                                    <a:pt x="517" y="22"/>
                                    <a:pt x="512" y="17"/>
                                    <a:pt x="512" y="11"/>
                                  </a:cubicBezTo>
                                  <a:cubicBezTo>
                                    <a:pt x="512" y="5"/>
                                    <a:pt x="517" y="0"/>
                                    <a:pt x="523" y="0"/>
                                  </a:cubicBezTo>
                                  <a:close/>
                                  <a:moveTo>
                                    <a:pt x="779" y="0"/>
                                  </a:moveTo>
                                  <a:lnTo>
                                    <a:pt x="928" y="0"/>
                                  </a:lnTo>
                                  <a:cubicBezTo>
                                    <a:pt x="934" y="0"/>
                                    <a:pt x="939" y="5"/>
                                    <a:pt x="939" y="11"/>
                                  </a:cubicBezTo>
                                  <a:cubicBezTo>
                                    <a:pt x="939" y="17"/>
                                    <a:pt x="934" y="22"/>
                                    <a:pt x="928" y="22"/>
                                  </a:cubicBezTo>
                                  <a:lnTo>
                                    <a:pt x="779" y="22"/>
                                  </a:lnTo>
                                  <a:cubicBezTo>
                                    <a:pt x="773" y="22"/>
                                    <a:pt x="768" y="17"/>
                                    <a:pt x="768" y="11"/>
                                  </a:cubicBezTo>
                                  <a:cubicBezTo>
                                    <a:pt x="768" y="5"/>
                                    <a:pt x="773" y="0"/>
                                    <a:pt x="779" y="0"/>
                                  </a:cubicBezTo>
                                  <a:close/>
                                  <a:moveTo>
                                    <a:pt x="1035" y="0"/>
                                  </a:moveTo>
                                  <a:lnTo>
                                    <a:pt x="1184" y="0"/>
                                  </a:lnTo>
                                  <a:cubicBezTo>
                                    <a:pt x="1190" y="0"/>
                                    <a:pt x="1195" y="5"/>
                                    <a:pt x="1195" y="11"/>
                                  </a:cubicBezTo>
                                  <a:cubicBezTo>
                                    <a:pt x="1195" y="17"/>
                                    <a:pt x="1190" y="22"/>
                                    <a:pt x="1184" y="22"/>
                                  </a:cubicBezTo>
                                  <a:lnTo>
                                    <a:pt x="1035" y="22"/>
                                  </a:lnTo>
                                  <a:cubicBezTo>
                                    <a:pt x="1029" y="22"/>
                                    <a:pt x="1024" y="17"/>
                                    <a:pt x="1024" y="11"/>
                                  </a:cubicBezTo>
                                  <a:cubicBezTo>
                                    <a:pt x="1024" y="5"/>
                                    <a:pt x="1029" y="0"/>
                                    <a:pt x="1035" y="0"/>
                                  </a:cubicBezTo>
                                  <a:close/>
                                  <a:moveTo>
                                    <a:pt x="1291" y="0"/>
                                  </a:moveTo>
                                  <a:lnTo>
                                    <a:pt x="1440" y="0"/>
                                  </a:lnTo>
                                  <a:cubicBezTo>
                                    <a:pt x="1446" y="0"/>
                                    <a:pt x="1451" y="5"/>
                                    <a:pt x="1451" y="11"/>
                                  </a:cubicBezTo>
                                  <a:cubicBezTo>
                                    <a:pt x="1451" y="17"/>
                                    <a:pt x="1446" y="22"/>
                                    <a:pt x="1440" y="22"/>
                                  </a:cubicBezTo>
                                  <a:lnTo>
                                    <a:pt x="1291" y="22"/>
                                  </a:lnTo>
                                  <a:cubicBezTo>
                                    <a:pt x="1285" y="22"/>
                                    <a:pt x="1280" y="17"/>
                                    <a:pt x="1280" y="11"/>
                                  </a:cubicBezTo>
                                  <a:cubicBezTo>
                                    <a:pt x="1280" y="5"/>
                                    <a:pt x="1285" y="0"/>
                                    <a:pt x="1291" y="0"/>
                                  </a:cubicBezTo>
                                  <a:close/>
                                  <a:moveTo>
                                    <a:pt x="1547" y="0"/>
                                  </a:moveTo>
                                  <a:lnTo>
                                    <a:pt x="1696" y="0"/>
                                  </a:lnTo>
                                  <a:cubicBezTo>
                                    <a:pt x="1702" y="0"/>
                                    <a:pt x="1707" y="5"/>
                                    <a:pt x="1707" y="11"/>
                                  </a:cubicBezTo>
                                  <a:cubicBezTo>
                                    <a:pt x="1707" y="17"/>
                                    <a:pt x="1702" y="22"/>
                                    <a:pt x="1696" y="22"/>
                                  </a:cubicBezTo>
                                  <a:lnTo>
                                    <a:pt x="1547" y="22"/>
                                  </a:lnTo>
                                  <a:cubicBezTo>
                                    <a:pt x="1541" y="22"/>
                                    <a:pt x="1536" y="17"/>
                                    <a:pt x="1536" y="11"/>
                                  </a:cubicBezTo>
                                  <a:cubicBezTo>
                                    <a:pt x="1536" y="5"/>
                                    <a:pt x="1541" y="0"/>
                                    <a:pt x="1547" y="0"/>
                                  </a:cubicBezTo>
                                  <a:close/>
                                  <a:moveTo>
                                    <a:pt x="1803" y="0"/>
                                  </a:moveTo>
                                  <a:lnTo>
                                    <a:pt x="1952" y="0"/>
                                  </a:lnTo>
                                  <a:cubicBezTo>
                                    <a:pt x="1958" y="0"/>
                                    <a:pt x="1963" y="5"/>
                                    <a:pt x="1963" y="11"/>
                                  </a:cubicBezTo>
                                  <a:cubicBezTo>
                                    <a:pt x="1963" y="17"/>
                                    <a:pt x="1958" y="22"/>
                                    <a:pt x="1952" y="22"/>
                                  </a:cubicBezTo>
                                  <a:lnTo>
                                    <a:pt x="1803" y="22"/>
                                  </a:lnTo>
                                  <a:cubicBezTo>
                                    <a:pt x="1797" y="22"/>
                                    <a:pt x="1792" y="17"/>
                                    <a:pt x="1792" y="11"/>
                                  </a:cubicBezTo>
                                  <a:cubicBezTo>
                                    <a:pt x="1792" y="5"/>
                                    <a:pt x="1797" y="0"/>
                                    <a:pt x="1803" y="0"/>
                                  </a:cubicBezTo>
                                  <a:close/>
                                  <a:moveTo>
                                    <a:pt x="2059" y="0"/>
                                  </a:moveTo>
                                  <a:lnTo>
                                    <a:pt x="2208" y="0"/>
                                  </a:lnTo>
                                  <a:cubicBezTo>
                                    <a:pt x="2214" y="0"/>
                                    <a:pt x="2219" y="5"/>
                                    <a:pt x="2219" y="11"/>
                                  </a:cubicBezTo>
                                  <a:cubicBezTo>
                                    <a:pt x="2219" y="17"/>
                                    <a:pt x="2214" y="22"/>
                                    <a:pt x="2208" y="22"/>
                                  </a:cubicBezTo>
                                  <a:lnTo>
                                    <a:pt x="2059" y="22"/>
                                  </a:lnTo>
                                  <a:cubicBezTo>
                                    <a:pt x="2053" y="22"/>
                                    <a:pt x="2048" y="17"/>
                                    <a:pt x="2048" y="11"/>
                                  </a:cubicBezTo>
                                  <a:cubicBezTo>
                                    <a:pt x="2048" y="5"/>
                                    <a:pt x="2053" y="0"/>
                                    <a:pt x="2059" y="0"/>
                                  </a:cubicBezTo>
                                  <a:close/>
                                  <a:moveTo>
                                    <a:pt x="2315" y="0"/>
                                  </a:moveTo>
                                  <a:lnTo>
                                    <a:pt x="2464" y="0"/>
                                  </a:lnTo>
                                  <a:cubicBezTo>
                                    <a:pt x="2470" y="0"/>
                                    <a:pt x="2475" y="5"/>
                                    <a:pt x="2475" y="11"/>
                                  </a:cubicBezTo>
                                  <a:cubicBezTo>
                                    <a:pt x="2475" y="17"/>
                                    <a:pt x="2470" y="22"/>
                                    <a:pt x="2464" y="22"/>
                                  </a:cubicBezTo>
                                  <a:lnTo>
                                    <a:pt x="2315" y="22"/>
                                  </a:lnTo>
                                  <a:cubicBezTo>
                                    <a:pt x="2309" y="22"/>
                                    <a:pt x="2304" y="17"/>
                                    <a:pt x="2304" y="11"/>
                                  </a:cubicBezTo>
                                  <a:cubicBezTo>
                                    <a:pt x="2304" y="5"/>
                                    <a:pt x="2309" y="0"/>
                                    <a:pt x="2315" y="0"/>
                                  </a:cubicBezTo>
                                  <a:close/>
                                  <a:moveTo>
                                    <a:pt x="2571" y="0"/>
                                  </a:moveTo>
                                  <a:lnTo>
                                    <a:pt x="2720" y="0"/>
                                  </a:lnTo>
                                  <a:cubicBezTo>
                                    <a:pt x="2726" y="0"/>
                                    <a:pt x="2731" y="5"/>
                                    <a:pt x="2731" y="11"/>
                                  </a:cubicBezTo>
                                  <a:cubicBezTo>
                                    <a:pt x="2731" y="17"/>
                                    <a:pt x="2726" y="22"/>
                                    <a:pt x="2720" y="22"/>
                                  </a:cubicBezTo>
                                  <a:lnTo>
                                    <a:pt x="2571" y="22"/>
                                  </a:lnTo>
                                  <a:cubicBezTo>
                                    <a:pt x="2565" y="22"/>
                                    <a:pt x="2560" y="17"/>
                                    <a:pt x="2560" y="11"/>
                                  </a:cubicBezTo>
                                  <a:cubicBezTo>
                                    <a:pt x="2560" y="5"/>
                                    <a:pt x="2565" y="0"/>
                                    <a:pt x="2571" y="0"/>
                                  </a:cubicBezTo>
                                  <a:close/>
                                  <a:moveTo>
                                    <a:pt x="2827" y="0"/>
                                  </a:moveTo>
                                  <a:lnTo>
                                    <a:pt x="2976" y="0"/>
                                  </a:lnTo>
                                  <a:cubicBezTo>
                                    <a:pt x="2982" y="0"/>
                                    <a:pt x="2987" y="5"/>
                                    <a:pt x="2987" y="11"/>
                                  </a:cubicBezTo>
                                  <a:cubicBezTo>
                                    <a:pt x="2987" y="17"/>
                                    <a:pt x="2982" y="22"/>
                                    <a:pt x="2976" y="22"/>
                                  </a:cubicBezTo>
                                  <a:lnTo>
                                    <a:pt x="2827" y="22"/>
                                  </a:lnTo>
                                  <a:cubicBezTo>
                                    <a:pt x="2821" y="22"/>
                                    <a:pt x="2816" y="17"/>
                                    <a:pt x="2816" y="11"/>
                                  </a:cubicBezTo>
                                  <a:cubicBezTo>
                                    <a:pt x="2816" y="5"/>
                                    <a:pt x="2821" y="0"/>
                                    <a:pt x="2827" y="0"/>
                                  </a:cubicBezTo>
                                  <a:close/>
                                  <a:moveTo>
                                    <a:pt x="3083" y="0"/>
                                  </a:moveTo>
                                  <a:lnTo>
                                    <a:pt x="3232" y="0"/>
                                  </a:lnTo>
                                  <a:cubicBezTo>
                                    <a:pt x="3238" y="0"/>
                                    <a:pt x="3243" y="5"/>
                                    <a:pt x="3243" y="11"/>
                                  </a:cubicBezTo>
                                  <a:cubicBezTo>
                                    <a:pt x="3243" y="17"/>
                                    <a:pt x="3238" y="22"/>
                                    <a:pt x="3232" y="22"/>
                                  </a:cubicBezTo>
                                  <a:lnTo>
                                    <a:pt x="3083" y="22"/>
                                  </a:lnTo>
                                  <a:cubicBezTo>
                                    <a:pt x="3077" y="22"/>
                                    <a:pt x="3072" y="17"/>
                                    <a:pt x="3072" y="11"/>
                                  </a:cubicBezTo>
                                  <a:cubicBezTo>
                                    <a:pt x="3072" y="5"/>
                                    <a:pt x="3077" y="0"/>
                                    <a:pt x="3083" y="0"/>
                                  </a:cubicBezTo>
                                  <a:close/>
                                  <a:moveTo>
                                    <a:pt x="3339" y="0"/>
                                  </a:moveTo>
                                  <a:lnTo>
                                    <a:pt x="3488" y="0"/>
                                  </a:lnTo>
                                  <a:cubicBezTo>
                                    <a:pt x="3494" y="0"/>
                                    <a:pt x="3499" y="5"/>
                                    <a:pt x="3499" y="11"/>
                                  </a:cubicBezTo>
                                  <a:cubicBezTo>
                                    <a:pt x="3499" y="17"/>
                                    <a:pt x="3494" y="22"/>
                                    <a:pt x="3488" y="22"/>
                                  </a:cubicBezTo>
                                  <a:lnTo>
                                    <a:pt x="3339" y="22"/>
                                  </a:lnTo>
                                  <a:cubicBezTo>
                                    <a:pt x="3333" y="22"/>
                                    <a:pt x="3328" y="17"/>
                                    <a:pt x="3328" y="11"/>
                                  </a:cubicBezTo>
                                  <a:cubicBezTo>
                                    <a:pt x="3328" y="5"/>
                                    <a:pt x="3333" y="0"/>
                                    <a:pt x="3339" y="0"/>
                                  </a:cubicBezTo>
                                  <a:close/>
                                  <a:moveTo>
                                    <a:pt x="3595" y="0"/>
                                  </a:moveTo>
                                  <a:lnTo>
                                    <a:pt x="3744" y="0"/>
                                  </a:lnTo>
                                  <a:cubicBezTo>
                                    <a:pt x="3750" y="0"/>
                                    <a:pt x="3755" y="5"/>
                                    <a:pt x="3755" y="11"/>
                                  </a:cubicBezTo>
                                  <a:cubicBezTo>
                                    <a:pt x="3755" y="17"/>
                                    <a:pt x="3750" y="22"/>
                                    <a:pt x="3744" y="22"/>
                                  </a:cubicBezTo>
                                  <a:lnTo>
                                    <a:pt x="3595" y="22"/>
                                  </a:lnTo>
                                  <a:cubicBezTo>
                                    <a:pt x="3589" y="22"/>
                                    <a:pt x="3584" y="17"/>
                                    <a:pt x="3584" y="11"/>
                                  </a:cubicBezTo>
                                  <a:cubicBezTo>
                                    <a:pt x="3584" y="5"/>
                                    <a:pt x="3589" y="0"/>
                                    <a:pt x="3595" y="0"/>
                                  </a:cubicBezTo>
                                  <a:close/>
                                  <a:moveTo>
                                    <a:pt x="3851" y="0"/>
                                  </a:moveTo>
                                  <a:lnTo>
                                    <a:pt x="4000" y="0"/>
                                  </a:lnTo>
                                  <a:cubicBezTo>
                                    <a:pt x="4006" y="0"/>
                                    <a:pt x="4011" y="5"/>
                                    <a:pt x="4011" y="11"/>
                                  </a:cubicBezTo>
                                  <a:cubicBezTo>
                                    <a:pt x="4011" y="17"/>
                                    <a:pt x="4006" y="22"/>
                                    <a:pt x="4000" y="22"/>
                                  </a:cubicBezTo>
                                  <a:lnTo>
                                    <a:pt x="3851" y="22"/>
                                  </a:lnTo>
                                  <a:cubicBezTo>
                                    <a:pt x="3845" y="22"/>
                                    <a:pt x="3840" y="17"/>
                                    <a:pt x="3840" y="11"/>
                                  </a:cubicBezTo>
                                  <a:cubicBezTo>
                                    <a:pt x="3840" y="5"/>
                                    <a:pt x="3845" y="0"/>
                                    <a:pt x="3851" y="0"/>
                                  </a:cubicBezTo>
                                  <a:close/>
                                  <a:moveTo>
                                    <a:pt x="4107" y="0"/>
                                  </a:moveTo>
                                  <a:lnTo>
                                    <a:pt x="4256" y="0"/>
                                  </a:lnTo>
                                  <a:cubicBezTo>
                                    <a:pt x="4262" y="0"/>
                                    <a:pt x="4267" y="5"/>
                                    <a:pt x="4267" y="11"/>
                                  </a:cubicBezTo>
                                  <a:cubicBezTo>
                                    <a:pt x="4267" y="17"/>
                                    <a:pt x="4262" y="22"/>
                                    <a:pt x="4256" y="22"/>
                                  </a:cubicBezTo>
                                  <a:lnTo>
                                    <a:pt x="4107" y="22"/>
                                  </a:lnTo>
                                  <a:cubicBezTo>
                                    <a:pt x="4101" y="22"/>
                                    <a:pt x="4096" y="17"/>
                                    <a:pt x="4096" y="11"/>
                                  </a:cubicBezTo>
                                  <a:cubicBezTo>
                                    <a:pt x="4096" y="5"/>
                                    <a:pt x="4101" y="0"/>
                                    <a:pt x="4107" y="0"/>
                                  </a:cubicBezTo>
                                  <a:close/>
                                  <a:moveTo>
                                    <a:pt x="4363" y="0"/>
                                  </a:moveTo>
                                  <a:lnTo>
                                    <a:pt x="4512" y="0"/>
                                  </a:lnTo>
                                  <a:cubicBezTo>
                                    <a:pt x="4518" y="0"/>
                                    <a:pt x="4523" y="5"/>
                                    <a:pt x="4523" y="11"/>
                                  </a:cubicBezTo>
                                  <a:cubicBezTo>
                                    <a:pt x="4523" y="17"/>
                                    <a:pt x="4518" y="22"/>
                                    <a:pt x="4512" y="22"/>
                                  </a:cubicBezTo>
                                  <a:lnTo>
                                    <a:pt x="4363" y="22"/>
                                  </a:lnTo>
                                  <a:cubicBezTo>
                                    <a:pt x="4357" y="22"/>
                                    <a:pt x="4352" y="17"/>
                                    <a:pt x="4352" y="11"/>
                                  </a:cubicBezTo>
                                  <a:cubicBezTo>
                                    <a:pt x="4352" y="5"/>
                                    <a:pt x="4357" y="0"/>
                                    <a:pt x="4363" y="0"/>
                                  </a:cubicBezTo>
                                  <a:close/>
                                  <a:moveTo>
                                    <a:pt x="4619" y="0"/>
                                  </a:moveTo>
                                  <a:lnTo>
                                    <a:pt x="4768" y="0"/>
                                  </a:lnTo>
                                  <a:cubicBezTo>
                                    <a:pt x="4774" y="0"/>
                                    <a:pt x="4779" y="5"/>
                                    <a:pt x="4779" y="11"/>
                                  </a:cubicBezTo>
                                  <a:cubicBezTo>
                                    <a:pt x="4779" y="17"/>
                                    <a:pt x="4774" y="22"/>
                                    <a:pt x="4768" y="22"/>
                                  </a:cubicBezTo>
                                  <a:lnTo>
                                    <a:pt x="4619" y="22"/>
                                  </a:lnTo>
                                  <a:cubicBezTo>
                                    <a:pt x="4613" y="22"/>
                                    <a:pt x="4608" y="17"/>
                                    <a:pt x="4608" y="11"/>
                                  </a:cubicBezTo>
                                  <a:cubicBezTo>
                                    <a:pt x="4608" y="5"/>
                                    <a:pt x="4613" y="0"/>
                                    <a:pt x="4619" y="0"/>
                                  </a:cubicBezTo>
                                  <a:close/>
                                  <a:moveTo>
                                    <a:pt x="4875" y="0"/>
                                  </a:moveTo>
                                  <a:lnTo>
                                    <a:pt x="5024" y="0"/>
                                  </a:lnTo>
                                  <a:cubicBezTo>
                                    <a:pt x="5030" y="0"/>
                                    <a:pt x="5035" y="5"/>
                                    <a:pt x="5035" y="11"/>
                                  </a:cubicBezTo>
                                  <a:cubicBezTo>
                                    <a:pt x="5035" y="17"/>
                                    <a:pt x="5030" y="22"/>
                                    <a:pt x="5024" y="22"/>
                                  </a:cubicBezTo>
                                  <a:lnTo>
                                    <a:pt x="4875" y="22"/>
                                  </a:lnTo>
                                  <a:cubicBezTo>
                                    <a:pt x="4869" y="22"/>
                                    <a:pt x="4864" y="17"/>
                                    <a:pt x="4864" y="11"/>
                                  </a:cubicBezTo>
                                  <a:cubicBezTo>
                                    <a:pt x="4864" y="5"/>
                                    <a:pt x="4869" y="0"/>
                                    <a:pt x="4875" y="0"/>
                                  </a:cubicBezTo>
                                  <a:close/>
                                  <a:moveTo>
                                    <a:pt x="5131" y="0"/>
                                  </a:moveTo>
                                  <a:lnTo>
                                    <a:pt x="5280" y="0"/>
                                  </a:lnTo>
                                  <a:cubicBezTo>
                                    <a:pt x="5286" y="0"/>
                                    <a:pt x="5291" y="5"/>
                                    <a:pt x="5291" y="11"/>
                                  </a:cubicBezTo>
                                  <a:cubicBezTo>
                                    <a:pt x="5291" y="17"/>
                                    <a:pt x="5286" y="22"/>
                                    <a:pt x="5280" y="22"/>
                                  </a:cubicBezTo>
                                  <a:lnTo>
                                    <a:pt x="5131" y="22"/>
                                  </a:lnTo>
                                  <a:cubicBezTo>
                                    <a:pt x="5125" y="22"/>
                                    <a:pt x="5120" y="17"/>
                                    <a:pt x="5120" y="11"/>
                                  </a:cubicBezTo>
                                  <a:cubicBezTo>
                                    <a:pt x="5120" y="5"/>
                                    <a:pt x="5125" y="0"/>
                                    <a:pt x="5131" y="0"/>
                                  </a:cubicBezTo>
                                  <a:close/>
                                  <a:moveTo>
                                    <a:pt x="5387" y="0"/>
                                  </a:moveTo>
                                  <a:lnTo>
                                    <a:pt x="5472" y="0"/>
                                  </a:lnTo>
                                  <a:cubicBezTo>
                                    <a:pt x="5478" y="0"/>
                                    <a:pt x="5483" y="5"/>
                                    <a:pt x="5483" y="11"/>
                                  </a:cubicBezTo>
                                  <a:cubicBezTo>
                                    <a:pt x="5483" y="17"/>
                                    <a:pt x="5478" y="22"/>
                                    <a:pt x="5472" y="22"/>
                                  </a:cubicBezTo>
                                  <a:lnTo>
                                    <a:pt x="5387" y="22"/>
                                  </a:lnTo>
                                  <a:cubicBezTo>
                                    <a:pt x="5381" y="22"/>
                                    <a:pt x="5376" y="17"/>
                                    <a:pt x="5376" y="11"/>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73567100" name="Freeform 70"/>
                          <wps:cNvSpPr>
                            <a:spLocks/>
                          </wps:cNvSpPr>
                          <wps:spPr bwMode="auto">
                            <a:xfrm>
                              <a:off x="2365375" y="4614545"/>
                              <a:ext cx="77470" cy="77470"/>
                            </a:xfrm>
                            <a:custGeom>
                              <a:avLst/>
                              <a:gdLst>
                                <a:gd name="T0" fmla="*/ 122 w 122"/>
                                <a:gd name="T1" fmla="*/ 122 h 122"/>
                                <a:gd name="T2" fmla="*/ 0 w 122"/>
                                <a:gd name="T3" fmla="*/ 61 h 122"/>
                                <a:gd name="T4" fmla="*/ 122 w 122"/>
                                <a:gd name="T5" fmla="*/ 0 h 122"/>
                                <a:gd name="T6" fmla="*/ 122 w 122"/>
                                <a:gd name="T7" fmla="*/ 122 h 122"/>
                              </a:gdLst>
                              <a:ahLst/>
                              <a:cxnLst>
                                <a:cxn ang="0">
                                  <a:pos x="T0" y="T1"/>
                                </a:cxn>
                                <a:cxn ang="0">
                                  <a:pos x="T2" y="T3"/>
                                </a:cxn>
                                <a:cxn ang="0">
                                  <a:pos x="T4" y="T5"/>
                                </a:cxn>
                                <a:cxn ang="0">
                                  <a:pos x="T6" y="T7"/>
                                </a:cxn>
                              </a:cxnLst>
                              <a:rect l="0" t="0" r="r" b="b"/>
                              <a:pathLst>
                                <a:path w="122" h="122">
                                  <a:moveTo>
                                    <a:pt x="122" y="122"/>
                                  </a:moveTo>
                                  <a:lnTo>
                                    <a:pt x="0" y="61"/>
                                  </a:lnTo>
                                  <a:lnTo>
                                    <a:pt x="122" y="0"/>
                                  </a:lnTo>
                                  <a:lnTo>
                                    <a:pt x="122" y="1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6658843" name="Freeform 71"/>
                          <wps:cNvSpPr>
                            <a:spLocks/>
                          </wps:cNvSpPr>
                          <wps:spPr bwMode="auto">
                            <a:xfrm>
                              <a:off x="5253355" y="4614545"/>
                              <a:ext cx="78105" cy="77470"/>
                            </a:xfrm>
                            <a:custGeom>
                              <a:avLst/>
                              <a:gdLst>
                                <a:gd name="T0" fmla="*/ 0 w 123"/>
                                <a:gd name="T1" fmla="*/ 0 h 122"/>
                                <a:gd name="T2" fmla="*/ 123 w 123"/>
                                <a:gd name="T3" fmla="*/ 61 h 122"/>
                                <a:gd name="T4" fmla="*/ 0 w 123"/>
                                <a:gd name="T5" fmla="*/ 122 h 122"/>
                                <a:gd name="T6" fmla="*/ 0 w 123"/>
                                <a:gd name="T7" fmla="*/ 0 h 122"/>
                              </a:gdLst>
                              <a:ahLst/>
                              <a:cxnLst>
                                <a:cxn ang="0">
                                  <a:pos x="T0" y="T1"/>
                                </a:cxn>
                                <a:cxn ang="0">
                                  <a:pos x="T2" y="T3"/>
                                </a:cxn>
                                <a:cxn ang="0">
                                  <a:pos x="T4" y="T5"/>
                                </a:cxn>
                                <a:cxn ang="0">
                                  <a:pos x="T6" y="T7"/>
                                </a:cxn>
                              </a:cxnLst>
                              <a:rect l="0" t="0" r="r" b="b"/>
                              <a:pathLst>
                                <a:path w="123" h="122">
                                  <a:moveTo>
                                    <a:pt x="0" y="0"/>
                                  </a:moveTo>
                                  <a:lnTo>
                                    <a:pt x="123" y="61"/>
                                  </a:lnTo>
                                  <a:lnTo>
                                    <a:pt x="0" y="122"/>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4467542" name="Rectangle 72"/>
                          <wps:cNvSpPr>
                            <a:spLocks noChangeArrowheads="1"/>
                          </wps:cNvSpPr>
                          <wps:spPr bwMode="auto">
                            <a:xfrm>
                              <a:off x="2354580" y="4460240"/>
                              <a:ext cx="965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C273A" w14:textId="77777777" w:rsidR="00CA40BD" w:rsidRDefault="00CA40BD" w:rsidP="00CA40BD">
                                <w:r>
                                  <w:rPr>
                                    <w:rFonts w:ascii="Calibri" w:hAnsi="Calibri" w:cs="Calibri"/>
                                    <w:color w:val="000000"/>
                                  </w:rPr>
                                  <w:t xml:space="preserve">7. </w:t>
                                </w:r>
                              </w:p>
                            </w:txbxContent>
                          </wps:txbx>
                          <wps:bodyPr rot="0" vert="horz" wrap="none" lIns="0" tIns="0" rIns="0" bIns="0" anchor="t" anchorCtr="0">
                            <a:spAutoFit/>
                          </wps:bodyPr>
                        </wps:wsp>
                        <wps:wsp>
                          <wps:cNvPr id="1304993717" name="Rectangle 73"/>
                          <wps:cNvSpPr>
                            <a:spLocks noChangeArrowheads="1"/>
                          </wps:cNvSpPr>
                          <wps:spPr bwMode="auto">
                            <a:xfrm>
                              <a:off x="2484755" y="4460240"/>
                              <a:ext cx="24695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9C498" w14:textId="77777777" w:rsidR="00CA40BD" w:rsidRDefault="00CA40BD" w:rsidP="00CA40BD">
                                <w:r>
                                  <w:rPr>
                                    <w:rFonts w:ascii="Calibri" w:hAnsi="Calibri" w:cs="Calibri"/>
                                    <w:color w:val="000000"/>
                                  </w:rPr>
                                  <w:t xml:space="preserve">Capabilities request for UEs 1 to n and </w:t>
                                </w:r>
                                <w:proofErr w:type="gramStart"/>
                                <w:r>
                                  <w:rPr>
                                    <w:rFonts w:ascii="Calibri" w:hAnsi="Calibri" w:cs="Calibri"/>
                                    <w:color w:val="000000"/>
                                  </w:rPr>
                                  <w:t>response</w:t>
                                </w:r>
                                <w:proofErr w:type="gramEnd"/>
                              </w:p>
                            </w:txbxContent>
                          </wps:txbx>
                          <wps:bodyPr rot="0" vert="horz" wrap="none" lIns="0" tIns="0" rIns="0" bIns="0" anchor="t" anchorCtr="0">
                            <a:spAutoFit/>
                          </wps:bodyPr>
                        </wps:wsp>
                        <wps:wsp>
                          <wps:cNvPr id="1215972032" name="Freeform 74"/>
                          <wps:cNvSpPr>
                            <a:spLocks noEditPoints="1"/>
                          </wps:cNvSpPr>
                          <wps:spPr bwMode="auto">
                            <a:xfrm>
                              <a:off x="2428240" y="5777230"/>
                              <a:ext cx="2874010" cy="11430"/>
                            </a:xfrm>
                            <a:custGeom>
                              <a:avLst/>
                              <a:gdLst>
                                <a:gd name="T0" fmla="*/ 171 w 5547"/>
                                <a:gd name="T1" fmla="*/ 11 h 22"/>
                                <a:gd name="T2" fmla="*/ 0 w 5547"/>
                                <a:gd name="T3" fmla="*/ 11 h 22"/>
                                <a:gd name="T4" fmla="*/ 416 w 5547"/>
                                <a:gd name="T5" fmla="*/ 0 h 22"/>
                                <a:gd name="T6" fmla="*/ 267 w 5547"/>
                                <a:gd name="T7" fmla="*/ 22 h 22"/>
                                <a:gd name="T8" fmla="*/ 523 w 5547"/>
                                <a:gd name="T9" fmla="*/ 0 h 22"/>
                                <a:gd name="T10" fmla="*/ 672 w 5547"/>
                                <a:gd name="T11" fmla="*/ 22 h 22"/>
                                <a:gd name="T12" fmla="*/ 523 w 5547"/>
                                <a:gd name="T13" fmla="*/ 0 h 22"/>
                                <a:gd name="T14" fmla="*/ 939 w 5547"/>
                                <a:gd name="T15" fmla="*/ 11 h 22"/>
                                <a:gd name="T16" fmla="*/ 768 w 5547"/>
                                <a:gd name="T17" fmla="*/ 11 h 22"/>
                                <a:gd name="T18" fmla="*/ 1184 w 5547"/>
                                <a:gd name="T19" fmla="*/ 0 h 22"/>
                                <a:gd name="T20" fmla="*/ 1035 w 5547"/>
                                <a:gd name="T21" fmla="*/ 22 h 22"/>
                                <a:gd name="T22" fmla="*/ 1291 w 5547"/>
                                <a:gd name="T23" fmla="*/ 0 h 22"/>
                                <a:gd name="T24" fmla="*/ 1440 w 5547"/>
                                <a:gd name="T25" fmla="*/ 22 h 22"/>
                                <a:gd name="T26" fmla="*/ 1291 w 5547"/>
                                <a:gd name="T27" fmla="*/ 0 h 22"/>
                                <a:gd name="T28" fmla="*/ 1707 w 5547"/>
                                <a:gd name="T29" fmla="*/ 11 h 22"/>
                                <a:gd name="T30" fmla="*/ 1536 w 5547"/>
                                <a:gd name="T31" fmla="*/ 11 h 22"/>
                                <a:gd name="T32" fmla="*/ 1952 w 5547"/>
                                <a:gd name="T33" fmla="*/ 0 h 22"/>
                                <a:gd name="T34" fmla="*/ 1803 w 5547"/>
                                <a:gd name="T35" fmla="*/ 22 h 22"/>
                                <a:gd name="T36" fmla="*/ 2059 w 5547"/>
                                <a:gd name="T37" fmla="*/ 0 h 22"/>
                                <a:gd name="T38" fmla="*/ 2208 w 5547"/>
                                <a:gd name="T39" fmla="*/ 22 h 22"/>
                                <a:gd name="T40" fmla="*/ 2059 w 5547"/>
                                <a:gd name="T41" fmla="*/ 0 h 22"/>
                                <a:gd name="T42" fmla="*/ 2475 w 5547"/>
                                <a:gd name="T43" fmla="*/ 11 h 22"/>
                                <a:gd name="T44" fmla="*/ 2304 w 5547"/>
                                <a:gd name="T45" fmla="*/ 11 h 22"/>
                                <a:gd name="T46" fmla="*/ 2720 w 5547"/>
                                <a:gd name="T47" fmla="*/ 0 h 22"/>
                                <a:gd name="T48" fmla="*/ 2571 w 5547"/>
                                <a:gd name="T49" fmla="*/ 22 h 22"/>
                                <a:gd name="T50" fmla="*/ 2827 w 5547"/>
                                <a:gd name="T51" fmla="*/ 0 h 22"/>
                                <a:gd name="T52" fmla="*/ 2976 w 5547"/>
                                <a:gd name="T53" fmla="*/ 22 h 22"/>
                                <a:gd name="T54" fmla="*/ 2827 w 5547"/>
                                <a:gd name="T55" fmla="*/ 0 h 22"/>
                                <a:gd name="T56" fmla="*/ 3243 w 5547"/>
                                <a:gd name="T57" fmla="*/ 11 h 22"/>
                                <a:gd name="T58" fmla="*/ 3072 w 5547"/>
                                <a:gd name="T59" fmla="*/ 11 h 22"/>
                                <a:gd name="T60" fmla="*/ 3488 w 5547"/>
                                <a:gd name="T61" fmla="*/ 0 h 22"/>
                                <a:gd name="T62" fmla="*/ 3339 w 5547"/>
                                <a:gd name="T63" fmla="*/ 22 h 22"/>
                                <a:gd name="T64" fmla="*/ 3595 w 5547"/>
                                <a:gd name="T65" fmla="*/ 0 h 22"/>
                                <a:gd name="T66" fmla="*/ 3744 w 5547"/>
                                <a:gd name="T67" fmla="*/ 22 h 22"/>
                                <a:gd name="T68" fmla="*/ 3595 w 5547"/>
                                <a:gd name="T69" fmla="*/ 0 h 22"/>
                                <a:gd name="T70" fmla="*/ 4011 w 5547"/>
                                <a:gd name="T71" fmla="*/ 11 h 22"/>
                                <a:gd name="T72" fmla="*/ 3840 w 5547"/>
                                <a:gd name="T73" fmla="*/ 11 h 22"/>
                                <a:gd name="T74" fmla="*/ 4256 w 5547"/>
                                <a:gd name="T75" fmla="*/ 0 h 22"/>
                                <a:gd name="T76" fmla="*/ 4107 w 5547"/>
                                <a:gd name="T77" fmla="*/ 22 h 22"/>
                                <a:gd name="T78" fmla="*/ 4363 w 5547"/>
                                <a:gd name="T79" fmla="*/ 0 h 22"/>
                                <a:gd name="T80" fmla="*/ 4512 w 5547"/>
                                <a:gd name="T81" fmla="*/ 22 h 22"/>
                                <a:gd name="T82" fmla="*/ 4363 w 5547"/>
                                <a:gd name="T83" fmla="*/ 0 h 22"/>
                                <a:gd name="T84" fmla="*/ 4779 w 5547"/>
                                <a:gd name="T85" fmla="*/ 11 h 22"/>
                                <a:gd name="T86" fmla="*/ 4608 w 5547"/>
                                <a:gd name="T87" fmla="*/ 11 h 22"/>
                                <a:gd name="T88" fmla="*/ 5024 w 5547"/>
                                <a:gd name="T89" fmla="*/ 0 h 22"/>
                                <a:gd name="T90" fmla="*/ 4875 w 5547"/>
                                <a:gd name="T91" fmla="*/ 22 h 22"/>
                                <a:gd name="T92" fmla="*/ 5131 w 5547"/>
                                <a:gd name="T93" fmla="*/ 0 h 22"/>
                                <a:gd name="T94" fmla="*/ 5280 w 5547"/>
                                <a:gd name="T95" fmla="*/ 22 h 22"/>
                                <a:gd name="T96" fmla="*/ 5131 w 5547"/>
                                <a:gd name="T97" fmla="*/ 0 h 22"/>
                                <a:gd name="T98" fmla="*/ 5547 w 5547"/>
                                <a:gd name="T99" fmla="*/ 11 h 22"/>
                                <a:gd name="T100" fmla="*/ 5376 w 5547"/>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7" h="22">
                                  <a:moveTo>
                                    <a:pt x="11" y="0"/>
                                  </a:moveTo>
                                  <a:lnTo>
                                    <a:pt x="160" y="0"/>
                                  </a:lnTo>
                                  <a:cubicBezTo>
                                    <a:pt x="166" y="0"/>
                                    <a:pt x="171" y="5"/>
                                    <a:pt x="171" y="11"/>
                                  </a:cubicBezTo>
                                  <a:cubicBezTo>
                                    <a:pt x="171" y="17"/>
                                    <a:pt x="166" y="22"/>
                                    <a:pt x="160" y="22"/>
                                  </a:cubicBezTo>
                                  <a:lnTo>
                                    <a:pt x="11" y="22"/>
                                  </a:lnTo>
                                  <a:cubicBezTo>
                                    <a:pt x="5" y="22"/>
                                    <a:pt x="0" y="17"/>
                                    <a:pt x="0" y="11"/>
                                  </a:cubicBezTo>
                                  <a:cubicBezTo>
                                    <a:pt x="0" y="5"/>
                                    <a:pt x="5" y="0"/>
                                    <a:pt x="11" y="0"/>
                                  </a:cubicBezTo>
                                  <a:close/>
                                  <a:moveTo>
                                    <a:pt x="267" y="0"/>
                                  </a:moveTo>
                                  <a:lnTo>
                                    <a:pt x="416" y="0"/>
                                  </a:lnTo>
                                  <a:cubicBezTo>
                                    <a:pt x="422" y="0"/>
                                    <a:pt x="427" y="5"/>
                                    <a:pt x="427" y="11"/>
                                  </a:cubicBezTo>
                                  <a:cubicBezTo>
                                    <a:pt x="427" y="17"/>
                                    <a:pt x="422" y="22"/>
                                    <a:pt x="416" y="22"/>
                                  </a:cubicBezTo>
                                  <a:lnTo>
                                    <a:pt x="267" y="22"/>
                                  </a:lnTo>
                                  <a:cubicBezTo>
                                    <a:pt x="261" y="22"/>
                                    <a:pt x="256" y="17"/>
                                    <a:pt x="256" y="11"/>
                                  </a:cubicBezTo>
                                  <a:cubicBezTo>
                                    <a:pt x="256" y="5"/>
                                    <a:pt x="261" y="0"/>
                                    <a:pt x="267" y="0"/>
                                  </a:cubicBezTo>
                                  <a:close/>
                                  <a:moveTo>
                                    <a:pt x="523" y="0"/>
                                  </a:moveTo>
                                  <a:lnTo>
                                    <a:pt x="672" y="0"/>
                                  </a:lnTo>
                                  <a:cubicBezTo>
                                    <a:pt x="678" y="0"/>
                                    <a:pt x="683" y="5"/>
                                    <a:pt x="683" y="11"/>
                                  </a:cubicBezTo>
                                  <a:cubicBezTo>
                                    <a:pt x="683" y="17"/>
                                    <a:pt x="678" y="22"/>
                                    <a:pt x="672" y="22"/>
                                  </a:cubicBezTo>
                                  <a:lnTo>
                                    <a:pt x="523" y="22"/>
                                  </a:lnTo>
                                  <a:cubicBezTo>
                                    <a:pt x="517" y="22"/>
                                    <a:pt x="512" y="17"/>
                                    <a:pt x="512" y="11"/>
                                  </a:cubicBezTo>
                                  <a:cubicBezTo>
                                    <a:pt x="512" y="5"/>
                                    <a:pt x="517" y="0"/>
                                    <a:pt x="523" y="0"/>
                                  </a:cubicBezTo>
                                  <a:close/>
                                  <a:moveTo>
                                    <a:pt x="779" y="0"/>
                                  </a:moveTo>
                                  <a:lnTo>
                                    <a:pt x="928" y="0"/>
                                  </a:lnTo>
                                  <a:cubicBezTo>
                                    <a:pt x="934" y="0"/>
                                    <a:pt x="939" y="5"/>
                                    <a:pt x="939" y="11"/>
                                  </a:cubicBezTo>
                                  <a:cubicBezTo>
                                    <a:pt x="939" y="17"/>
                                    <a:pt x="934" y="22"/>
                                    <a:pt x="928" y="22"/>
                                  </a:cubicBezTo>
                                  <a:lnTo>
                                    <a:pt x="779" y="22"/>
                                  </a:lnTo>
                                  <a:cubicBezTo>
                                    <a:pt x="773" y="22"/>
                                    <a:pt x="768" y="17"/>
                                    <a:pt x="768" y="11"/>
                                  </a:cubicBezTo>
                                  <a:cubicBezTo>
                                    <a:pt x="768" y="5"/>
                                    <a:pt x="773" y="0"/>
                                    <a:pt x="779" y="0"/>
                                  </a:cubicBezTo>
                                  <a:close/>
                                  <a:moveTo>
                                    <a:pt x="1035" y="0"/>
                                  </a:moveTo>
                                  <a:lnTo>
                                    <a:pt x="1184" y="0"/>
                                  </a:lnTo>
                                  <a:cubicBezTo>
                                    <a:pt x="1190" y="0"/>
                                    <a:pt x="1195" y="5"/>
                                    <a:pt x="1195" y="11"/>
                                  </a:cubicBezTo>
                                  <a:cubicBezTo>
                                    <a:pt x="1195" y="17"/>
                                    <a:pt x="1190" y="22"/>
                                    <a:pt x="1184" y="22"/>
                                  </a:cubicBezTo>
                                  <a:lnTo>
                                    <a:pt x="1035" y="22"/>
                                  </a:lnTo>
                                  <a:cubicBezTo>
                                    <a:pt x="1029" y="22"/>
                                    <a:pt x="1024" y="17"/>
                                    <a:pt x="1024" y="11"/>
                                  </a:cubicBezTo>
                                  <a:cubicBezTo>
                                    <a:pt x="1024" y="5"/>
                                    <a:pt x="1029" y="0"/>
                                    <a:pt x="1035" y="0"/>
                                  </a:cubicBezTo>
                                  <a:close/>
                                  <a:moveTo>
                                    <a:pt x="1291" y="0"/>
                                  </a:moveTo>
                                  <a:lnTo>
                                    <a:pt x="1440" y="0"/>
                                  </a:lnTo>
                                  <a:cubicBezTo>
                                    <a:pt x="1446" y="0"/>
                                    <a:pt x="1451" y="5"/>
                                    <a:pt x="1451" y="11"/>
                                  </a:cubicBezTo>
                                  <a:cubicBezTo>
                                    <a:pt x="1451" y="17"/>
                                    <a:pt x="1446" y="22"/>
                                    <a:pt x="1440" y="22"/>
                                  </a:cubicBezTo>
                                  <a:lnTo>
                                    <a:pt x="1291" y="22"/>
                                  </a:lnTo>
                                  <a:cubicBezTo>
                                    <a:pt x="1285" y="22"/>
                                    <a:pt x="1280" y="17"/>
                                    <a:pt x="1280" y="11"/>
                                  </a:cubicBezTo>
                                  <a:cubicBezTo>
                                    <a:pt x="1280" y="5"/>
                                    <a:pt x="1285" y="0"/>
                                    <a:pt x="1291" y="0"/>
                                  </a:cubicBezTo>
                                  <a:close/>
                                  <a:moveTo>
                                    <a:pt x="1547" y="0"/>
                                  </a:moveTo>
                                  <a:lnTo>
                                    <a:pt x="1696" y="0"/>
                                  </a:lnTo>
                                  <a:cubicBezTo>
                                    <a:pt x="1702" y="0"/>
                                    <a:pt x="1707" y="5"/>
                                    <a:pt x="1707" y="11"/>
                                  </a:cubicBezTo>
                                  <a:cubicBezTo>
                                    <a:pt x="1707" y="17"/>
                                    <a:pt x="1702" y="22"/>
                                    <a:pt x="1696" y="22"/>
                                  </a:cubicBezTo>
                                  <a:lnTo>
                                    <a:pt x="1547" y="22"/>
                                  </a:lnTo>
                                  <a:cubicBezTo>
                                    <a:pt x="1541" y="22"/>
                                    <a:pt x="1536" y="17"/>
                                    <a:pt x="1536" y="11"/>
                                  </a:cubicBezTo>
                                  <a:cubicBezTo>
                                    <a:pt x="1536" y="5"/>
                                    <a:pt x="1541" y="0"/>
                                    <a:pt x="1547" y="0"/>
                                  </a:cubicBezTo>
                                  <a:close/>
                                  <a:moveTo>
                                    <a:pt x="1803" y="0"/>
                                  </a:moveTo>
                                  <a:lnTo>
                                    <a:pt x="1952" y="0"/>
                                  </a:lnTo>
                                  <a:cubicBezTo>
                                    <a:pt x="1958" y="0"/>
                                    <a:pt x="1963" y="5"/>
                                    <a:pt x="1963" y="11"/>
                                  </a:cubicBezTo>
                                  <a:cubicBezTo>
                                    <a:pt x="1963" y="17"/>
                                    <a:pt x="1958" y="22"/>
                                    <a:pt x="1952" y="22"/>
                                  </a:cubicBezTo>
                                  <a:lnTo>
                                    <a:pt x="1803" y="22"/>
                                  </a:lnTo>
                                  <a:cubicBezTo>
                                    <a:pt x="1797" y="22"/>
                                    <a:pt x="1792" y="17"/>
                                    <a:pt x="1792" y="11"/>
                                  </a:cubicBezTo>
                                  <a:cubicBezTo>
                                    <a:pt x="1792" y="5"/>
                                    <a:pt x="1797" y="0"/>
                                    <a:pt x="1803" y="0"/>
                                  </a:cubicBezTo>
                                  <a:close/>
                                  <a:moveTo>
                                    <a:pt x="2059" y="0"/>
                                  </a:moveTo>
                                  <a:lnTo>
                                    <a:pt x="2208" y="0"/>
                                  </a:lnTo>
                                  <a:cubicBezTo>
                                    <a:pt x="2214" y="0"/>
                                    <a:pt x="2219" y="5"/>
                                    <a:pt x="2219" y="11"/>
                                  </a:cubicBezTo>
                                  <a:cubicBezTo>
                                    <a:pt x="2219" y="17"/>
                                    <a:pt x="2214" y="22"/>
                                    <a:pt x="2208" y="22"/>
                                  </a:cubicBezTo>
                                  <a:lnTo>
                                    <a:pt x="2059" y="22"/>
                                  </a:lnTo>
                                  <a:cubicBezTo>
                                    <a:pt x="2053" y="22"/>
                                    <a:pt x="2048" y="17"/>
                                    <a:pt x="2048" y="11"/>
                                  </a:cubicBezTo>
                                  <a:cubicBezTo>
                                    <a:pt x="2048" y="5"/>
                                    <a:pt x="2053" y="0"/>
                                    <a:pt x="2059" y="0"/>
                                  </a:cubicBezTo>
                                  <a:close/>
                                  <a:moveTo>
                                    <a:pt x="2315" y="0"/>
                                  </a:moveTo>
                                  <a:lnTo>
                                    <a:pt x="2464" y="0"/>
                                  </a:lnTo>
                                  <a:cubicBezTo>
                                    <a:pt x="2470" y="0"/>
                                    <a:pt x="2475" y="5"/>
                                    <a:pt x="2475" y="11"/>
                                  </a:cubicBezTo>
                                  <a:cubicBezTo>
                                    <a:pt x="2475" y="17"/>
                                    <a:pt x="2470" y="22"/>
                                    <a:pt x="2464" y="22"/>
                                  </a:cubicBezTo>
                                  <a:lnTo>
                                    <a:pt x="2315" y="22"/>
                                  </a:lnTo>
                                  <a:cubicBezTo>
                                    <a:pt x="2309" y="22"/>
                                    <a:pt x="2304" y="17"/>
                                    <a:pt x="2304" y="11"/>
                                  </a:cubicBezTo>
                                  <a:cubicBezTo>
                                    <a:pt x="2304" y="5"/>
                                    <a:pt x="2309" y="0"/>
                                    <a:pt x="2315" y="0"/>
                                  </a:cubicBezTo>
                                  <a:close/>
                                  <a:moveTo>
                                    <a:pt x="2571" y="0"/>
                                  </a:moveTo>
                                  <a:lnTo>
                                    <a:pt x="2720" y="0"/>
                                  </a:lnTo>
                                  <a:cubicBezTo>
                                    <a:pt x="2726" y="0"/>
                                    <a:pt x="2731" y="5"/>
                                    <a:pt x="2731" y="11"/>
                                  </a:cubicBezTo>
                                  <a:cubicBezTo>
                                    <a:pt x="2731" y="17"/>
                                    <a:pt x="2726" y="22"/>
                                    <a:pt x="2720" y="22"/>
                                  </a:cubicBezTo>
                                  <a:lnTo>
                                    <a:pt x="2571" y="22"/>
                                  </a:lnTo>
                                  <a:cubicBezTo>
                                    <a:pt x="2565" y="22"/>
                                    <a:pt x="2560" y="17"/>
                                    <a:pt x="2560" y="11"/>
                                  </a:cubicBezTo>
                                  <a:cubicBezTo>
                                    <a:pt x="2560" y="5"/>
                                    <a:pt x="2565" y="0"/>
                                    <a:pt x="2571" y="0"/>
                                  </a:cubicBezTo>
                                  <a:close/>
                                  <a:moveTo>
                                    <a:pt x="2827" y="0"/>
                                  </a:moveTo>
                                  <a:lnTo>
                                    <a:pt x="2976" y="0"/>
                                  </a:lnTo>
                                  <a:cubicBezTo>
                                    <a:pt x="2982" y="0"/>
                                    <a:pt x="2987" y="5"/>
                                    <a:pt x="2987" y="11"/>
                                  </a:cubicBezTo>
                                  <a:cubicBezTo>
                                    <a:pt x="2987" y="17"/>
                                    <a:pt x="2982" y="22"/>
                                    <a:pt x="2976" y="22"/>
                                  </a:cubicBezTo>
                                  <a:lnTo>
                                    <a:pt x="2827" y="22"/>
                                  </a:lnTo>
                                  <a:cubicBezTo>
                                    <a:pt x="2821" y="22"/>
                                    <a:pt x="2816" y="17"/>
                                    <a:pt x="2816" y="11"/>
                                  </a:cubicBezTo>
                                  <a:cubicBezTo>
                                    <a:pt x="2816" y="5"/>
                                    <a:pt x="2821" y="0"/>
                                    <a:pt x="2827" y="0"/>
                                  </a:cubicBezTo>
                                  <a:close/>
                                  <a:moveTo>
                                    <a:pt x="3083" y="0"/>
                                  </a:moveTo>
                                  <a:lnTo>
                                    <a:pt x="3232" y="0"/>
                                  </a:lnTo>
                                  <a:cubicBezTo>
                                    <a:pt x="3238" y="0"/>
                                    <a:pt x="3243" y="5"/>
                                    <a:pt x="3243" y="11"/>
                                  </a:cubicBezTo>
                                  <a:cubicBezTo>
                                    <a:pt x="3243" y="17"/>
                                    <a:pt x="3238" y="22"/>
                                    <a:pt x="3232" y="22"/>
                                  </a:cubicBezTo>
                                  <a:lnTo>
                                    <a:pt x="3083" y="22"/>
                                  </a:lnTo>
                                  <a:cubicBezTo>
                                    <a:pt x="3077" y="22"/>
                                    <a:pt x="3072" y="17"/>
                                    <a:pt x="3072" y="11"/>
                                  </a:cubicBezTo>
                                  <a:cubicBezTo>
                                    <a:pt x="3072" y="5"/>
                                    <a:pt x="3077" y="0"/>
                                    <a:pt x="3083" y="0"/>
                                  </a:cubicBezTo>
                                  <a:close/>
                                  <a:moveTo>
                                    <a:pt x="3339" y="0"/>
                                  </a:moveTo>
                                  <a:lnTo>
                                    <a:pt x="3488" y="0"/>
                                  </a:lnTo>
                                  <a:cubicBezTo>
                                    <a:pt x="3494" y="0"/>
                                    <a:pt x="3499" y="5"/>
                                    <a:pt x="3499" y="11"/>
                                  </a:cubicBezTo>
                                  <a:cubicBezTo>
                                    <a:pt x="3499" y="17"/>
                                    <a:pt x="3494" y="22"/>
                                    <a:pt x="3488" y="22"/>
                                  </a:cubicBezTo>
                                  <a:lnTo>
                                    <a:pt x="3339" y="22"/>
                                  </a:lnTo>
                                  <a:cubicBezTo>
                                    <a:pt x="3333" y="22"/>
                                    <a:pt x="3328" y="17"/>
                                    <a:pt x="3328" y="11"/>
                                  </a:cubicBezTo>
                                  <a:cubicBezTo>
                                    <a:pt x="3328" y="5"/>
                                    <a:pt x="3333" y="0"/>
                                    <a:pt x="3339" y="0"/>
                                  </a:cubicBezTo>
                                  <a:close/>
                                  <a:moveTo>
                                    <a:pt x="3595" y="0"/>
                                  </a:moveTo>
                                  <a:lnTo>
                                    <a:pt x="3744" y="0"/>
                                  </a:lnTo>
                                  <a:cubicBezTo>
                                    <a:pt x="3750" y="0"/>
                                    <a:pt x="3755" y="5"/>
                                    <a:pt x="3755" y="11"/>
                                  </a:cubicBezTo>
                                  <a:cubicBezTo>
                                    <a:pt x="3755" y="17"/>
                                    <a:pt x="3750" y="22"/>
                                    <a:pt x="3744" y="22"/>
                                  </a:cubicBezTo>
                                  <a:lnTo>
                                    <a:pt x="3595" y="22"/>
                                  </a:lnTo>
                                  <a:cubicBezTo>
                                    <a:pt x="3589" y="22"/>
                                    <a:pt x="3584" y="17"/>
                                    <a:pt x="3584" y="11"/>
                                  </a:cubicBezTo>
                                  <a:cubicBezTo>
                                    <a:pt x="3584" y="5"/>
                                    <a:pt x="3589" y="0"/>
                                    <a:pt x="3595" y="0"/>
                                  </a:cubicBezTo>
                                  <a:close/>
                                  <a:moveTo>
                                    <a:pt x="3851" y="0"/>
                                  </a:moveTo>
                                  <a:lnTo>
                                    <a:pt x="4000" y="0"/>
                                  </a:lnTo>
                                  <a:cubicBezTo>
                                    <a:pt x="4006" y="0"/>
                                    <a:pt x="4011" y="5"/>
                                    <a:pt x="4011" y="11"/>
                                  </a:cubicBezTo>
                                  <a:cubicBezTo>
                                    <a:pt x="4011" y="17"/>
                                    <a:pt x="4006" y="22"/>
                                    <a:pt x="4000" y="22"/>
                                  </a:cubicBezTo>
                                  <a:lnTo>
                                    <a:pt x="3851" y="22"/>
                                  </a:lnTo>
                                  <a:cubicBezTo>
                                    <a:pt x="3845" y="22"/>
                                    <a:pt x="3840" y="17"/>
                                    <a:pt x="3840" y="11"/>
                                  </a:cubicBezTo>
                                  <a:cubicBezTo>
                                    <a:pt x="3840" y="5"/>
                                    <a:pt x="3845" y="0"/>
                                    <a:pt x="3851" y="0"/>
                                  </a:cubicBezTo>
                                  <a:close/>
                                  <a:moveTo>
                                    <a:pt x="4107" y="0"/>
                                  </a:moveTo>
                                  <a:lnTo>
                                    <a:pt x="4256" y="0"/>
                                  </a:lnTo>
                                  <a:cubicBezTo>
                                    <a:pt x="4262" y="0"/>
                                    <a:pt x="4267" y="5"/>
                                    <a:pt x="4267" y="11"/>
                                  </a:cubicBezTo>
                                  <a:cubicBezTo>
                                    <a:pt x="4267" y="17"/>
                                    <a:pt x="4262" y="22"/>
                                    <a:pt x="4256" y="22"/>
                                  </a:cubicBezTo>
                                  <a:lnTo>
                                    <a:pt x="4107" y="22"/>
                                  </a:lnTo>
                                  <a:cubicBezTo>
                                    <a:pt x="4101" y="22"/>
                                    <a:pt x="4096" y="17"/>
                                    <a:pt x="4096" y="11"/>
                                  </a:cubicBezTo>
                                  <a:cubicBezTo>
                                    <a:pt x="4096" y="5"/>
                                    <a:pt x="4101" y="0"/>
                                    <a:pt x="4107" y="0"/>
                                  </a:cubicBezTo>
                                  <a:close/>
                                  <a:moveTo>
                                    <a:pt x="4363" y="0"/>
                                  </a:moveTo>
                                  <a:lnTo>
                                    <a:pt x="4512" y="0"/>
                                  </a:lnTo>
                                  <a:cubicBezTo>
                                    <a:pt x="4518" y="0"/>
                                    <a:pt x="4523" y="5"/>
                                    <a:pt x="4523" y="11"/>
                                  </a:cubicBezTo>
                                  <a:cubicBezTo>
                                    <a:pt x="4523" y="17"/>
                                    <a:pt x="4518" y="22"/>
                                    <a:pt x="4512" y="22"/>
                                  </a:cubicBezTo>
                                  <a:lnTo>
                                    <a:pt x="4363" y="22"/>
                                  </a:lnTo>
                                  <a:cubicBezTo>
                                    <a:pt x="4357" y="22"/>
                                    <a:pt x="4352" y="17"/>
                                    <a:pt x="4352" y="11"/>
                                  </a:cubicBezTo>
                                  <a:cubicBezTo>
                                    <a:pt x="4352" y="5"/>
                                    <a:pt x="4357" y="0"/>
                                    <a:pt x="4363" y="0"/>
                                  </a:cubicBezTo>
                                  <a:close/>
                                  <a:moveTo>
                                    <a:pt x="4619" y="0"/>
                                  </a:moveTo>
                                  <a:lnTo>
                                    <a:pt x="4768" y="0"/>
                                  </a:lnTo>
                                  <a:cubicBezTo>
                                    <a:pt x="4774" y="0"/>
                                    <a:pt x="4779" y="5"/>
                                    <a:pt x="4779" y="11"/>
                                  </a:cubicBezTo>
                                  <a:cubicBezTo>
                                    <a:pt x="4779" y="17"/>
                                    <a:pt x="4774" y="22"/>
                                    <a:pt x="4768" y="22"/>
                                  </a:cubicBezTo>
                                  <a:lnTo>
                                    <a:pt x="4619" y="22"/>
                                  </a:lnTo>
                                  <a:cubicBezTo>
                                    <a:pt x="4613" y="22"/>
                                    <a:pt x="4608" y="17"/>
                                    <a:pt x="4608" y="11"/>
                                  </a:cubicBezTo>
                                  <a:cubicBezTo>
                                    <a:pt x="4608" y="5"/>
                                    <a:pt x="4613" y="0"/>
                                    <a:pt x="4619" y="0"/>
                                  </a:cubicBezTo>
                                  <a:close/>
                                  <a:moveTo>
                                    <a:pt x="4875" y="0"/>
                                  </a:moveTo>
                                  <a:lnTo>
                                    <a:pt x="5024" y="0"/>
                                  </a:lnTo>
                                  <a:cubicBezTo>
                                    <a:pt x="5030" y="0"/>
                                    <a:pt x="5035" y="5"/>
                                    <a:pt x="5035" y="11"/>
                                  </a:cubicBezTo>
                                  <a:cubicBezTo>
                                    <a:pt x="5035" y="17"/>
                                    <a:pt x="5030" y="22"/>
                                    <a:pt x="5024" y="22"/>
                                  </a:cubicBezTo>
                                  <a:lnTo>
                                    <a:pt x="4875" y="22"/>
                                  </a:lnTo>
                                  <a:cubicBezTo>
                                    <a:pt x="4869" y="22"/>
                                    <a:pt x="4864" y="17"/>
                                    <a:pt x="4864" y="11"/>
                                  </a:cubicBezTo>
                                  <a:cubicBezTo>
                                    <a:pt x="4864" y="5"/>
                                    <a:pt x="4869" y="0"/>
                                    <a:pt x="4875" y="0"/>
                                  </a:cubicBezTo>
                                  <a:close/>
                                  <a:moveTo>
                                    <a:pt x="5131" y="0"/>
                                  </a:moveTo>
                                  <a:lnTo>
                                    <a:pt x="5280" y="0"/>
                                  </a:lnTo>
                                  <a:cubicBezTo>
                                    <a:pt x="5286" y="0"/>
                                    <a:pt x="5291" y="5"/>
                                    <a:pt x="5291" y="11"/>
                                  </a:cubicBezTo>
                                  <a:cubicBezTo>
                                    <a:pt x="5291" y="17"/>
                                    <a:pt x="5286" y="22"/>
                                    <a:pt x="5280" y="22"/>
                                  </a:cubicBezTo>
                                  <a:lnTo>
                                    <a:pt x="5131" y="22"/>
                                  </a:lnTo>
                                  <a:cubicBezTo>
                                    <a:pt x="5125" y="22"/>
                                    <a:pt x="5120" y="17"/>
                                    <a:pt x="5120" y="11"/>
                                  </a:cubicBezTo>
                                  <a:cubicBezTo>
                                    <a:pt x="5120" y="5"/>
                                    <a:pt x="5125" y="0"/>
                                    <a:pt x="5131" y="0"/>
                                  </a:cubicBezTo>
                                  <a:close/>
                                  <a:moveTo>
                                    <a:pt x="5387" y="0"/>
                                  </a:moveTo>
                                  <a:lnTo>
                                    <a:pt x="5536" y="0"/>
                                  </a:lnTo>
                                  <a:cubicBezTo>
                                    <a:pt x="5542" y="0"/>
                                    <a:pt x="5547" y="5"/>
                                    <a:pt x="5547" y="11"/>
                                  </a:cubicBezTo>
                                  <a:cubicBezTo>
                                    <a:pt x="5547" y="17"/>
                                    <a:pt x="5542" y="22"/>
                                    <a:pt x="5536" y="22"/>
                                  </a:cubicBezTo>
                                  <a:lnTo>
                                    <a:pt x="5387" y="22"/>
                                  </a:lnTo>
                                  <a:cubicBezTo>
                                    <a:pt x="5381" y="22"/>
                                    <a:pt x="5376" y="17"/>
                                    <a:pt x="5376" y="11"/>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69695106" name="Freeform 75"/>
                          <wps:cNvSpPr>
                            <a:spLocks/>
                          </wps:cNvSpPr>
                          <wps:spPr bwMode="auto">
                            <a:xfrm>
                              <a:off x="2365375" y="5743575"/>
                              <a:ext cx="77470" cy="78105"/>
                            </a:xfrm>
                            <a:custGeom>
                              <a:avLst/>
                              <a:gdLst>
                                <a:gd name="T0" fmla="*/ 122 w 122"/>
                                <a:gd name="T1" fmla="*/ 123 h 123"/>
                                <a:gd name="T2" fmla="*/ 0 w 122"/>
                                <a:gd name="T3" fmla="*/ 62 h 123"/>
                                <a:gd name="T4" fmla="*/ 122 w 122"/>
                                <a:gd name="T5" fmla="*/ 0 h 123"/>
                                <a:gd name="T6" fmla="*/ 122 w 122"/>
                                <a:gd name="T7" fmla="*/ 123 h 123"/>
                              </a:gdLst>
                              <a:ahLst/>
                              <a:cxnLst>
                                <a:cxn ang="0">
                                  <a:pos x="T0" y="T1"/>
                                </a:cxn>
                                <a:cxn ang="0">
                                  <a:pos x="T2" y="T3"/>
                                </a:cxn>
                                <a:cxn ang="0">
                                  <a:pos x="T4" y="T5"/>
                                </a:cxn>
                                <a:cxn ang="0">
                                  <a:pos x="T6" y="T7"/>
                                </a:cxn>
                              </a:cxnLst>
                              <a:rect l="0" t="0" r="r" b="b"/>
                              <a:pathLst>
                                <a:path w="122" h="123">
                                  <a:moveTo>
                                    <a:pt x="122" y="123"/>
                                  </a:moveTo>
                                  <a:lnTo>
                                    <a:pt x="0" y="62"/>
                                  </a:lnTo>
                                  <a:lnTo>
                                    <a:pt x="122" y="0"/>
                                  </a:lnTo>
                                  <a:lnTo>
                                    <a:pt x="122"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1173002" name="Rectangle 76"/>
                          <wps:cNvSpPr>
                            <a:spLocks noChangeArrowheads="1"/>
                          </wps:cNvSpPr>
                          <wps:spPr bwMode="auto">
                            <a:xfrm>
                              <a:off x="2002790" y="5576570"/>
                              <a:ext cx="280860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7E3F9" w14:textId="77777777" w:rsidR="00CA40BD" w:rsidRDefault="00CA40BD" w:rsidP="00CA40BD">
                                <w:r>
                                  <w:rPr>
                                    <w:rFonts w:ascii="Calibri" w:hAnsi="Calibri" w:cs="Calibri"/>
                                    <w:color w:val="000000"/>
                                  </w:rPr>
                                  <w:t>9. Request SL measurement information for UEs 1 to n</w:t>
                                </w:r>
                              </w:p>
                            </w:txbxContent>
                          </wps:txbx>
                          <wps:bodyPr rot="0" vert="horz" wrap="none" lIns="0" tIns="0" rIns="0" bIns="0" anchor="t" anchorCtr="0">
                            <a:spAutoFit/>
                          </wps:bodyPr>
                        </wps:wsp>
                        <wps:wsp>
                          <wps:cNvPr id="1994879380" name="Freeform 77"/>
                          <wps:cNvSpPr>
                            <a:spLocks noEditPoints="1"/>
                          </wps:cNvSpPr>
                          <wps:spPr bwMode="auto">
                            <a:xfrm>
                              <a:off x="2360295" y="6779895"/>
                              <a:ext cx="2873375" cy="10795"/>
                            </a:xfrm>
                            <a:custGeom>
                              <a:avLst/>
                              <a:gdLst>
                                <a:gd name="T0" fmla="*/ 170 w 5546"/>
                                <a:gd name="T1" fmla="*/ 11 h 22"/>
                                <a:gd name="T2" fmla="*/ 0 w 5546"/>
                                <a:gd name="T3" fmla="*/ 11 h 22"/>
                                <a:gd name="T4" fmla="*/ 416 w 5546"/>
                                <a:gd name="T5" fmla="*/ 0 h 22"/>
                                <a:gd name="T6" fmla="*/ 266 w 5546"/>
                                <a:gd name="T7" fmla="*/ 22 h 22"/>
                                <a:gd name="T8" fmla="*/ 522 w 5546"/>
                                <a:gd name="T9" fmla="*/ 0 h 22"/>
                                <a:gd name="T10" fmla="*/ 672 w 5546"/>
                                <a:gd name="T11" fmla="*/ 22 h 22"/>
                                <a:gd name="T12" fmla="*/ 522 w 5546"/>
                                <a:gd name="T13" fmla="*/ 0 h 22"/>
                                <a:gd name="T14" fmla="*/ 938 w 5546"/>
                                <a:gd name="T15" fmla="*/ 11 h 22"/>
                                <a:gd name="T16" fmla="*/ 768 w 5546"/>
                                <a:gd name="T17" fmla="*/ 11 h 22"/>
                                <a:gd name="T18" fmla="*/ 1184 w 5546"/>
                                <a:gd name="T19" fmla="*/ 0 h 22"/>
                                <a:gd name="T20" fmla="*/ 1034 w 5546"/>
                                <a:gd name="T21" fmla="*/ 22 h 22"/>
                                <a:gd name="T22" fmla="*/ 1290 w 5546"/>
                                <a:gd name="T23" fmla="*/ 0 h 22"/>
                                <a:gd name="T24" fmla="*/ 1440 w 5546"/>
                                <a:gd name="T25" fmla="*/ 22 h 22"/>
                                <a:gd name="T26" fmla="*/ 1290 w 5546"/>
                                <a:gd name="T27" fmla="*/ 0 h 22"/>
                                <a:gd name="T28" fmla="*/ 1706 w 5546"/>
                                <a:gd name="T29" fmla="*/ 11 h 22"/>
                                <a:gd name="T30" fmla="*/ 1536 w 5546"/>
                                <a:gd name="T31" fmla="*/ 11 h 22"/>
                                <a:gd name="T32" fmla="*/ 1952 w 5546"/>
                                <a:gd name="T33" fmla="*/ 0 h 22"/>
                                <a:gd name="T34" fmla="*/ 1802 w 5546"/>
                                <a:gd name="T35" fmla="*/ 22 h 22"/>
                                <a:gd name="T36" fmla="*/ 2058 w 5546"/>
                                <a:gd name="T37" fmla="*/ 0 h 22"/>
                                <a:gd name="T38" fmla="*/ 2208 w 5546"/>
                                <a:gd name="T39" fmla="*/ 22 h 22"/>
                                <a:gd name="T40" fmla="*/ 2058 w 5546"/>
                                <a:gd name="T41" fmla="*/ 0 h 22"/>
                                <a:gd name="T42" fmla="*/ 2474 w 5546"/>
                                <a:gd name="T43" fmla="*/ 11 h 22"/>
                                <a:gd name="T44" fmla="*/ 2304 w 5546"/>
                                <a:gd name="T45" fmla="*/ 11 h 22"/>
                                <a:gd name="T46" fmla="*/ 2720 w 5546"/>
                                <a:gd name="T47" fmla="*/ 0 h 22"/>
                                <a:gd name="T48" fmla="*/ 2570 w 5546"/>
                                <a:gd name="T49" fmla="*/ 22 h 22"/>
                                <a:gd name="T50" fmla="*/ 2826 w 5546"/>
                                <a:gd name="T51" fmla="*/ 0 h 22"/>
                                <a:gd name="T52" fmla="*/ 2976 w 5546"/>
                                <a:gd name="T53" fmla="*/ 22 h 22"/>
                                <a:gd name="T54" fmla="*/ 2826 w 5546"/>
                                <a:gd name="T55" fmla="*/ 0 h 22"/>
                                <a:gd name="T56" fmla="*/ 3242 w 5546"/>
                                <a:gd name="T57" fmla="*/ 11 h 22"/>
                                <a:gd name="T58" fmla="*/ 3072 w 5546"/>
                                <a:gd name="T59" fmla="*/ 11 h 22"/>
                                <a:gd name="T60" fmla="*/ 3488 w 5546"/>
                                <a:gd name="T61" fmla="*/ 0 h 22"/>
                                <a:gd name="T62" fmla="*/ 3338 w 5546"/>
                                <a:gd name="T63" fmla="*/ 22 h 22"/>
                                <a:gd name="T64" fmla="*/ 3594 w 5546"/>
                                <a:gd name="T65" fmla="*/ 0 h 22"/>
                                <a:gd name="T66" fmla="*/ 3744 w 5546"/>
                                <a:gd name="T67" fmla="*/ 22 h 22"/>
                                <a:gd name="T68" fmla="*/ 3594 w 5546"/>
                                <a:gd name="T69" fmla="*/ 0 h 22"/>
                                <a:gd name="T70" fmla="*/ 4010 w 5546"/>
                                <a:gd name="T71" fmla="*/ 11 h 22"/>
                                <a:gd name="T72" fmla="*/ 3840 w 5546"/>
                                <a:gd name="T73" fmla="*/ 11 h 22"/>
                                <a:gd name="T74" fmla="*/ 4256 w 5546"/>
                                <a:gd name="T75" fmla="*/ 0 h 22"/>
                                <a:gd name="T76" fmla="*/ 4106 w 5546"/>
                                <a:gd name="T77" fmla="*/ 22 h 22"/>
                                <a:gd name="T78" fmla="*/ 4362 w 5546"/>
                                <a:gd name="T79" fmla="*/ 0 h 22"/>
                                <a:gd name="T80" fmla="*/ 4512 w 5546"/>
                                <a:gd name="T81" fmla="*/ 22 h 22"/>
                                <a:gd name="T82" fmla="*/ 4362 w 5546"/>
                                <a:gd name="T83" fmla="*/ 0 h 22"/>
                                <a:gd name="T84" fmla="*/ 4778 w 5546"/>
                                <a:gd name="T85" fmla="*/ 11 h 22"/>
                                <a:gd name="T86" fmla="*/ 4608 w 5546"/>
                                <a:gd name="T87" fmla="*/ 11 h 22"/>
                                <a:gd name="T88" fmla="*/ 5024 w 5546"/>
                                <a:gd name="T89" fmla="*/ 0 h 22"/>
                                <a:gd name="T90" fmla="*/ 4874 w 5546"/>
                                <a:gd name="T91" fmla="*/ 22 h 22"/>
                                <a:gd name="T92" fmla="*/ 5130 w 5546"/>
                                <a:gd name="T93" fmla="*/ 0 h 22"/>
                                <a:gd name="T94" fmla="*/ 5280 w 5546"/>
                                <a:gd name="T95" fmla="*/ 22 h 22"/>
                                <a:gd name="T96" fmla="*/ 5130 w 5546"/>
                                <a:gd name="T97" fmla="*/ 0 h 22"/>
                                <a:gd name="T98" fmla="*/ 5546 w 5546"/>
                                <a:gd name="T99" fmla="*/ 11 h 22"/>
                                <a:gd name="T100" fmla="*/ 5376 w 5546"/>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6" h="22">
                                  <a:moveTo>
                                    <a:pt x="10" y="0"/>
                                  </a:moveTo>
                                  <a:lnTo>
                                    <a:pt x="160" y="0"/>
                                  </a:lnTo>
                                  <a:cubicBezTo>
                                    <a:pt x="165" y="0"/>
                                    <a:pt x="170" y="5"/>
                                    <a:pt x="170" y="11"/>
                                  </a:cubicBezTo>
                                  <a:cubicBezTo>
                                    <a:pt x="170" y="17"/>
                                    <a:pt x="165" y="22"/>
                                    <a:pt x="160" y="22"/>
                                  </a:cubicBezTo>
                                  <a:lnTo>
                                    <a:pt x="10" y="22"/>
                                  </a:lnTo>
                                  <a:cubicBezTo>
                                    <a:pt x="4" y="22"/>
                                    <a:pt x="0" y="17"/>
                                    <a:pt x="0" y="11"/>
                                  </a:cubicBezTo>
                                  <a:cubicBezTo>
                                    <a:pt x="0" y="5"/>
                                    <a:pt x="4" y="0"/>
                                    <a:pt x="10" y="0"/>
                                  </a:cubicBezTo>
                                  <a:close/>
                                  <a:moveTo>
                                    <a:pt x="266" y="0"/>
                                  </a:moveTo>
                                  <a:lnTo>
                                    <a:pt x="416" y="0"/>
                                  </a:lnTo>
                                  <a:cubicBezTo>
                                    <a:pt x="421" y="0"/>
                                    <a:pt x="426" y="5"/>
                                    <a:pt x="426" y="11"/>
                                  </a:cubicBezTo>
                                  <a:cubicBezTo>
                                    <a:pt x="426" y="17"/>
                                    <a:pt x="421" y="22"/>
                                    <a:pt x="416" y="22"/>
                                  </a:cubicBezTo>
                                  <a:lnTo>
                                    <a:pt x="266" y="22"/>
                                  </a:lnTo>
                                  <a:cubicBezTo>
                                    <a:pt x="260" y="22"/>
                                    <a:pt x="256" y="17"/>
                                    <a:pt x="256" y="11"/>
                                  </a:cubicBezTo>
                                  <a:cubicBezTo>
                                    <a:pt x="256" y="5"/>
                                    <a:pt x="260" y="0"/>
                                    <a:pt x="266" y="0"/>
                                  </a:cubicBezTo>
                                  <a:close/>
                                  <a:moveTo>
                                    <a:pt x="522" y="0"/>
                                  </a:moveTo>
                                  <a:lnTo>
                                    <a:pt x="672" y="0"/>
                                  </a:lnTo>
                                  <a:cubicBezTo>
                                    <a:pt x="677" y="0"/>
                                    <a:pt x="682" y="5"/>
                                    <a:pt x="682" y="11"/>
                                  </a:cubicBezTo>
                                  <a:cubicBezTo>
                                    <a:pt x="682" y="17"/>
                                    <a:pt x="677" y="22"/>
                                    <a:pt x="672" y="22"/>
                                  </a:cubicBezTo>
                                  <a:lnTo>
                                    <a:pt x="522" y="22"/>
                                  </a:lnTo>
                                  <a:cubicBezTo>
                                    <a:pt x="516" y="22"/>
                                    <a:pt x="512" y="17"/>
                                    <a:pt x="512" y="11"/>
                                  </a:cubicBezTo>
                                  <a:cubicBezTo>
                                    <a:pt x="512" y="5"/>
                                    <a:pt x="516" y="0"/>
                                    <a:pt x="522" y="0"/>
                                  </a:cubicBezTo>
                                  <a:close/>
                                  <a:moveTo>
                                    <a:pt x="778" y="0"/>
                                  </a:moveTo>
                                  <a:lnTo>
                                    <a:pt x="928" y="0"/>
                                  </a:lnTo>
                                  <a:cubicBezTo>
                                    <a:pt x="933" y="0"/>
                                    <a:pt x="938" y="5"/>
                                    <a:pt x="938" y="11"/>
                                  </a:cubicBezTo>
                                  <a:cubicBezTo>
                                    <a:pt x="938" y="17"/>
                                    <a:pt x="933" y="22"/>
                                    <a:pt x="928" y="22"/>
                                  </a:cubicBezTo>
                                  <a:lnTo>
                                    <a:pt x="778" y="22"/>
                                  </a:lnTo>
                                  <a:cubicBezTo>
                                    <a:pt x="772" y="22"/>
                                    <a:pt x="768" y="17"/>
                                    <a:pt x="768" y="11"/>
                                  </a:cubicBezTo>
                                  <a:cubicBezTo>
                                    <a:pt x="768" y="5"/>
                                    <a:pt x="772" y="0"/>
                                    <a:pt x="778" y="0"/>
                                  </a:cubicBezTo>
                                  <a:close/>
                                  <a:moveTo>
                                    <a:pt x="1034" y="0"/>
                                  </a:moveTo>
                                  <a:lnTo>
                                    <a:pt x="1184" y="0"/>
                                  </a:lnTo>
                                  <a:cubicBezTo>
                                    <a:pt x="1189" y="0"/>
                                    <a:pt x="1194" y="5"/>
                                    <a:pt x="1194" y="11"/>
                                  </a:cubicBezTo>
                                  <a:cubicBezTo>
                                    <a:pt x="1194" y="17"/>
                                    <a:pt x="1189" y="22"/>
                                    <a:pt x="1184" y="22"/>
                                  </a:cubicBezTo>
                                  <a:lnTo>
                                    <a:pt x="1034" y="22"/>
                                  </a:lnTo>
                                  <a:cubicBezTo>
                                    <a:pt x="1028" y="22"/>
                                    <a:pt x="1024" y="17"/>
                                    <a:pt x="1024" y="11"/>
                                  </a:cubicBezTo>
                                  <a:cubicBezTo>
                                    <a:pt x="1024" y="5"/>
                                    <a:pt x="1028" y="0"/>
                                    <a:pt x="1034" y="0"/>
                                  </a:cubicBezTo>
                                  <a:close/>
                                  <a:moveTo>
                                    <a:pt x="1290" y="0"/>
                                  </a:moveTo>
                                  <a:lnTo>
                                    <a:pt x="1440" y="0"/>
                                  </a:lnTo>
                                  <a:cubicBezTo>
                                    <a:pt x="1445" y="0"/>
                                    <a:pt x="1450" y="5"/>
                                    <a:pt x="1450" y="11"/>
                                  </a:cubicBezTo>
                                  <a:cubicBezTo>
                                    <a:pt x="1450" y="17"/>
                                    <a:pt x="1445" y="22"/>
                                    <a:pt x="1440" y="22"/>
                                  </a:cubicBezTo>
                                  <a:lnTo>
                                    <a:pt x="1290" y="22"/>
                                  </a:lnTo>
                                  <a:cubicBezTo>
                                    <a:pt x="1284" y="22"/>
                                    <a:pt x="1280" y="17"/>
                                    <a:pt x="1280" y="11"/>
                                  </a:cubicBezTo>
                                  <a:cubicBezTo>
                                    <a:pt x="1280" y="5"/>
                                    <a:pt x="1284" y="0"/>
                                    <a:pt x="1290" y="0"/>
                                  </a:cubicBezTo>
                                  <a:close/>
                                  <a:moveTo>
                                    <a:pt x="1546" y="0"/>
                                  </a:moveTo>
                                  <a:lnTo>
                                    <a:pt x="1696" y="0"/>
                                  </a:lnTo>
                                  <a:cubicBezTo>
                                    <a:pt x="1701" y="0"/>
                                    <a:pt x="1706" y="5"/>
                                    <a:pt x="1706" y="11"/>
                                  </a:cubicBezTo>
                                  <a:cubicBezTo>
                                    <a:pt x="1706" y="17"/>
                                    <a:pt x="1701" y="22"/>
                                    <a:pt x="1696" y="22"/>
                                  </a:cubicBezTo>
                                  <a:lnTo>
                                    <a:pt x="1546" y="22"/>
                                  </a:lnTo>
                                  <a:cubicBezTo>
                                    <a:pt x="1540" y="22"/>
                                    <a:pt x="1536" y="17"/>
                                    <a:pt x="1536" y="11"/>
                                  </a:cubicBezTo>
                                  <a:cubicBezTo>
                                    <a:pt x="1536" y="5"/>
                                    <a:pt x="1540" y="0"/>
                                    <a:pt x="1546" y="0"/>
                                  </a:cubicBezTo>
                                  <a:close/>
                                  <a:moveTo>
                                    <a:pt x="1802" y="0"/>
                                  </a:moveTo>
                                  <a:lnTo>
                                    <a:pt x="1952" y="0"/>
                                  </a:lnTo>
                                  <a:cubicBezTo>
                                    <a:pt x="1957" y="0"/>
                                    <a:pt x="1962" y="5"/>
                                    <a:pt x="1962" y="11"/>
                                  </a:cubicBezTo>
                                  <a:cubicBezTo>
                                    <a:pt x="1962" y="17"/>
                                    <a:pt x="1957" y="22"/>
                                    <a:pt x="1952" y="22"/>
                                  </a:cubicBezTo>
                                  <a:lnTo>
                                    <a:pt x="1802" y="22"/>
                                  </a:lnTo>
                                  <a:cubicBezTo>
                                    <a:pt x="1796" y="22"/>
                                    <a:pt x="1792" y="17"/>
                                    <a:pt x="1792" y="11"/>
                                  </a:cubicBezTo>
                                  <a:cubicBezTo>
                                    <a:pt x="1792" y="5"/>
                                    <a:pt x="1796" y="0"/>
                                    <a:pt x="1802" y="0"/>
                                  </a:cubicBezTo>
                                  <a:close/>
                                  <a:moveTo>
                                    <a:pt x="2058" y="0"/>
                                  </a:moveTo>
                                  <a:lnTo>
                                    <a:pt x="2208" y="0"/>
                                  </a:lnTo>
                                  <a:cubicBezTo>
                                    <a:pt x="2213" y="0"/>
                                    <a:pt x="2218" y="5"/>
                                    <a:pt x="2218" y="11"/>
                                  </a:cubicBezTo>
                                  <a:cubicBezTo>
                                    <a:pt x="2218" y="17"/>
                                    <a:pt x="2213" y="22"/>
                                    <a:pt x="2208" y="22"/>
                                  </a:cubicBezTo>
                                  <a:lnTo>
                                    <a:pt x="2058" y="22"/>
                                  </a:lnTo>
                                  <a:cubicBezTo>
                                    <a:pt x="2052" y="22"/>
                                    <a:pt x="2048" y="17"/>
                                    <a:pt x="2048" y="11"/>
                                  </a:cubicBezTo>
                                  <a:cubicBezTo>
                                    <a:pt x="2048" y="5"/>
                                    <a:pt x="2052" y="0"/>
                                    <a:pt x="2058" y="0"/>
                                  </a:cubicBezTo>
                                  <a:close/>
                                  <a:moveTo>
                                    <a:pt x="2314" y="0"/>
                                  </a:moveTo>
                                  <a:lnTo>
                                    <a:pt x="2464" y="0"/>
                                  </a:lnTo>
                                  <a:cubicBezTo>
                                    <a:pt x="2469" y="0"/>
                                    <a:pt x="2474" y="5"/>
                                    <a:pt x="2474" y="11"/>
                                  </a:cubicBezTo>
                                  <a:cubicBezTo>
                                    <a:pt x="2474" y="17"/>
                                    <a:pt x="2469" y="22"/>
                                    <a:pt x="2464" y="22"/>
                                  </a:cubicBezTo>
                                  <a:lnTo>
                                    <a:pt x="2314" y="22"/>
                                  </a:lnTo>
                                  <a:cubicBezTo>
                                    <a:pt x="2308" y="22"/>
                                    <a:pt x="2304" y="17"/>
                                    <a:pt x="2304" y="11"/>
                                  </a:cubicBezTo>
                                  <a:cubicBezTo>
                                    <a:pt x="2304" y="5"/>
                                    <a:pt x="2308" y="0"/>
                                    <a:pt x="2314" y="0"/>
                                  </a:cubicBezTo>
                                  <a:close/>
                                  <a:moveTo>
                                    <a:pt x="2570" y="0"/>
                                  </a:moveTo>
                                  <a:lnTo>
                                    <a:pt x="2720" y="0"/>
                                  </a:lnTo>
                                  <a:cubicBezTo>
                                    <a:pt x="2725" y="0"/>
                                    <a:pt x="2730" y="5"/>
                                    <a:pt x="2730" y="11"/>
                                  </a:cubicBezTo>
                                  <a:cubicBezTo>
                                    <a:pt x="2730" y="17"/>
                                    <a:pt x="2725" y="22"/>
                                    <a:pt x="2720" y="22"/>
                                  </a:cubicBezTo>
                                  <a:lnTo>
                                    <a:pt x="2570" y="22"/>
                                  </a:lnTo>
                                  <a:cubicBezTo>
                                    <a:pt x="2564" y="22"/>
                                    <a:pt x="2560" y="17"/>
                                    <a:pt x="2560" y="11"/>
                                  </a:cubicBezTo>
                                  <a:cubicBezTo>
                                    <a:pt x="2560" y="5"/>
                                    <a:pt x="2564" y="0"/>
                                    <a:pt x="2570" y="0"/>
                                  </a:cubicBezTo>
                                  <a:close/>
                                  <a:moveTo>
                                    <a:pt x="2826" y="0"/>
                                  </a:moveTo>
                                  <a:lnTo>
                                    <a:pt x="2976" y="0"/>
                                  </a:lnTo>
                                  <a:cubicBezTo>
                                    <a:pt x="2981" y="0"/>
                                    <a:pt x="2986" y="5"/>
                                    <a:pt x="2986" y="11"/>
                                  </a:cubicBezTo>
                                  <a:cubicBezTo>
                                    <a:pt x="2986" y="17"/>
                                    <a:pt x="2981" y="22"/>
                                    <a:pt x="2976" y="22"/>
                                  </a:cubicBezTo>
                                  <a:lnTo>
                                    <a:pt x="2826" y="22"/>
                                  </a:lnTo>
                                  <a:cubicBezTo>
                                    <a:pt x="2820" y="22"/>
                                    <a:pt x="2816" y="17"/>
                                    <a:pt x="2816" y="11"/>
                                  </a:cubicBezTo>
                                  <a:cubicBezTo>
                                    <a:pt x="2816" y="5"/>
                                    <a:pt x="2820" y="0"/>
                                    <a:pt x="2826" y="0"/>
                                  </a:cubicBezTo>
                                  <a:close/>
                                  <a:moveTo>
                                    <a:pt x="3082" y="0"/>
                                  </a:moveTo>
                                  <a:lnTo>
                                    <a:pt x="3232" y="0"/>
                                  </a:lnTo>
                                  <a:cubicBezTo>
                                    <a:pt x="3237" y="0"/>
                                    <a:pt x="3242" y="5"/>
                                    <a:pt x="3242" y="11"/>
                                  </a:cubicBezTo>
                                  <a:cubicBezTo>
                                    <a:pt x="3242" y="17"/>
                                    <a:pt x="3237" y="22"/>
                                    <a:pt x="3232" y="22"/>
                                  </a:cubicBezTo>
                                  <a:lnTo>
                                    <a:pt x="3082" y="22"/>
                                  </a:lnTo>
                                  <a:cubicBezTo>
                                    <a:pt x="3076" y="22"/>
                                    <a:pt x="3072" y="17"/>
                                    <a:pt x="3072" y="11"/>
                                  </a:cubicBezTo>
                                  <a:cubicBezTo>
                                    <a:pt x="3072" y="5"/>
                                    <a:pt x="3076" y="0"/>
                                    <a:pt x="3082" y="0"/>
                                  </a:cubicBezTo>
                                  <a:close/>
                                  <a:moveTo>
                                    <a:pt x="3338" y="0"/>
                                  </a:moveTo>
                                  <a:lnTo>
                                    <a:pt x="3488" y="0"/>
                                  </a:lnTo>
                                  <a:cubicBezTo>
                                    <a:pt x="3493" y="0"/>
                                    <a:pt x="3498" y="5"/>
                                    <a:pt x="3498" y="11"/>
                                  </a:cubicBezTo>
                                  <a:cubicBezTo>
                                    <a:pt x="3498" y="17"/>
                                    <a:pt x="3493" y="22"/>
                                    <a:pt x="3488" y="22"/>
                                  </a:cubicBezTo>
                                  <a:lnTo>
                                    <a:pt x="3338" y="22"/>
                                  </a:lnTo>
                                  <a:cubicBezTo>
                                    <a:pt x="3332" y="22"/>
                                    <a:pt x="3328" y="17"/>
                                    <a:pt x="3328" y="11"/>
                                  </a:cubicBezTo>
                                  <a:cubicBezTo>
                                    <a:pt x="3328" y="5"/>
                                    <a:pt x="3332" y="0"/>
                                    <a:pt x="3338" y="0"/>
                                  </a:cubicBezTo>
                                  <a:close/>
                                  <a:moveTo>
                                    <a:pt x="3594" y="0"/>
                                  </a:moveTo>
                                  <a:lnTo>
                                    <a:pt x="3744" y="0"/>
                                  </a:lnTo>
                                  <a:cubicBezTo>
                                    <a:pt x="3749" y="0"/>
                                    <a:pt x="3754" y="5"/>
                                    <a:pt x="3754" y="11"/>
                                  </a:cubicBezTo>
                                  <a:cubicBezTo>
                                    <a:pt x="3754" y="17"/>
                                    <a:pt x="3749" y="22"/>
                                    <a:pt x="3744" y="22"/>
                                  </a:cubicBezTo>
                                  <a:lnTo>
                                    <a:pt x="3594" y="22"/>
                                  </a:lnTo>
                                  <a:cubicBezTo>
                                    <a:pt x="3588" y="22"/>
                                    <a:pt x="3584" y="17"/>
                                    <a:pt x="3584" y="11"/>
                                  </a:cubicBezTo>
                                  <a:cubicBezTo>
                                    <a:pt x="3584" y="5"/>
                                    <a:pt x="3588" y="0"/>
                                    <a:pt x="3594" y="0"/>
                                  </a:cubicBezTo>
                                  <a:close/>
                                  <a:moveTo>
                                    <a:pt x="3850" y="0"/>
                                  </a:moveTo>
                                  <a:lnTo>
                                    <a:pt x="4000" y="0"/>
                                  </a:lnTo>
                                  <a:cubicBezTo>
                                    <a:pt x="4005" y="0"/>
                                    <a:pt x="4010" y="5"/>
                                    <a:pt x="4010" y="11"/>
                                  </a:cubicBezTo>
                                  <a:cubicBezTo>
                                    <a:pt x="4010" y="17"/>
                                    <a:pt x="4005" y="22"/>
                                    <a:pt x="4000" y="22"/>
                                  </a:cubicBezTo>
                                  <a:lnTo>
                                    <a:pt x="3850" y="22"/>
                                  </a:lnTo>
                                  <a:cubicBezTo>
                                    <a:pt x="3844" y="22"/>
                                    <a:pt x="3840" y="17"/>
                                    <a:pt x="3840" y="11"/>
                                  </a:cubicBezTo>
                                  <a:cubicBezTo>
                                    <a:pt x="3840" y="5"/>
                                    <a:pt x="3844" y="0"/>
                                    <a:pt x="3850" y="0"/>
                                  </a:cubicBezTo>
                                  <a:close/>
                                  <a:moveTo>
                                    <a:pt x="4106" y="0"/>
                                  </a:moveTo>
                                  <a:lnTo>
                                    <a:pt x="4256" y="0"/>
                                  </a:lnTo>
                                  <a:cubicBezTo>
                                    <a:pt x="4261" y="0"/>
                                    <a:pt x="4266" y="5"/>
                                    <a:pt x="4266" y="11"/>
                                  </a:cubicBezTo>
                                  <a:cubicBezTo>
                                    <a:pt x="4266" y="17"/>
                                    <a:pt x="4261" y="22"/>
                                    <a:pt x="4256" y="22"/>
                                  </a:cubicBezTo>
                                  <a:lnTo>
                                    <a:pt x="4106" y="22"/>
                                  </a:lnTo>
                                  <a:cubicBezTo>
                                    <a:pt x="4100" y="22"/>
                                    <a:pt x="4096" y="17"/>
                                    <a:pt x="4096" y="11"/>
                                  </a:cubicBezTo>
                                  <a:cubicBezTo>
                                    <a:pt x="4096" y="5"/>
                                    <a:pt x="4100" y="0"/>
                                    <a:pt x="4106" y="0"/>
                                  </a:cubicBezTo>
                                  <a:close/>
                                  <a:moveTo>
                                    <a:pt x="4362" y="0"/>
                                  </a:moveTo>
                                  <a:lnTo>
                                    <a:pt x="4512" y="0"/>
                                  </a:lnTo>
                                  <a:cubicBezTo>
                                    <a:pt x="4517" y="0"/>
                                    <a:pt x="4522" y="5"/>
                                    <a:pt x="4522" y="11"/>
                                  </a:cubicBezTo>
                                  <a:cubicBezTo>
                                    <a:pt x="4522" y="17"/>
                                    <a:pt x="4517" y="22"/>
                                    <a:pt x="4512" y="22"/>
                                  </a:cubicBezTo>
                                  <a:lnTo>
                                    <a:pt x="4362" y="22"/>
                                  </a:lnTo>
                                  <a:cubicBezTo>
                                    <a:pt x="4356" y="22"/>
                                    <a:pt x="4352" y="17"/>
                                    <a:pt x="4352" y="11"/>
                                  </a:cubicBezTo>
                                  <a:cubicBezTo>
                                    <a:pt x="4352" y="5"/>
                                    <a:pt x="4356" y="0"/>
                                    <a:pt x="4362" y="0"/>
                                  </a:cubicBezTo>
                                  <a:close/>
                                  <a:moveTo>
                                    <a:pt x="4618" y="0"/>
                                  </a:moveTo>
                                  <a:lnTo>
                                    <a:pt x="4768" y="0"/>
                                  </a:lnTo>
                                  <a:cubicBezTo>
                                    <a:pt x="4773" y="0"/>
                                    <a:pt x="4778" y="5"/>
                                    <a:pt x="4778" y="11"/>
                                  </a:cubicBezTo>
                                  <a:cubicBezTo>
                                    <a:pt x="4778" y="17"/>
                                    <a:pt x="4773" y="22"/>
                                    <a:pt x="4768" y="22"/>
                                  </a:cubicBezTo>
                                  <a:lnTo>
                                    <a:pt x="4618" y="22"/>
                                  </a:lnTo>
                                  <a:cubicBezTo>
                                    <a:pt x="4612" y="22"/>
                                    <a:pt x="4608" y="17"/>
                                    <a:pt x="4608" y="11"/>
                                  </a:cubicBezTo>
                                  <a:cubicBezTo>
                                    <a:pt x="4608" y="5"/>
                                    <a:pt x="4612" y="0"/>
                                    <a:pt x="4618" y="0"/>
                                  </a:cubicBezTo>
                                  <a:close/>
                                  <a:moveTo>
                                    <a:pt x="4874" y="0"/>
                                  </a:moveTo>
                                  <a:lnTo>
                                    <a:pt x="5024" y="0"/>
                                  </a:lnTo>
                                  <a:cubicBezTo>
                                    <a:pt x="5029" y="0"/>
                                    <a:pt x="5034" y="5"/>
                                    <a:pt x="5034" y="11"/>
                                  </a:cubicBezTo>
                                  <a:cubicBezTo>
                                    <a:pt x="5034" y="17"/>
                                    <a:pt x="5029" y="22"/>
                                    <a:pt x="5024" y="22"/>
                                  </a:cubicBezTo>
                                  <a:lnTo>
                                    <a:pt x="4874" y="22"/>
                                  </a:lnTo>
                                  <a:cubicBezTo>
                                    <a:pt x="4868" y="22"/>
                                    <a:pt x="4864" y="17"/>
                                    <a:pt x="4864" y="11"/>
                                  </a:cubicBezTo>
                                  <a:cubicBezTo>
                                    <a:pt x="4864" y="5"/>
                                    <a:pt x="4868" y="0"/>
                                    <a:pt x="4874" y="0"/>
                                  </a:cubicBezTo>
                                  <a:close/>
                                  <a:moveTo>
                                    <a:pt x="5130" y="0"/>
                                  </a:moveTo>
                                  <a:lnTo>
                                    <a:pt x="5280" y="0"/>
                                  </a:lnTo>
                                  <a:cubicBezTo>
                                    <a:pt x="5285" y="0"/>
                                    <a:pt x="5290" y="5"/>
                                    <a:pt x="5290" y="11"/>
                                  </a:cubicBezTo>
                                  <a:cubicBezTo>
                                    <a:pt x="5290" y="17"/>
                                    <a:pt x="5285" y="22"/>
                                    <a:pt x="5280" y="22"/>
                                  </a:cubicBezTo>
                                  <a:lnTo>
                                    <a:pt x="5130" y="22"/>
                                  </a:lnTo>
                                  <a:cubicBezTo>
                                    <a:pt x="5124" y="22"/>
                                    <a:pt x="5120" y="17"/>
                                    <a:pt x="5120" y="11"/>
                                  </a:cubicBezTo>
                                  <a:cubicBezTo>
                                    <a:pt x="5120" y="5"/>
                                    <a:pt x="5124" y="0"/>
                                    <a:pt x="5130" y="0"/>
                                  </a:cubicBezTo>
                                  <a:close/>
                                  <a:moveTo>
                                    <a:pt x="5386" y="0"/>
                                  </a:moveTo>
                                  <a:lnTo>
                                    <a:pt x="5536" y="0"/>
                                  </a:lnTo>
                                  <a:cubicBezTo>
                                    <a:pt x="5541" y="0"/>
                                    <a:pt x="5546" y="5"/>
                                    <a:pt x="5546" y="11"/>
                                  </a:cubicBezTo>
                                  <a:cubicBezTo>
                                    <a:pt x="5546" y="17"/>
                                    <a:pt x="5541" y="22"/>
                                    <a:pt x="5536" y="22"/>
                                  </a:cubicBezTo>
                                  <a:lnTo>
                                    <a:pt x="5386" y="22"/>
                                  </a:lnTo>
                                  <a:cubicBezTo>
                                    <a:pt x="5380" y="22"/>
                                    <a:pt x="5376" y="17"/>
                                    <a:pt x="5376" y="11"/>
                                  </a:cubicBezTo>
                                  <a:cubicBezTo>
                                    <a:pt x="5376" y="5"/>
                                    <a:pt x="5380" y="0"/>
                                    <a:pt x="5386"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42155656" name="Freeform 78"/>
                          <wps:cNvSpPr>
                            <a:spLocks/>
                          </wps:cNvSpPr>
                          <wps:spPr bwMode="auto">
                            <a:xfrm>
                              <a:off x="5253355" y="6746240"/>
                              <a:ext cx="78105" cy="78105"/>
                            </a:xfrm>
                            <a:custGeom>
                              <a:avLst/>
                              <a:gdLst>
                                <a:gd name="T0" fmla="*/ 0 w 123"/>
                                <a:gd name="T1" fmla="*/ 0 h 123"/>
                                <a:gd name="T2" fmla="*/ 123 w 123"/>
                                <a:gd name="T3" fmla="*/ 61 h 123"/>
                                <a:gd name="T4" fmla="*/ 0 w 123"/>
                                <a:gd name="T5" fmla="*/ 123 h 123"/>
                                <a:gd name="T6" fmla="*/ 0 w 123"/>
                                <a:gd name="T7" fmla="*/ 0 h 123"/>
                              </a:gdLst>
                              <a:ahLst/>
                              <a:cxnLst>
                                <a:cxn ang="0">
                                  <a:pos x="T0" y="T1"/>
                                </a:cxn>
                                <a:cxn ang="0">
                                  <a:pos x="T2" y="T3"/>
                                </a:cxn>
                                <a:cxn ang="0">
                                  <a:pos x="T4" y="T5"/>
                                </a:cxn>
                                <a:cxn ang="0">
                                  <a:pos x="T6" y="T7"/>
                                </a:cxn>
                              </a:cxnLst>
                              <a:rect l="0" t="0" r="r" b="b"/>
                              <a:pathLst>
                                <a:path w="123" h="123">
                                  <a:moveTo>
                                    <a:pt x="0" y="0"/>
                                  </a:moveTo>
                                  <a:lnTo>
                                    <a:pt x="123" y="61"/>
                                  </a:lnTo>
                                  <a:lnTo>
                                    <a:pt x="0" y="12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7481605" name="Rectangle 79"/>
                          <wps:cNvSpPr>
                            <a:spLocks noChangeArrowheads="1"/>
                          </wps:cNvSpPr>
                          <wps:spPr bwMode="auto">
                            <a:xfrm>
                              <a:off x="2256790" y="6576060"/>
                              <a:ext cx="21177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17863" w14:textId="77777777" w:rsidR="00CA40BD" w:rsidRDefault="00CA40BD" w:rsidP="00CA40BD">
                                <w:r>
                                  <w:rPr>
                                    <w:rFonts w:ascii="Calibri" w:hAnsi="Calibri" w:cs="Calibri"/>
                                    <w:color w:val="000000"/>
                                  </w:rPr>
                                  <w:t>11. Provide SL measurement information</w:t>
                                </w:r>
                              </w:p>
                            </w:txbxContent>
                          </wps:txbx>
                          <wps:bodyPr rot="0" vert="horz" wrap="none" lIns="0" tIns="0" rIns="0" bIns="0" anchor="t" anchorCtr="0">
                            <a:spAutoFit/>
                          </wps:bodyPr>
                        </wps:wsp>
                        <wps:wsp>
                          <wps:cNvPr id="449903545" name="Rectangle 80"/>
                          <wps:cNvSpPr>
                            <a:spLocks noChangeArrowheads="1"/>
                          </wps:cNvSpPr>
                          <wps:spPr bwMode="auto">
                            <a:xfrm>
                              <a:off x="3960495" y="6889750"/>
                              <a:ext cx="1566545" cy="532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559177" name="Freeform 81"/>
                          <wps:cNvSpPr>
                            <a:spLocks noEditPoints="1"/>
                          </wps:cNvSpPr>
                          <wps:spPr bwMode="auto">
                            <a:xfrm>
                              <a:off x="3958590" y="6889115"/>
                              <a:ext cx="1569720" cy="535305"/>
                            </a:xfrm>
                            <a:custGeom>
                              <a:avLst/>
                              <a:gdLst>
                                <a:gd name="T0" fmla="*/ 5 w 2472"/>
                                <a:gd name="T1" fmla="*/ 106 h 843"/>
                                <a:gd name="T2" fmla="*/ 5 w 2472"/>
                                <a:gd name="T3" fmla="*/ 245 h 843"/>
                                <a:gd name="T4" fmla="*/ 0 w 2472"/>
                                <a:gd name="T5" fmla="*/ 350 h 843"/>
                                <a:gd name="T6" fmla="*/ 0 w 2472"/>
                                <a:gd name="T7" fmla="*/ 419 h 843"/>
                                <a:gd name="T8" fmla="*/ 5 w 2472"/>
                                <a:gd name="T9" fmla="*/ 523 h 843"/>
                                <a:gd name="T10" fmla="*/ 5 w 2472"/>
                                <a:gd name="T11" fmla="*/ 680 h 843"/>
                                <a:gd name="T12" fmla="*/ 5 w 2472"/>
                                <a:gd name="T13" fmla="*/ 820 h 843"/>
                                <a:gd name="T14" fmla="*/ 5 w 2472"/>
                                <a:gd name="T15" fmla="*/ 837 h 843"/>
                                <a:gd name="T16" fmla="*/ 156 w 2472"/>
                                <a:gd name="T17" fmla="*/ 838 h 843"/>
                                <a:gd name="T18" fmla="*/ 295 w 2472"/>
                                <a:gd name="T19" fmla="*/ 838 h 843"/>
                                <a:gd name="T20" fmla="*/ 400 w 2472"/>
                                <a:gd name="T21" fmla="*/ 843 h 843"/>
                                <a:gd name="T22" fmla="*/ 469 w 2472"/>
                                <a:gd name="T23" fmla="*/ 843 h 843"/>
                                <a:gd name="T24" fmla="*/ 574 w 2472"/>
                                <a:gd name="T25" fmla="*/ 838 h 843"/>
                                <a:gd name="T26" fmla="*/ 730 w 2472"/>
                                <a:gd name="T27" fmla="*/ 838 h 843"/>
                                <a:gd name="T28" fmla="*/ 870 w 2472"/>
                                <a:gd name="T29" fmla="*/ 838 h 843"/>
                                <a:gd name="T30" fmla="*/ 974 w 2472"/>
                                <a:gd name="T31" fmla="*/ 843 h 843"/>
                                <a:gd name="T32" fmla="*/ 1044 w 2472"/>
                                <a:gd name="T33" fmla="*/ 843 h 843"/>
                                <a:gd name="T34" fmla="*/ 1148 w 2472"/>
                                <a:gd name="T35" fmla="*/ 838 h 843"/>
                                <a:gd name="T36" fmla="*/ 1305 w 2472"/>
                                <a:gd name="T37" fmla="*/ 838 h 843"/>
                                <a:gd name="T38" fmla="*/ 1444 w 2472"/>
                                <a:gd name="T39" fmla="*/ 838 h 843"/>
                                <a:gd name="T40" fmla="*/ 1549 w 2472"/>
                                <a:gd name="T41" fmla="*/ 843 h 843"/>
                                <a:gd name="T42" fmla="*/ 1618 w 2472"/>
                                <a:gd name="T43" fmla="*/ 843 h 843"/>
                                <a:gd name="T44" fmla="*/ 1723 w 2472"/>
                                <a:gd name="T45" fmla="*/ 838 h 843"/>
                                <a:gd name="T46" fmla="*/ 1879 w 2472"/>
                                <a:gd name="T47" fmla="*/ 838 h 843"/>
                                <a:gd name="T48" fmla="*/ 2019 w 2472"/>
                                <a:gd name="T49" fmla="*/ 838 h 843"/>
                                <a:gd name="T50" fmla="*/ 2123 w 2472"/>
                                <a:gd name="T51" fmla="*/ 843 h 843"/>
                                <a:gd name="T52" fmla="*/ 2193 w 2472"/>
                                <a:gd name="T53" fmla="*/ 843 h 843"/>
                                <a:gd name="T54" fmla="*/ 2297 w 2472"/>
                                <a:gd name="T55" fmla="*/ 838 h 843"/>
                                <a:gd name="T56" fmla="*/ 2454 w 2472"/>
                                <a:gd name="T57" fmla="*/ 838 h 843"/>
                                <a:gd name="T58" fmla="*/ 2472 w 2472"/>
                                <a:gd name="T59" fmla="*/ 804 h 843"/>
                                <a:gd name="T60" fmla="*/ 2467 w 2472"/>
                                <a:gd name="T61" fmla="*/ 700 h 843"/>
                                <a:gd name="T62" fmla="*/ 2467 w 2472"/>
                                <a:gd name="T63" fmla="*/ 543 h 843"/>
                                <a:gd name="T64" fmla="*/ 2467 w 2472"/>
                                <a:gd name="T65" fmla="*/ 404 h 843"/>
                                <a:gd name="T66" fmla="*/ 2472 w 2472"/>
                                <a:gd name="T67" fmla="*/ 299 h 843"/>
                                <a:gd name="T68" fmla="*/ 2472 w 2472"/>
                                <a:gd name="T69" fmla="*/ 230 h 843"/>
                                <a:gd name="T70" fmla="*/ 2467 w 2472"/>
                                <a:gd name="T71" fmla="*/ 125 h 843"/>
                                <a:gd name="T72" fmla="*/ 2472 w 2472"/>
                                <a:gd name="T73" fmla="*/ 0 h 843"/>
                                <a:gd name="T74" fmla="*/ 2384 w 2472"/>
                                <a:gd name="T75" fmla="*/ 0 h 843"/>
                                <a:gd name="T76" fmla="*/ 2280 w 2472"/>
                                <a:gd name="T77" fmla="*/ 4 h 843"/>
                                <a:gd name="T78" fmla="*/ 2123 w 2472"/>
                                <a:gd name="T79" fmla="*/ 4 h 843"/>
                                <a:gd name="T80" fmla="*/ 1984 w 2472"/>
                                <a:gd name="T81" fmla="*/ 4 h 843"/>
                                <a:gd name="T82" fmla="*/ 1880 w 2472"/>
                                <a:gd name="T83" fmla="*/ 0 h 843"/>
                                <a:gd name="T84" fmla="*/ 1810 w 2472"/>
                                <a:gd name="T85" fmla="*/ 0 h 843"/>
                                <a:gd name="T86" fmla="*/ 1705 w 2472"/>
                                <a:gd name="T87" fmla="*/ 4 h 843"/>
                                <a:gd name="T88" fmla="*/ 1549 w 2472"/>
                                <a:gd name="T89" fmla="*/ 4 h 843"/>
                                <a:gd name="T90" fmla="*/ 1410 w 2472"/>
                                <a:gd name="T91" fmla="*/ 4 h 843"/>
                                <a:gd name="T92" fmla="*/ 1306 w 2472"/>
                                <a:gd name="T93" fmla="*/ 0 h 843"/>
                                <a:gd name="T94" fmla="*/ 1235 w 2472"/>
                                <a:gd name="T95" fmla="*/ 0 h 843"/>
                                <a:gd name="T96" fmla="*/ 1131 w 2472"/>
                                <a:gd name="T97" fmla="*/ 4 h 843"/>
                                <a:gd name="T98" fmla="*/ 974 w 2472"/>
                                <a:gd name="T99" fmla="*/ 4 h 843"/>
                                <a:gd name="T100" fmla="*/ 836 w 2472"/>
                                <a:gd name="T101" fmla="*/ 4 h 843"/>
                                <a:gd name="T102" fmla="*/ 731 w 2472"/>
                                <a:gd name="T103" fmla="*/ 0 h 843"/>
                                <a:gd name="T104" fmla="*/ 661 w 2472"/>
                                <a:gd name="T105" fmla="*/ 0 h 843"/>
                                <a:gd name="T106" fmla="*/ 557 w 2472"/>
                                <a:gd name="T107" fmla="*/ 4 h 843"/>
                                <a:gd name="T108" fmla="*/ 400 w 2472"/>
                                <a:gd name="T109" fmla="*/ 4 h 843"/>
                                <a:gd name="T110" fmla="*/ 261 w 2472"/>
                                <a:gd name="T111" fmla="*/ 4 h 843"/>
                                <a:gd name="T112" fmla="*/ 157 w 2472"/>
                                <a:gd name="T113" fmla="*/ 0 h 843"/>
                                <a:gd name="T114" fmla="*/ 87 w 2472"/>
                                <a:gd name="T115" fmla="*/ 0 h 8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2472" h="843">
                                  <a:moveTo>
                                    <a:pt x="5" y="1"/>
                                  </a:moveTo>
                                  <a:lnTo>
                                    <a:pt x="5" y="36"/>
                                  </a:lnTo>
                                  <a:lnTo>
                                    <a:pt x="0" y="36"/>
                                  </a:lnTo>
                                  <a:lnTo>
                                    <a:pt x="0" y="1"/>
                                  </a:lnTo>
                                  <a:lnTo>
                                    <a:pt x="5" y="1"/>
                                  </a:lnTo>
                                  <a:close/>
                                  <a:moveTo>
                                    <a:pt x="5" y="54"/>
                                  </a:moveTo>
                                  <a:lnTo>
                                    <a:pt x="5" y="89"/>
                                  </a:lnTo>
                                  <a:lnTo>
                                    <a:pt x="0" y="89"/>
                                  </a:lnTo>
                                  <a:lnTo>
                                    <a:pt x="0" y="54"/>
                                  </a:lnTo>
                                  <a:lnTo>
                                    <a:pt x="5" y="54"/>
                                  </a:lnTo>
                                  <a:close/>
                                  <a:moveTo>
                                    <a:pt x="5" y="106"/>
                                  </a:moveTo>
                                  <a:lnTo>
                                    <a:pt x="5" y="141"/>
                                  </a:lnTo>
                                  <a:lnTo>
                                    <a:pt x="0" y="141"/>
                                  </a:lnTo>
                                  <a:lnTo>
                                    <a:pt x="0" y="106"/>
                                  </a:lnTo>
                                  <a:lnTo>
                                    <a:pt x="5" y="106"/>
                                  </a:lnTo>
                                  <a:close/>
                                  <a:moveTo>
                                    <a:pt x="5" y="158"/>
                                  </a:moveTo>
                                  <a:lnTo>
                                    <a:pt x="5" y="193"/>
                                  </a:lnTo>
                                  <a:lnTo>
                                    <a:pt x="0" y="193"/>
                                  </a:lnTo>
                                  <a:lnTo>
                                    <a:pt x="0" y="158"/>
                                  </a:lnTo>
                                  <a:lnTo>
                                    <a:pt x="5" y="158"/>
                                  </a:lnTo>
                                  <a:close/>
                                  <a:moveTo>
                                    <a:pt x="5" y="210"/>
                                  </a:moveTo>
                                  <a:lnTo>
                                    <a:pt x="5" y="245"/>
                                  </a:lnTo>
                                  <a:lnTo>
                                    <a:pt x="0" y="245"/>
                                  </a:lnTo>
                                  <a:lnTo>
                                    <a:pt x="0" y="210"/>
                                  </a:lnTo>
                                  <a:lnTo>
                                    <a:pt x="5" y="210"/>
                                  </a:lnTo>
                                  <a:close/>
                                  <a:moveTo>
                                    <a:pt x="5" y="262"/>
                                  </a:moveTo>
                                  <a:lnTo>
                                    <a:pt x="5" y="297"/>
                                  </a:lnTo>
                                  <a:lnTo>
                                    <a:pt x="0" y="297"/>
                                  </a:lnTo>
                                  <a:lnTo>
                                    <a:pt x="0" y="262"/>
                                  </a:lnTo>
                                  <a:lnTo>
                                    <a:pt x="5" y="262"/>
                                  </a:lnTo>
                                  <a:close/>
                                  <a:moveTo>
                                    <a:pt x="5" y="315"/>
                                  </a:moveTo>
                                  <a:lnTo>
                                    <a:pt x="5" y="350"/>
                                  </a:lnTo>
                                  <a:lnTo>
                                    <a:pt x="0" y="350"/>
                                  </a:lnTo>
                                  <a:lnTo>
                                    <a:pt x="0" y="315"/>
                                  </a:lnTo>
                                  <a:lnTo>
                                    <a:pt x="5" y="315"/>
                                  </a:lnTo>
                                  <a:close/>
                                  <a:moveTo>
                                    <a:pt x="5" y="367"/>
                                  </a:moveTo>
                                  <a:lnTo>
                                    <a:pt x="5" y="402"/>
                                  </a:lnTo>
                                  <a:lnTo>
                                    <a:pt x="0" y="402"/>
                                  </a:lnTo>
                                  <a:lnTo>
                                    <a:pt x="0" y="367"/>
                                  </a:lnTo>
                                  <a:lnTo>
                                    <a:pt x="5" y="367"/>
                                  </a:lnTo>
                                  <a:close/>
                                  <a:moveTo>
                                    <a:pt x="5" y="419"/>
                                  </a:moveTo>
                                  <a:lnTo>
                                    <a:pt x="5" y="454"/>
                                  </a:lnTo>
                                  <a:lnTo>
                                    <a:pt x="0" y="454"/>
                                  </a:lnTo>
                                  <a:lnTo>
                                    <a:pt x="0" y="419"/>
                                  </a:lnTo>
                                  <a:lnTo>
                                    <a:pt x="5" y="419"/>
                                  </a:lnTo>
                                  <a:close/>
                                  <a:moveTo>
                                    <a:pt x="5" y="471"/>
                                  </a:moveTo>
                                  <a:lnTo>
                                    <a:pt x="5" y="506"/>
                                  </a:lnTo>
                                  <a:lnTo>
                                    <a:pt x="0" y="506"/>
                                  </a:lnTo>
                                  <a:lnTo>
                                    <a:pt x="0" y="471"/>
                                  </a:lnTo>
                                  <a:lnTo>
                                    <a:pt x="5" y="471"/>
                                  </a:lnTo>
                                  <a:close/>
                                  <a:moveTo>
                                    <a:pt x="5" y="523"/>
                                  </a:moveTo>
                                  <a:lnTo>
                                    <a:pt x="5" y="559"/>
                                  </a:lnTo>
                                  <a:lnTo>
                                    <a:pt x="0" y="559"/>
                                  </a:lnTo>
                                  <a:lnTo>
                                    <a:pt x="0" y="523"/>
                                  </a:lnTo>
                                  <a:lnTo>
                                    <a:pt x="5" y="523"/>
                                  </a:lnTo>
                                  <a:close/>
                                  <a:moveTo>
                                    <a:pt x="5" y="576"/>
                                  </a:moveTo>
                                  <a:lnTo>
                                    <a:pt x="5" y="611"/>
                                  </a:lnTo>
                                  <a:lnTo>
                                    <a:pt x="0" y="611"/>
                                  </a:lnTo>
                                  <a:lnTo>
                                    <a:pt x="0" y="576"/>
                                  </a:lnTo>
                                  <a:lnTo>
                                    <a:pt x="5" y="576"/>
                                  </a:lnTo>
                                  <a:close/>
                                  <a:moveTo>
                                    <a:pt x="5" y="628"/>
                                  </a:moveTo>
                                  <a:lnTo>
                                    <a:pt x="5" y="663"/>
                                  </a:lnTo>
                                  <a:lnTo>
                                    <a:pt x="0" y="663"/>
                                  </a:lnTo>
                                  <a:lnTo>
                                    <a:pt x="0" y="628"/>
                                  </a:lnTo>
                                  <a:lnTo>
                                    <a:pt x="5" y="628"/>
                                  </a:lnTo>
                                  <a:close/>
                                  <a:moveTo>
                                    <a:pt x="5" y="680"/>
                                  </a:moveTo>
                                  <a:lnTo>
                                    <a:pt x="5" y="715"/>
                                  </a:lnTo>
                                  <a:lnTo>
                                    <a:pt x="0" y="715"/>
                                  </a:lnTo>
                                  <a:lnTo>
                                    <a:pt x="0" y="680"/>
                                  </a:lnTo>
                                  <a:lnTo>
                                    <a:pt x="5" y="680"/>
                                  </a:lnTo>
                                  <a:close/>
                                  <a:moveTo>
                                    <a:pt x="5" y="732"/>
                                  </a:moveTo>
                                  <a:lnTo>
                                    <a:pt x="5" y="767"/>
                                  </a:lnTo>
                                  <a:lnTo>
                                    <a:pt x="0" y="767"/>
                                  </a:lnTo>
                                  <a:lnTo>
                                    <a:pt x="0" y="732"/>
                                  </a:lnTo>
                                  <a:lnTo>
                                    <a:pt x="5" y="732"/>
                                  </a:lnTo>
                                  <a:close/>
                                  <a:moveTo>
                                    <a:pt x="5" y="785"/>
                                  </a:moveTo>
                                  <a:lnTo>
                                    <a:pt x="5" y="820"/>
                                  </a:lnTo>
                                  <a:lnTo>
                                    <a:pt x="0" y="820"/>
                                  </a:lnTo>
                                  <a:lnTo>
                                    <a:pt x="0" y="785"/>
                                  </a:lnTo>
                                  <a:lnTo>
                                    <a:pt x="5" y="785"/>
                                  </a:lnTo>
                                  <a:close/>
                                  <a:moveTo>
                                    <a:pt x="5" y="837"/>
                                  </a:moveTo>
                                  <a:lnTo>
                                    <a:pt x="5" y="840"/>
                                  </a:lnTo>
                                  <a:lnTo>
                                    <a:pt x="3" y="838"/>
                                  </a:lnTo>
                                  <a:lnTo>
                                    <a:pt x="34" y="838"/>
                                  </a:lnTo>
                                  <a:lnTo>
                                    <a:pt x="34" y="843"/>
                                  </a:lnTo>
                                  <a:lnTo>
                                    <a:pt x="0" y="843"/>
                                  </a:lnTo>
                                  <a:lnTo>
                                    <a:pt x="0" y="837"/>
                                  </a:lnTo>
                                  <a:lnTo>
                                    <a:pt x="5" y="837"/>
                                  </a:lnTo>
                                  <a:close/>
                                  <a:moveTo>
                                    <a:pt x="51" y="838"/>
                                  </a:moveTo>
                                  <a:lnTo>
                                    <a:pt x="87" y="838"/>
                                  </a:lnTo>
                                  <a:lnTo>
                                    <a:pt x="87" y="843"/>
                                  </a:lnTo>
                                  <a:lnTo>
                                    <a:pt x="51" y="843"/>
                                  </a:lnTo>
                                  <a:lnTo>
                                    <a:pt x="51" y="838"/>
                                  </a:lnTo>
                                  <a:close/>
                                  <a:moveTo>
                                    <a:pt x="104" y="838"/>
                                  </a:moveTo>
                                  <a:lnTo>
                                    <a:pt x="139" y="838"/>
                                  </a:lnTo>
                                  <a:lnTo>
                                    <a:pt x="139" y="843"/>
                                  </a:lnTo>
                                  <a:lnTo>
                                    <a:pt x="104" y="843"/>
                                  </a:lnTo>
                                  <a:lnTo>
                                    <a:pt x="104" y="838"/>
                                  </a:lnTo>
                                  <a:close/>
                                  <a:moveTo>
                                    <a:pt x="156" y="838"/>
                                  </a:moveTo>
                                  <a:lnTo>
                                    <a:pt x="191" y="838"/>
                                  </a:lnTo>
                                  <a:lnTo>
                                    <a:pt x="191" y="843"/>
                                  </a:lnTo>
                                  <a:lnTo>
                                    <a:pt x="156" y="843"/>
                                  </a:lnTo>
                                  <a:lnTo>
                                    <a:pt x="156" y="838"/>
                                  </a:lnTo>
                                  <a:close/>
                                  <a:moveTo>
                                    <a:pt x="208" y="838"/>
                                  </a:moveTo>
                                  <a:lnTo>
                                    <a:pt x="243" y="838"/>
                                  </a:lnTo>
                                  <a:lnTo>
                                    <a:pt x="243" y="843"/>
                                  </a:lnTo>
                                  <a:lnTo>
                                    <a:pt x="208" y="843"/>
                                  </a:lnTo>
                                  <a:lnTo>
                                    <a:pt x="208" y="838"/>
                                  </a:lnTo>
                                  <a:close/>
                                  <a:moveTo>
                                    <a:pt x="260" y="838"/>
                                  </a:moveTo>
                                  <a:lnTo>
                                    <a:pt x="295" y="838"/>
                                  </a:lnTo>
                                  <a:lnTo>
                                    <a:pt x="295" y="843"/>
                                  </a:lnTo>
                                  <a:lnTo>
                                    <a:pt x="260" y="843"/>
                                  </a:lnTo>
                                  <a:lnTo>
                                    <a:pt x="260" y="838"/>
                                  </a:lnTo>
                                  <a:close/>
                                  <a:moveTo>
                                    <a:pt x="313" y="838"/>
                                  </a:moveTo>
                                  <a:lnTo>
                                    <a:pt x="348" y="838"/>
                                  </a:lnTo>
                                  <a:lnTo>
                                    <a:pt x="348" y="843"/>
                                  </a:lnTo>
                                  <a:lnTo>
                                    <a:pt x="313" y="843"/>
                                  </a:lnTo>
                                  <a:lnTo>
                                    <a:pt x="313" y="838"/>
                                  </a:lnTo>
                                  <a:close/>
                                  <a:moveTo>
                                    <a:pt x="365" y="838"/>
                                  </a:moveTo>
                                  <a:lnTo>
                                    <a:pt x="400" y="838"/>
                                  </a:lnTo>
                                  <a:lnTo>
                                    <a:pt x="400" y="843"/>
                                  </a:lnTo>
                                  <a:lnTo>
                                    <a:pt x="365" y="843"/>
                                  </a:lnTo>
                                  <a:lnTo>
                                    <a:pt x="365" y="838"/>
                                  </a:lnTo>
                                  <a:close/>
                                  <a:moveTo>
                                    <a:pt x="417" y="838"/>
                                  </a:moveTo>
                                  <a:lnTo>
                                    <a:pt x="452" y="838"/>
                                  </a:lnTo>
                                  <a:lnTo>
                                    <a:pt x="452" y="843"/>
                                  </a:lnTo>
                                  <a:lnTo>
                                    <a:pt x="417" y="843"/>
                                  </a:lnTo>
                                  <a:lnTo>
                                    <a:pt x="417" y="838"/>
                                  </a:lnTo>
                                  <a:close/>
                                  <a:moveTo>
                                    <a:pt x="469" y="838"/>
                                  </a:moveTo>
                                  <a:lnTo>
                                    <a:pt x="504" y="838"/>
                                  </a:lnTo>
                                  <a:lnTo>
                                    <a:pt x="504" y="843"/>
                                  </a:lnTo>
                                  <a:lnTo>
                                    <a:pt x="469" y="843"/>
                                  </a:lnTo>
                                  <a:lnTo>
                                    <a:pt x="469" y="838"/>
                                  </a:lnTo>
                                  <a:close/>
                                  <a:moveTo>
                                    <a:pt x="521" y="838"/>
                                  </a:moveTo>
                                  <a:lnTo>
                                    <a:pt x="557" y="838"/>
                                  </a:lnTo>
                                  <a:lnTo>
                                    <a:pt x="557" y="843"/>
                                  </a:lnTo>
                                  <a:lnTo>
                                    <a:pt x="521" y="843"/>
                                  </a:lnTo>
                                  <a:lnTo>
                                    <a:pt x="521" y="838"/>
                                  </a:lnTo>
                                  <a:close/>
                                  <a:moveTo>
                                    <a:pt x="574" y="838"/>
                                  </a:moveTo>
                                  <a:lnTo>
                                    <a:pt x="609" y="838"/>
                                  </a:lnTo>
                                  <a:lnTo>
                                    <a:pt x="609" y="843"/>
                                  </a:lnTo>
                                  <a:lnTo>
                                    <a:pt x="574" y="843"/>
                                  </a:lnTo>
                                  <a:lnTo>
                                    <a:pt x="574" y="838"/>
                                  </a:lnTo>
                                  <a:close/>
                                  <a:moveTo>
                                    <a:pt x="626" y="838"/>
                                  </a:moveTo>
                                  <a:lnTo>
                                    <a:pt x="661" y="838"/>
                                  </a:lnTo>
                                  <a:lnTo>
                                    <a:pt x="661" y="843"/>
                                  </a:lnTo>
                                  <a:lnTo>
                                    <a:pt x="626" y="843"/>
                                  </a:lnTo>
                                  <a:lnTo>
                                    <a:pt x="626" y="838"/>
                                  </a:lnTo>
                                  <a:close/>
                                  <a:moveTo>
                                    <a:pt x="678" y="838"/>
                                  </a:moveTo>
                                  <a:lnTo>
                                    <a:pt x="713" y="838"/>
                                  </a:lnTo>
                                  <a:lnTo>
                                    <a:pt x="713" y="843"/>
                                  </a:lnTo>
                                  <a:lnTo>
                                    <a:pt x="678" y="843"/>
                                  </a:lnTo>
                                  <a:lnTo>
                                    <a:pt x="678" y="838"/>
                                  </a:lnTo>
                                  <a:close/>
                                  <a:moveTo>
                                    <a:pt x="730" y="838"/>
                                  </a:moveTo>
                                  <a:lnTo>
                                    <a:pt x="765" y="838"/>
                                  </a:lnTo>
                                  <a:lnTo>
                                    <a:pt x="765" y="843"/>
                                  </a:lnTo>
                                  <a:lnTo>
                                    <a:pt x="730" y="843"/>
                                  </a:lnTo>
                                  <a:lnTo>
                                    <a:pt x="730" y="838"/>
                                  </a:lnTo>
                                  <a:close/>
                                  <a:moveTo>
                                    <a:pt x="783" y="838"/>
                                  </a:moveTo>
                                  <a:lnTo>
                                    <a:pt x="818" y="838"/>
                                  </a:lnTo>
                                  <a:lnTo>
                                    <a:pt x="818" y="843"/>
                                  </a:lnTo>
                                  <a:lnTo>
                                    <a:pt x="783" y="843"/>
                                  </a:lnTo>
                                  <a:lnTo>
                                    <a:pt x="783" y="838"/>
                                  </a:lnTo>
                                  <a:close/>
                                  <a:moveTo>
                                    <a:pt x="835" y="838"/>
                                  </a:moveTo>
                                  <a:lnTo>
                                    <a:pt x="870" y="838"/>
                                  </a:lnTo>
                                  <a:lnTo>
                                    <a:pt x="870" y="843"/>
                                  </a:lnTo>
                                  <a:lnTo>
                                    <a:pt x="835" y="843"/>
                                  </a:lnTo>
                                  <a:lnTo>
                                    <a:pt x="835" y="838"/>
                                  </a:lnTo>
                                  <a:close/>
                                  <a:moveTo>
                                    <a:pt x="887" y="838"/>
                                  </a:moveTo>
                                  <a:lnTo>
                                    <a:pt x="922" y="838"/>
                                  </a:lnTo>
                                  <a:lnTo>
                                    <a:pt x="922" y="843"/>
                                  </a:lnTo>
                                  <a:lnTo>
                                    <a:pt x="887" y="843"/>
                                  </a:lnTo>
                                  <a:lnTo>
                                    <a:pt x="887" y="838"/>
                                  </a:lnTo>
                                  <a:close/>
                                  <a:moveTo>
                                    <a:pt x="939" y="838"/>
                                  </a:moveTo>
                                  <a:lnTo>
                                    <a:pt x="974" y="838"/>
                                  </a:lnTo>
                                  <a:lnTo>
                                    <a:pt x="974" y="843"/>
                                  </a:lnTo>
                                  <a:lnTo>
                                    <a:pt x="939" y="843"/>
                                  </a:lnTo>
                                  <a:lnTo>
                                    <a:pt x="939" y="838"/>
                                  </a:lnTo>
                                  <a:close/>
                                  <a:moveTo>
                                    <a:pt x="991" y="838"/>
                                  </a:moveTo>
                                  <a:lnTo>
                                    <a:pt x="1027" y="838"/>
                                  </a:lnTo>
                                  <a:lnTo>
                                    <a:pt x="1027" y="843"/>
                                  </a:lnTo>
                                  <a:lnTo>
                                    <a:pt x="991" y="843"/>
                                  </a:lnTo>
                                  <a:lnTo>
                                    <a:pt x="991" y="838"/>
                                  </a:lnTo>
                                  <a:close/>
                                  <a:moveTo>
                                    <a:pt x="1044" y="838"/>
                                  </a:moveTo>
                                  <a:lnTo>
                                    <a:pt x="1079" y="838"/>
                                  </a:lnTo>
                                  <a:lnTo>
                                    <a:pt x="1079" y="843"/>
                                  </a:lnTo>
                                  <a:lnTo>
                                    <a:pt x="1044" y="843"/>
                                  </a:lnTo>
                                  <a:lnTo>
                                    <a:pt x="1044" y="838"/>
                                  </a:lnTo>
                                  <a:close/>
                                  <a:moveTo>
                                    <a:pt x="1096" y="838"/>
                                  </a:moveTo>
                                  <a:lnTo>
                                    <a:pt x="1131" y="838"/>
                                  </a:lnTo>
                                  <a:lnTo>
                                    <a:pt x="1131" y="843"/>
                                  </a:lnTo>
                                  <a:lnTo>
                                    <a:pt x="1096" y="843"/>
                                  </a:lnTo>
                                  <a:lnTo>
                                    <a:pt x="1096" y="838"/>
                                  </a:lnTo>
                                  <a:close/>
                                  <a:moveTo>
                                    <a:pt x="1148" y="838"/>
                                  </a:moveTo>
                                  <a:lnTo>
                                    <a:pt x="1183" y="838"/>
                                  </a:lnTo>
                                  <a:lnTo>
                                    <a:pt x="1183" y="843"/>
                                  </a:lnTo>
                                  <a:lnTo>
                                    <a:pt x="1148" y="843"/>
                                  </a:lnTo>
                                  <a:lnTo>
                                    <a:pt x="1148" y="838"/>
                                  </a:lnTo>
                                  <a:close/>
                                  <a:moveTo>
                                    <a:pt x="1200" y="838"/>
                                  </a:moveTo>
                                  <a:lnTo>
                                    <a:pt x="1235" y="838"/>
                                  </a:lnTo>
                                  <a:lnTo>
                                    <a:pt x="1235" y="843"/>
                                  </a:lnTo>
                                  <a:lnTo>
                                    <a:pt x="1200" y="843"/>
                                  </a:lnTo>
                                  <a:lnTo>
                                    <a:pt x="1200" y="838"/>
                                  </a:lnTo>
                                  <a:close/>
                                  <a:moveTo>
                                    <a:pt x="1253" y="838"/>
                                  </a:moveTo>
                                  <a:lnTo>
                                    <a:pt x="1288" y="838"/>
                                  </a:lnTo>
                                  <a:lnTo>
                                    <a:pt x="1288" y="843"/>
                                  </a:lnTo>
                                  <a:lnTo>
                                    <a:pt x="1253" y="843"/>
                                  </a:lnTo>
                                  <a:lnTo>
                                    <a:pt x="1253" y="838"/>
                                  </a:lnTo>
                                  <a:close/>
                                  <a:moveTo>
                                    <a:pt x="1305" y="838"/>
                                  </a:moveTo>
                                  <a:lnTo>
                                    <a:pt x="1340" y="838"/>
                                  </a:lnTo>
                                  <a:lnTo>
                                    <a:pt x="1340" y="843"/>
                                  </a:lnTo>
                                  <a:lnTo>
                                    <a:pt x="1305" y="843"/>
                                  </a:lnTo>
                                  <a:lnTo>
                                    <a:pt x="1305" y="838"/>
                                  </a:lnTo>
                                  <a:close/>
                                  <a:moveTo>
                                    <a:pt x="1357" y="838"/>
                                  </a:moveTo>
                                  <a:lnTo>
                                    <a:pt x="1392" y="838"/>
                                  </a:lnTo>
                                  <a:lnTo>
                                    <a:pt x="1392" y="843"/>
                                  </a:lnTo>
                                  <a:lnTo>
                                    <a:pt x="1357" y="843"/>
                                  </a:lnTo>
                                  <a:lnTo>
                                    <a:pt x="1357" y="838"/>
                                  </a:lnTo>
                                  <a:close/>
                                  <a:moveTo>
                                    <a:pt x="1409" y="838"/>
                                  </a:moveTo>
                                  <a:lnTo>
                                    <a:pt x="1444" y="838"/>
                                  </a:lnTo>
                                  <a:lnTo>
                                    <a:pt x="1444" y="843"/>
                                  </a:lnTo>
                                  <a:lnTo>
                                    <a:pt x="1409" y="843"/>
                                  </a:lnTo>
                                  <a:lnTo>
                                    <a:pt x="1409" y="838"/>
                                  </a:lnTo>
                                  <a:close/>
                                  <a:moveTo>
                                    <a:pt x="1461" y="838"/>
                                  </a:moveTo>
                                  <a:lnTo>
                                    <a:pt x="1497" y="838"/>
                                  </a:lnTo>
                                  <a:lnTo>
                                    <a:pt x="1497" y="843"/>
                                  </a:lnTo>
                                  <a:lnTo>
                                    <a:pt x="1461" y="843"/>
                                  </a:lnTo>
                                  <a:lnTo>
                                    <a:pt x="1461" y="838"/>
                                  </a:lnTo>
                                  <a:close/>
                                  <a:moveTo>
                                    <a:pt x="1514" y="838"/>
                                  </a:moveTo>
                                  <a:lnTo>
                                    <a:pt x="1549" y="838"/>
                                  </a:lnTo>
                                  <a:lnTo>
                                    <a:pt x="1549" y="843"/>
                                  </a:lnTo>
                                  <a:lnTo>
                                    <a:pt x="1514" y="843"/>
                                  </a:lnTo>
                                  <a:lnTo>
                                    <a:pt x="1514" y="838"/>
                                  </a:lnTo>
                                  <a:close/>
                                  <a:moveTo>
                                    <a:pt x="1566" y="838"/>
                                  </a:moveTo>
                                  <a:lnTo>
                                    <a:pt x="1601" y="838"/>
                                  </a:lnTo>
                                  <a:lnTo>
                                    <a:pt x="1601" y="843"/>
                                  </a:lnTo>
                                  <a:lnTo>
                                    <a:pt x="1566" y="843"/>
                                  </a:lnTo>
                                  <a:lnTo>
                                    <a:pt x="1566" y="838"/>
                                  </a:lnTo>
                                  <a:close/>
                                  <a:moveTo>
                                    <a:pt x="1618" y="838"/>
                                  </a:moveTo>
                                  <a:lnTo>
                                    <a:pt x="1653" y="838"/>
                                  </a:lnTo>
                                  <a:lnTo>
                                    <a:pt x="1653" y="843"/>
                                  </a:lnTo>
                                  <a:lnTo>
                                    <a:pt x="1618" y="843"/>
                                  </a:lnTo>
                                  <a:lnTo>
                                    <a:pt x="1618" y="838"/>
                                  </a:lnTo>
                                  <a:close/>
                                  <a:moveTo>
                                    <a:pt x="1670" y="838"/>
                                  </a:moveTo>
                                  <a:lnTo>
                                    <a:pt x="1705" y="838"/>
                                  </a:lnTo>
                                  <a:lnTo>
                                    <a:pt x="1705" y="843"/>
                                  </a:lnTo>
                                  <a:lnTo>
                                    <a:pt x="1670" y="843"/>
                                  </a:lnTo>
                                  <a:lnTo>
                                    <a:pt x="1670" y="838"/>
                                  </a:lnTo>
                                  <a:close/>
                                  <a:moveTo>
                                    <a:pt x="1723" y="838"/>
                                  </a:moveTo>
                                  <a:lnTo>
                                    <a:pt x="1758" y="838"/>
                                  </a:lnTo>
                                  <a:lnTo>
                                    <a:pt x="1758" y="843"/>
                                  </a:lnTo>
                                  <a:lnTo>
                                    <a:pt x="1723" y="843"/>
                                  </a:lnTo>
                                  <a:lnTo>
                                    <a:pt x="1723" y="838"/>
                                  </a:lnTo>
                                  <a:close/>
                                  <a:moveTo>
                                    <a:pt x="1775" y="838"/>
                                  </a:moveTo>
                                  <a:lnTo>
                                    <a:pt x="1810" y="838"/>
                                  </a:lnTo>
                                  <a:lnTo>
                                    <a:pt x="1810" y="843"/>
                                  </a:lnTo>
                                  <a:lnTo>
                                    <a:pt x="1775" y="843"/>
                                  </a:lnTo>
                                  <a:lnTo>
                                    <a:pt x="1775" y="838"/>
                                  </a:lnTo>
                                  <a:close/>
                                  <a:moveTo>
                                    <a:pt x="1827" y="838"/>
                                  </a:moveTo>
                                  <a:lnTo>
                                    <a:pt x="1862" y="838"/>
                                  </a:lnTo>
                                  <a:lnTo>
                                    <a:pt x="1862" y="843"/>
                                  </a:lnTo>
                                  <a:lnTo>
                                    <a:pt x="1827" y="843"/>
                                  </a:lnTo>
                                  <a:lnTo>
                                    <a:pt x="1827" y="838"/>
                                  </a:lnTo>
                                  <a:close/>
                                  <a:moveTo>
                                    <a:pt x="1879" y="838"/>
                                  </a:moveTo>
                                  <a:lnTo>
                                    <a:pt x="1914" y="838"/>
                                  </a:lnTo>
                                  <a:lnTo>
                                    <a:pt x="1914" y="843"/>
                                  </a:lnTo>
                                  <a:lnTo>
                                    <a:pt x="1879" y="843"/>
                                  </a:lnTo>
                                  <a:lnTo>
                                    <a:pt x="1879" y="838"/>
                                  </a:lnTo>
                                  <a:close/>
                                  <a:moveTo>
                                    <a:pt x="1931" y="838"/>
                                  </a:moveTo>
                                  <a:lnTo>
                                    <a:pt x="1967" y="838"/>
                                  </a:lnTo>
                                  <a:lnTo>
                                    <a:pt x="1967" y="843"/>
                                  </a:lnTo>
                                  <a:lnTo>
                                    <a:pt x="1931" y="843"/>
                                  </a:lnTo>
                                  <a:lnTo>
                                    <a:pt x="1931" y="838"/>
                                  </a:lnTo>
                                  <a:close/>
                                  <a:moveTo>
                                    <a:pt x="1984" y="838"/>
                                  </a:moveTo>
                                  <a:lnTo>
                                    <a:pt x="2019" y="838"/>
                                  </a:lnTo>
                                  <a:lnTo>
                                    <a:pt x="2019" y="843"/>
                                  </a:lnTo>
                                  <a:lnTo>
                                    <a:pt x="1984" y="843"/>
                                  </a:lnTo>
                                  <a:lnTo>
                                    <a:pt x="1984" y="838"/>
                                  </a:lnTo>
                                  <a:close/>
                                  <a:moveTo>
                                    <a:pt x="2036" y="838"/>
                                  </a:moveTo>
                                  <a:lnTo>
                                    <a:pt x="2071" y="838"/>
                                  </a:lnTo>
                                  <a:lnTo>
                                    <a:pt x="2071" y="843"/>
                                  </a:lnTo>
                                  <a:lnTo>
                                    <a:pt x="2036" y="843"/>
                                  </a:lnTo>
                                  <a:lnTo>
                                    <a:pt x="2036" y="838"/>
                                  </a:lnTo>
                                  <a:close/>
                                  <a:moveTo>
                                    <a:pt x="2088" y="838"/>
                                  </a:moveTo>
                                  <a:lnTo>
                                    <a:pt x="2123" y="838"/>
                                  </a:lnTo>
                                  <a:lnTo>
                                    <a:pt x="2123" y="843"/>
                                  </a:lnTo>
                                  <a:lnTo>
                                    <a:pt x="2088" y="843"/>
                                  </a:lnTo>
                                  <a:lnTo>
                                    <a:pt x="2088" y="838"/>
                                  </a:lnTo>
                                  <a:close/>
                                  <a:moveTo>
                                    <a:pt x="2140" y="838"/>
                                  </a:moveTo>
                                  <a:lnTo>
                                    <a:pt x="2175" y="838"/>
                                  </a:lnTo>
                                  <a:lnTo>
                                    <a:pt x="2175" y="843"/>
                                  </a:lnTo>
                                  <a:lnTo>
                                    <a:pt x="2140" y="843"/>
                                  </a:lnTo>
                                  <a:lnTo>
                                    <a:pt x="2140" y="838"/>
                                  </a:lnTo>
                                  <a:close/>
                                  <a:moveTo>
                                    <a:pt x="2193" y="838"/>
                                  </a:moveTo>
                                  <a:lnTo>
                                    <a:pt x="2228" y="838"/>
                                  </a:lnTo>
                                  <a:lnTo>
                                    <a:pt x="2228" y="843"/>
                                  </a:lnTo>
                                  <a:lnTo>
                                    <a:pt x="2193" y="843"/>
                                  </a:lnTo>
                                  <a:lnTo>
                                    <a:pt x="2193" y="838"/>
                                  </a:lnTo>
                                  <a:close/>
                                  <a:moveTo>
                                    <a:pt x="2245" y="838"/>
                                  </a:moveTo>
                                  <a:lnTo>
                                    <a:pt x="2280" y="838"/>
                                  </a:lnTo>
                                  <a:lnTo>
                                    <a:pt x="2280" y="843"/>
                                  </a:lnTo>
                                  <a:lnTo>
                                    <a:pt x="2245" y="843"/>
                                  </a:lnTo>
                                  <a:lnTo>
                                    <a:pt x="2245" y="838"/>
                                  </a:lnTo>
                                  <a:close/>
                                  <a:moveTo>
                                    <a:pt x="2297" y="838"/>
                                  </a:moveTo>
                                  <a:lnTo>
                                    <a:pt x="2332" y="838"/>
                                  </a:lnTo>
                                  <a:lnTo>
                                    <a:pt x="2332" y="843"/>
                                  </a:lnTo>
                                  <a:lnTo>
                                    <a:pt x="2297" y="843"/>
                                  </a:lnTo>
                                  <a:lnTo>
                                    <a:pt x="2297" y="838"/>
                                  </a:lnTo>
                                  <a:close/>
                                  <a:moveTo>
                                    <a:pt x="2349" y="838"/>
                                  </a:moveTo>
                                  <a:lnTo>
                                    <a:pt x="2384" y="838"/>
                                  </a:lnTo>
                                  <a:lnTo>
                                    <a:pt x="2384" y="843"/>
                                  </a:lnTo>
                                  <a:lnTo>
                                    <a:pt x="2349" y="843"/>
                                  </a:lnTo>
                                  <a:lnTo>
                                    <a:pt x="2349" y="838"/>
                                  </a:lnTo>
                                  <a:close/>
                                  <a:moveTo>
                                    <a:pt x="2401" y="838"/>
                                  </a:moveTo>
                                  <a:lnTo>
                                    <a:pt x="2436" y="838"/>
                                  </a:lnTo>
                                  <a:lnTo>
                                    <a:pt x="2436" y="843"/>
                                  </a:lnTo>
                                  <a:lnTo>
                                    <a:pt x="2401" y="843"/>
                                  </a:lnTo>
                                  <a:lnTo>
                                    <a:pt x="2401" y="838"/>
                                  </a:lnTo>
                                  <a:close/>
                                  <a:moveTo>
                                    <a:pt x="2454" y="838"/>
                                  </a:moveTo>
                                  <a:lnTo>
                                    <a:pt x="2470" y="838"/>
                                  </a:lnTo>
                                  <a:lnTo>
                                    <a:pt x="2467" y="840"/>
                                  </a:lnTo>
                                  <a:lnTo>
                                    <a:pt x="2467" y="821"/>
                                  </a:lnTo>
                                  <a:lnTo>
                                    <a:pt x="2472" y="821"/>
                                  </a:lnTo>
                                  <a:lnTo>
                                    <a:pt x="2472" y="843"/>
                                  </a:lnTo>
                                  <a:lnTo>
                                    <a:pt x="2454" y="843"/>
                                  </a:lnTo>
                                  <a:lnTo>
                                    <a:pt x="2454" y="838"/>
                                  </a:lnTo>
                                  <a:close/>
                                  <a:moveTo>
                                    <a:pt x="2467" y="804"/>
                                  </a:moveTo>
                                  <a:lnTo>
                                    <a:pt x="2467" y="769"/>
                                  </a:lnTo>
                                  <a:lnTo>
                                    <a:pt x="2472" y="769"/>
                                  </a:lnTo>
                                  <a:lnTo>
                                    <a:pt x="2472" y="804"/>
                                  </a:lnTo>
                                  <a:lnTo>
                                    <a:pt x="2467" y="804"/>
                                  </a:lnTo>
                                  <a:close/>
                                  <a:moveTo>
                                    <a:pt x="2467" y="752"/>
                                  </a:moveTo>
                                  <a:lnTo>
                                    <a:pt x="2467" y="717"/>
                                  </a:lnTo>
                                  <a:lnTo>
                                    <a:pt x="2472" y="717"/>
                                  </a:lnTo>
                                  <a:lnTo>
                                    <a:pt x="2472" y="752"/>
                                  </a:lnTo>
                                  <a:lnTo>
                                    <a:pt x="2467" y="752"/>
                                  </a:lnTo>
                                  <a:close/>
                                  <a:moveTo>
                                    <a:pt x="2467" y="700"/>
                                  </a:moveTo>
                                  <a:lnTo>
                                    <a:pt x="2467" y="665"/>
                                  </a:lnTo>
                                  <a:lnTo>
                                    <a:pt x="2472" y="665"/>
                                  </a:lnTo>
                                  <a:lnTo>
                                    <a:pt x="2472" y="700"/>
                                  </a:lnTo>
                                  <a:lnTo>
                                    <a:pt x="2467" y="700"/>
                                  </a:lnTo>
                                  <a:close/>
                                  <a:moveTo>
                                    <a:pt x="2467" y="648"/>
                                  </a:moveTo>
                                  <a:lnTo>
                                    <a:pt x="2467" y="612"/>
                                  </a:lnTo>
                                  <a:lnTo>
                                    <a:pt x="2472" y="612"/>
                                  </a:lnTo>
                                  <a:lnTo>
                                    <a:pt x="2472" y="648"/>
                                  </a:lnTo>
                                  <a:lnTo>
                                    <a:pt x="2467" y="648"/>
                                  </a:lnTo>
                                  <a:close/>
                                  <a:moveTo>
                                    <a:pt x="2467" y="595"/>
                                  </a:moveTo>
                                  <a:lnTo>
                                    <a:pt x="2467" y="560"/>
                                  </a:lnTo>
                                  <a:lnTo>
                                    <a:pt x="2472" y="560"/>
                                  </a:lnTo>
                                  <a:lnTo>
                                    <a:pt x="2472" y="595"/>
                                  </a:lnTo>
                                  <a:lnTo>
                                    <a:pt x="2467" y="595"/>
                                  </a:lnTo>
                                  <a:close/>
                                  <a:moveTo>
                                    <a:pt x="2467" y="543"/>
                                  </a:moveTo>
                                  <a:lnTo>
                                    <a:pt x="2467" y="508"/>
                                  </a:lnTo>
                                  <a:lnTo>
                                    <a:pt x="2472" y="508"/>
                                  </a:lnTo>
                                  <a:lnTo>
                                    <a:pt x="2472" y="543"/>
                                  </a:lnTo>
                                  <a:lnTo>
                                    <a:pt x="2467" y="543"/>
                                  </a:lnTo>
                                  <a:close/>
                                  <a:moveTo>
                                    <a:pt x="2467" y="491"/>
                                  </a:moveTo>
                                  <a:lnTo>
                                    <a:pt x="2467" y="456"/>
                                  </a:lnTo>
                                  <a:lnTo>
                                    <a:pt x="2472" y="456"/>
                                  </a:lnTo>
                                  <a:lnTo>
                                    <a:pt x="2472" y="491"/>
                                  </a:lnTo>
                                  <a:lnTo>
                                    <a:pt x="2467" y="491"/>
                                  </a:lnTo>
                                  <a:close/>
                                  <a:moveTo>
                                    <a:pt x="2467" y="439"/>
                                  </a:moveTo>
                                  <a:lnTo>
                                    <a:pt x="2467" y="404"/>
                                  </a:lnTo>
                                  <a:lnTo>
                                    <a:pt x="2472" y="404"/>
                                  </a:lnTo>
                                  <a:lnTo>
                                    <a:pt x="2472" y="439"/>
                                  </a:lnTo>
                                  <a:lnTo>
                                    <a:pt x="2467" y="439"/>
                                  </a:lnTo>
                                  <a:close/>
                                  <a:moveTo>
                                    <a:pt x="2467" y="386"/>
                                  </a:moveTo>
                                  <a:lnTo>
                                    <a:pt x="2467" y="351"/>
                                  </a:lnTo>
                                  <a:lnTo>
                                    <a:pt x="2472" y="351"/>
                                  </a:lnTo>
                                  <a:lnTo>
                                    <a:pt x="2472" y="386"/>
                                  </a:lnTo>
                                  <a:lnTo>
                                    <a:pt x="2467" y="386"/>
                                  </a:lnTo>
                                  <a:close/>
                                  <a:moveTo>
                                    <a:pt x="2467" y="334"/>
                                  </a:moveTo>
                                  <a:lnTo>
                                    <a:pt x="2467" y="299"/>
                                  </a:lnTo>
                                  <a:lnTo>
                                    <a:pt x="2472" y="299"/>
                                  </a:lnTo>
                                  <a:lnTo>
                                    <a:pt x="2472" y="334"/>
                                  </a:lnTo>
                                  <a:lnTo>
                                    <a:pt x="2467" y="334"/>
                                  </a:lnTo>
                                  <a:close/>
                                  <a:moveTo>
                                    <a:pt x="2467" y="282"/>
                                  </a:moveTo>
                                  <a:lnTo>
                                    <a:pt x="2467" y="247"/>
                                  </a:lnTo>
                                  <a:lnTo>
                                    <a:pt x="2472" y="247"/>
                                  </a:lnTo>
                                  <a:lnTo>
                                    <a:pt x="2472" y="282"/>
                                  </a:lnTo>
                                  <a:lnTo>
                                    <a:pt x="2467" y="282"/>
                                  </a:lnTo>
                                  <a:close/>
                                  <a:moveTo>
                                    <a:pt x="2467" y="230"/>
                                  </a:moveTo>
                                  <a:lnTo>
                                    <a:pt x="2467" y="195"/>
                                  </a:lnTo>
                                  <a:lnTo>
                                    <a:pt x="2472" y="195"/>
                                  </a:lnTo>
                                  <a:lnTo>
                                    <a:pt x="2472" y="230"/>
                                  </a:lnTo>
                                  <a:lnTo>
                                    <a:pt x="2467" y="230"/>
                                  </a:lnTo>
                                  <a:close/>
                                  <a:moveTo>
                                    <a:pt x="2467" y="178"/>
                                  </a:moveTo>
                                  <a:lnTo>
                                    <a:pt x="2467" y="142"/>
                                  </a:lnTo>
                                  <a:lnTo>
                                    <a:pt x="2472" y="142"/>
                                  </a:lnTo>
                                  <a:lnTo>
                                    <a:pt x="2472" y="178"/>
                                  </a:lnTo>
                                  <a:lnTo>
                                    <a:pt x="2467" y="178"/>
                                  </a:lnTo>
                                  <a:close/>
                                  <a:moveTo>
                                    <a:pt x="2467" y="125"/>
                                  </a:moveTo>
                                  <a:lnTo>
                                    <a:pt x="2467" y="90"/>
                                  </a:lnTo>
                                  <a:lnTo>
                                    <a:pt x="2472" y="90"/>
                                  </a:lnTo>
                                  <a:lnTo>
                                    <a:pt x="2472" y="125"/>
                                  </a:lnTo>
                                  <a:lnTo>
                                    <a:pt x="2467" y="125"/>
                                  </a:lnTo>
                                  <a:close/>
                                  <a:moveTo>
                                    <a:pt x="2467" y="73"/>
                                  </a:moveTo>
                                  <a:lnTo>
                                    <a:pt x="2467" y="38"/>
                                  </a:lnTo>
                                  <a:lnTo>
                                    <a:pt x="2472" y="38"/>
                                  </a:lnTo>
                                  <a:lnTo>
                                    <a:pt x="2472" y="73"/>
                                  </a:lnTo>
                                  <a:lnTo>
                                    <a:pt x="2467" y="73"/>
                                  </a:lnTo>
                                  <a:close/>
                                  <a:moveTo>
                                    <a:pt x="2467" y="21"/>
                                  </a:moveTo>
                                  <a:lnTo>
                                    <a:pt x="2467" y="1"/>
                                  </a:lnTo>
                                  <a:lnTo>
                                    <a:pt x="2470" y="4"/>
                                  </a:lnTo>
                                  <a:lnTo>
                                    <a:pt x="2454" y="4"/>
                                  </a:lnTo>
                                  <a:lnTo>
                                    <a:pt x="2454" y="0"/>
                                  </a:lnTo>
                                  <a:lnTo>
                                    <a:pt x="2472" y="0"/>
                                  </a:lnTo>
                                  <a:lnTo>
                                    <a:pt x="2472" y="21"/>
                                  </a:lnTo>
                                  <a:lnTo>
                                    <a:pt x="2467" y="21"/>
                                  </a:lnTo>
                                  <a:close/>
                                  <a:moveTo>
                                    <a:pt x="2436" y="4"/>
                                  </a:moveTo>
                                  <a:lnTo>
                                    <a:pt x="2402" y="4"/>
                                  </a:lnTo>
                                  <a:lnTo>
                                    <a:pt x="2402" y="0"/>
                                  </a:lnTo>
                                  <a:lnTo>
                                    <a:pt x="2436" y="0"/>
                                  </a:lnTo>
                                  <a:lnTo>
                                    <a:pt x="2436" y="4"/>
                                  </a:lnTo>
                                  <a:close/>
                                  <a:moveTo>
                                    <a:pt x="2384" y="4"/>
                                  </a:moveTo>
                                  <a:lnTo>
                                    <a:pt x="2350" y="4"/>
                                  </a:lnTo>
                                  <a:lnTo>
                                    <a:pt x="2350" y="0"/>
                                  </a:lnTo>
                                  <a:lnTo>
                                    <a:pt x="2384" y="0"/>
                                  </a:lnTo>
                                  <a:lnTo>
                                    <a:pt x="2384" y="4"/>
                                  </a:lnTo>
                                  <a:close/>
                                  <a:moveTo>
                                    <a:pt x="2332" y="4"/>
                                  </a:moveTo>
                                  <a:lnTo>
                                    <a:pt x="2298" y="4"/>
                                  </a:lnTo>
                                  <a:lnTo>
                                    <a:pt x="2298" y="0"/>
                                  </a:lnTo>
                                  <a:lnTo>
                                    <a:pt x="2332" y="0"/>
                                  </a:lnTo>
                                  <a:lnTo>
                                    <a:pt x="2332" y="4"/>
                                  </a:lnTo>
                                  <a:close/>
                                  <a:moveTo>
                                    <a:pt x="2280" y="4"/>
                                  </a:moveTo>
                                  <a:lnTo>
                                    <a:pt x="2246" y="4"/>
                                  </a:lnTo>
                                  <a:lnTo>
                                    <a:pt x="2246" y="0"/>
                                  </a:lnTo>
                                  <a:lnTo>
                                    <a:pt x="2280" y="0"/>
                                  </a:lnTo>
                                  <a:lnTo>
                                    <a:pt x="2280" y="4"/>
                                  </a:lnTo>
                                  <a:close/>
                                  <a:moveTo>
                                    <a:pt x="2228" y="4"/>
                                  </a:moveTo>
                                  <a:lnTo>
                                    <a:pt x="2193" y="4"/>
                                  </a:lnTo>
                                  <a:lnTo>
                                    <a:pt x="2193" y="0"/>
                                  </a:lnTo>
                                  <a:lnTo>
                                    <a:pt x="2228" y="0"/>
                                  </a:lnTo>
                                  <a:lnTo>
                                    <a:pt x="2228" y="4"/>
                                  </a:lnTo>
                                  <a:close/>
                                  <a:moveTo>
                                    <a:pt x="2175" y="4"/>
                                  </a:moveTo>
                                  <a:lnTo>
                                    <a:pt x="2141" y="4"/>
                                  </a:lnTo>
                                  <a:lnTo>
                                    <a:pt x="2141" y="0"/>
                                  </a:lnTo>
                                  <a:lnTo>
                                    <a:pt x="2175" y="0"/>
                                  </a:lnTo>
                                  <a:lnTo>
                                    <a:pt x="2175" y="4"/>
                                  </a:lnTo>
                                  <a:close/>
                                  <a:moveTo>
                                    <a:pt x="2123" y="4"/>
                                  </a:moveTo>
                                  <a:lnTo>
                                    <a:pt x="2089" y="4"/>
                                  </a:lnTo>
                                  <a:lnTo>
                                    <a:pt x="2089" y="0"/>
                                  </a:lnTo>
                                  <a:lnTo>
                                    <a:pt x="2123" y="0"/>
                                  </a:lnTo>
                                  <a:lnTo>
                                    <a:pt x="2123" y="4"/>
                                  </a:lnTo>
                                  <a:close/>
                                  <a:moveTo>
                                    <a:pt x="2071" y="4"/>
                                  </a:moveTo>
                                  <a:lnTo>
                                    <a:pt x="2037" y="4"/>
                                  </a:lnTo>
                                  <a:lnTo>
                                    <a:pt x="2037" y="0"/>
                                  </a:lnTo>
                                  <a:lnTo>
                                    <a:pt x="2071" y="0"/>
                                  </a:lnTo>
                                  <a:lnTo>
                                    <a:pt x="2071" y="4"/>
                                  </a:lnTo>
                                  <a:close/>
                                  <a:moveTo>
                                    <a:pt x="2019" y="4"/>
                                  </a:moveTo>
                                  <a:lnTo>
                                    <a:pt x="1984" y="4"/>
                                  </a:lnTo>
                                  <a:lnTo>
                                    <a:pt x="1984" y="0"/>
                                  </a:lnTo>
                                  <a:lnTo>
                                    <a:pt x="2019" y="0"/>
                                  </a:lnTo>
                                  <a:lnTo>
                                    <a:pt x="2019" y="4"/>
                                  </a:lnTo>
                                  <a:close/>
                                  <a:moveTo>
                                    <a:pt x="1967" y="4"/>
                                  </a:moveTo>
                                  <a:lnTo>
                                    <a:pt x="1932" y="4"/>
                                  </a:lnTo>
                                  <a:lnTo>
                                    <a:pt x="1932" y="0"/>
                                  </a:lnTo>
                                  <a:lnTo>
                                    <a:pt x="1967" y="0"/>
                                  </a:lnTo>
                                  <a:lnTo>
                                    <a:pt x="1967" y="4"/>
                                  </a:lnTo>
                                  <a:close/>
                                  <a:moveTo>
                                    <a:pt x="1914" y="4"/>
                                  </a:moveTo>
                                  <a:lnTo>
                                    <a:pt x="1880" y="4"/>
                                  </a:lnTo>
                                  <a:lnTo>
                                    <a:pt x="1880" y="0"/>
                                  </a:lnTo>
                                  <a:lnTo>
                                    <a:pt x="1914" y="0"/>
                                  </a:lnTo>
                                  <a:lnTo>
                                    <a:pt x="1914" y="4"/>
                                  </a:lnTo>
                                  <a:close/>
                                  <a:moveTo>
                                    <a:pt x="1862" y="4"/>
                                  </a:moveTo>
                                  <a:lnTo>
                                    <a:pt x="1828" y="4"/>
                                  </a:lnTo>
                                  <a:lnTo>
                                    <a:pt x="1828" y="0"/>
                                  </a:lnTo>
                                  <a:lnTo>
                                    <a:pt x="1862" y="0"/>
                                  </a:lnTo>
                                  <a:lnTo>
                                    <a:pt x="1862" y="4"/>
                                  </a:lnTo>
                                  <a:close/>
                                  <a:moveTo>
                                    <a:pt x="1810" y="4"/>
                                  </a:moveTo>
                                  <a:lnTo>
                                    <a:pt x="1776" y="4"/>
                                  </a:lnTo>
                                  <a:lnTo>
                                    <a:pt x="1776" y="0"/>
                                  </a:lnTo>
                                  <a:lnTo>
                                    <a:pt x="1810" y="0"/>
                                  </a:lnTo>
                                  <a:lnTo>
                                    <a:pt x="1810" y="4"/>
                                  </a:lnTo>
                                  <a:close/>
                                  <a:moveTo>
                                    <a:pt x="1758" y="4"/>
                                  </a:moveTo>
                                  <a:lnTo>
                                    <a:pt x="1723" y="4"/>
                                  </a:lnTo>
                                  <a:lnTo>
                                    <a:pt x="1723" y="0"/>
                                  </a:lnTo>
                                  <a:lnTo>
                                    <a:pt x="1758" y="0"/>
                                  </a:lnTo>
                                  <a:lnTo>
                                    <a:pt x="1758" y="4"/>
                                  </a:lnTo>
                                  <a:close/>
                                  <a:moveTo>
                                    <a:pt x="1705" y="4"/>
                                  </a:moveTo>
                                  <a:lnTo>
                                    <a:pt x="1671" y="4"/>
                                  </a:lnTo>
                                  <a:lnTo>
                                    <a:pt x="1671" y="0"/>
                                  </a:lnTo>
                                  <a:lnTo>
                                    <a:pt x="1705" y="0"/>
                                  </a:lnTo>
                                  <a:lnTo>
                                    <a:pt x="1705" y="4"/>
                                  </a:lnTo>
                                  <a:close/>
                                  <a:moveTo>
                                    <a:pt x="1653" y="4"/>
                                  </a:moveTo>
                                  <a:lnTo>
                                    <a:pt x="1619" y="4"/>
                                  </a:lnTo>
                                  <a:lnTo>
                                    <a:pt x="1619" y="0"/>
                                  </a:lnTo>
                                  <a:lnTo>
                                    <a:pt x="1653" y="0"/>
                                  </a:lnTo>
                                  <a:lnTo>
                                    <a:pt x="1653" y="4"/>
                                  </a:lnTo>
                                  <a:close/>
                                  <a:moveTo>
                                    <a:pt x="1601" y="4"/>
                                  </a:moveTo>
                                  <a:lnTo>
                                    <a:pt x="1567" y="4"/>
                                  </a:lnTo>
                                  <a:lnTo>
                                    <a:pt x="1567" y="0"/>
                                  </a:lnTo>
                                  <a:lnTo>
                                    <a:pt x="1601" y="0"/>
                                  </a:lnTo>
                                  <a:lnTo>
                                    <a:pt x="1601" y="4"/>
                                  </a:lnTo>
                                  <a:close/>
                                  <a:moveTo>
                                    <a:pt x="1549" y="4"/>
                                  </a:moveTo>
                                  <a:lnTo>
                                    <a:pt x="1514" y="4"/>
                                  </a:lnTo>
                                  <a:lnTo>
                                    <a:pt x="1514" y="0"/>
                                  </a:lnTo>
                                  <a:lnTo>
                                    <a:pt x="1549" y="0"/>
                                  </a:lnTo>
                                  <a:lnTo>
                                    <a:pt x="1549" y="4"/>
                                  </a:lnTo>
                                  <a:close/>
                                  <a:moveTo>
                                    <a:pt x="1497" y="4"/>
                                  </a:moveTo>
                                  <a:lnTo>
                                    <a:pt x="1462" y="4"/>
                                  </a:lnTo>
                                  <a:lnTo>
                                    <a:pt x="1462" y="0"/>
                                  </a:lnTo>
                                  <a:lnTo>
                                    <a:pt x="1497" y="0"/>
                                  </a:lnTo>
                                  <a:lnTo>
                                    <a:pt x="1497" y="4"/>
                                  </a:lnTo>
                                  <a:close/>
                                  <a:moveTo>
                                    <a:pt x="1444" y="4"/>
                                  </a:moveTo>
                                  <a:lnTo>
                                    <a:pt x="1410" y="4"/>
                                  </a:lnTo>
                                  <a:lnTo>
                                    <a:pt x="1410" y="0"/>
                                  </a:lnTo>
                                  <a:lnTo>
                                    <a:pt x="1444" y="0"/>
                                  </a:lnTo>
                                  <a:lnTo>
                                    <a:pt x="1444" y="4"/>
                                  </a:lnTo>
                                  <a:close/>
                                  <a:moveTo>
                                    <a:pt x="1392" y="4"/>
                                  </a:moveTo>
                                  <a:lnTo>
                                    <a:pt x="1358" y="4"/>
                                  </a:lnTo>
                                  <a:lnTo>
                                    <a:pt x="1358" y="0"/>
                                  </a:lnTo>
                                  <a:lnTo>
                                    <a:pt x="1392" y="0"/>
                                  </a:lnTo>
                                  <a:lnTo>
                                    <a:pt x="1392" y="4"/>
                                  </a:lnTo>
                                  <a:close/>
                                  <a:moveTo>
                                    <a:pt x="1340" y="4"/>
                                  </a:moveTo>
                                  <a:lnTo>
                                    <a:pt x="1306" y="4"/>
                                  </a:lnTo>
                                  <a:lnTo>
                                    <a:pt x="1306" y="0"/>
                                  </a:lnTo>
                                  <a:lnTo>
                                    <a:pt x="1340" y="0"/>
                                  </a:lnTo>
                                  <a:lnTo>
                                    <a:pt x="1340" y="4"/>
                                  </a:lnTo>
                                  <a:close/>
                                  <a:moveTo>
                                    <a:pt x="1288" y="4"/>
                                  </a:moveTo>
                                  <a:lnTo>
                                    <a:pt x="1253" y="4"/>
                                  </a:lnTo>
                                  <a:lnTo>
                                    <a:pt x="1253" y="0"/>
                                  </a:lnTo>
                                  <a:lnTo>
                                    <a:pt x="1288" y="0"/>
                                  </a:lnTo>
                                  <a:lnTo>
                                    <a:pt x="1288" y="4"/>
                                  </a:lnTo>
                                  <a:close/>
                                  <a:moveTo>
                                    <a:pt x="1235" y="4"/>
                                  </a:moveTo>
                                  <a:lnTo>
                                    <a:pt x="1201" y="4"/>
                                  </a:lnTo>
                                  <a:lnTo>
                                    <a:pt x="1201" y="0"/>
                                  </a:lnTo>
                                  <a:lnTo>
                                    <a:pt x="1235" y="0"/>
                                  </a:lnTo>
                                  <a:lnTo>
                                    <a:pt x="1235" y="4"/>
                                  </a:lnTo>
                                  <a:close/>
                                  <a:moveTo>
                                    <a:pt x="1183" y="4"/>
                                  </a:moveTo>
                                  <a:lnTo>
                                    <a:pt x="1149" y="4"/>
                                  </a:lnTo>
                                  <a:lnTo>
                                    <a:pt x="1149" y="0"/>
                                  </a:lnTo>
                                  <a:lnTo>
                                    <a:pt x="1183" y="0"/>
                                  </a:lnTo>
                                  <a:lnTo>
                                    <a:pt x="1183" y="4"/>
                                  </a:lnTo>
                                  <a:close/>
                                  <a:moveTo>
                                    <a:pt x="1131" y="4"/>
                                  </a:moveTo>
                                  <a:lnTo>
                                    <a:pt x="1097" y="4"/>
                                  </a:lnTo>
                                  <a:lnTo>
                                    <a:pt x="1097" y="0"/>
                                  </a:lnTo>
                                  <a:lnTo>
                                    <a:pt x="1131" y="0"/>
                                  </a:lnTo>
                                  <a:lnTo>
                                    <a:pt x="1131" y="4"/>
                                  </a:lnTo>
                                  <a:close/>
                                  <a:moveTo>
                                    <a:pt x="1079" y="4"/>
                                  </a:moveTo>
                                  <a:lnTo>
                                    <a:pt x="1044" y="4"/>
                                  </a:lnTo>
                                  <a:lnTo>
                                    <a:pt x="1044" y="0"/>
                                  </a:lnTo>
                                  <a:lnTo>
                                    <a:pt x="1079" y="0"/>
                                  </a:lnTo>
                                  <a:lnTo>
                                    <a:pt x="1079" y="4"/>
                                  </a:lnTo>
                                  <a:close/>
                                  <a:moveTo>
                                    <a:pt x="1027" y="4"/>
                                  </a:moveTo>
                                  <a:lnTo>
                                    <a:pt x="992" y="4"/>
                                  </a:lnTo>
                                  <a:lnTo>
                                    <a:pt x="992" y="0"/>
                                  </a:lnTo>
                                  <a:lnTo>
                                    <a:pt x="1027" y="0"/>
                                  </a:lnTo>
                                  <a:lnTo>
                                    <a:pt x="1027" y="4"/>
                                  </a:lnTo>
                                  <a:close/>
                                  <a:moveTo>
                                    <a:pt x="974" y="4"/>
                                  </a:moveTo>
                                  <a:lnTo>
                                    <a:pt x="940" y="4"/>
                                  </a:lnTo>
                                  <a:lnTo>
                                    <a:pt x="940" y="0"/>
                                  </a:lnTo>
                                  <a:lnTo>
                                    <a:pt x="974" y="0"/>
                                  </a:lnTo>
                                  <a:lnTo>
                                    <a:pt x="974" y="4"/>
                                  </a:lnTo>
                                  <a:close/>
                                  <a:moveTo>
                                    <a:pt x="922" y="4"/>
                                  </a:moveTo>
                                  <a:lnTo>
                                    <a:pt x="888" y="4"/>
                                  </a:lnTo>
                                  <a:lnTo>
                                    <a:pt x="888" y="0"/>
                                  </a:lnTo>
                                  <a:lnTo>
                                    <a:pt x="922" y="0"/>
                                  </a:lnTo>
                                  <a:lnTo>
                                    <a:pt x="922" y="4"/>
                                  </a:lnTo>
                                  <a:close/>
                                  <a:moveTo>
                                    <a:pt x="870" y="4"/>
                                  </a:moveTo>
                                  <a:lnTo>
                                    <a:pt x="836" y="4"/>
                                  </a:lnTo>
                                  <a:lnTo>
                                    <a:pt x="836" y="0"/>
                                  </a:lnTo>
                                  <a:lnTo>
                                    <a:pt x="870" y="0"/>
                                  </a:lnTo>
                                  <a:lnTo>
                                    <a:pt x="870" y="4"/>
                                  </a:lnTo>
                                  <a:close/>
                                  <a:moveTo>
                                    <a:pt x="818" y="4"/>
                                  </a:moveTo>
                                  <a:lnTo>
                                    <a:pt x="783" y="4"/>
                                  </a:lnTo>
                                  <a:lnTo>
                                    <a:pt x="783" y="0"/>
                                  </a:lnTo>
                                  <a:lnTo>
                                    <a:pt x="818" y="0"/>
                                  </a:lnTo>
                                  <a:lnTo>
                                    <a:pt x="818" y="4"/>
                                  </a:lnTo>
                                  <a:close/>
                                  <a:moveTo>
                                    <a:pt x="765" y="4"/>
                                  </a:moveTo>
                                  <a:lnTo>
                                    <a:pt x="731" y="4"/>
                                  </a:lnTo>
                                  <a:lnTo>
                                    <a:pt x="731" y="0"/>
                                  </a:lnTo>
                                  <a:lnTo>
                                    <a:pt x="765" y="0"/>
                                  </a:lnTo>
                                  <a:lnTo>
                                    <a:pt x="765" y="4"/>
                                  </a:lnTo>
                                  <a:close/>
                                  <a:moveTo>
                                    <a:pt x="713" y="4"/>
                                  </a:moveTo>
                                  <a:lnTo>
                                    <a:pt x="679" y="4"/>
                                  </a:lnTo>
                                  <a:lnTo>
                                    <a:pt x="679" y="0"/>
                                  </a:lnTo>
                                  <a:lnTo>
                                    <a:pt x="713" y="0"/>
                                  </a:lnTo>
                                  <a:lnTo>
                                    <a:pt x="713" y="4"/>
                                  </a:lnTo>
                                  <a:close/>
                                  <a:moveTo>
                                    <a:pt x="661" y="4"/>
                                  </a:moveTo>
                                  <a:lnTo>
                                    <a:pt x="627" y="4"/>
                                  </a:lnTo>
                                  <a:lnTo>
                                    <a:pt x="627" y="0"/>
                                  </a:lnTo>
                                  <a:lnTo>
                                    <a:pt x="661" y="0"/>
                                  </a:lnTo>
                                  <a:lnTo>
                                    <a:pt x="661" y="4"/>
                                  </a:lnTo>
                                  <a:close/>
                                  <a:moveTo>
                                    <a:pt x="609" y="4"/>
                                  </a:moveTo>
                                  <a:lnTo>
                                    <a:pt x="574" y="4"/>
                                  </a:lnTo>
                                  <a:lnTo>
                                    <a:pt x="574" y="0"/>
                                  </a:lnTo>
                                  <a:lnTo>
                                    <a:pt x="609" y="0"/>
                                  </a:lnTo>
                                  <a:lnTo>
                                    <a:pt x="609" y="4"/>
                                  </a:lnTo>
                                  <a:close/>
                                  <a:moveTo>
                                    <a:pt x="557" y="4"/>
                                  </a:moveTo>
                                  <a:lnTo>
                                    <a:pt x="522" y="4"/>
                                  </a:lnTo>
                                  <a:lnTo>
                                    <a:pt x="522" y="0"/>
                                  </a:lnTo>
                                  <a:lnTo>
                                    <a:pt x="557" y="0"/>
                                  </a:lnTo>
                                  <a:lnTo>
                                    <a:pt x="557" y="4"/>
                                  </a:lnTo>
                                  <a:close/>
                                  <a:moveTo>
                                    <a:pt x="504" y="4"/>
                                  </a:moveTo>
                                  <a:lnTo>
                                    <a:pt x="470" y="4"/>
                                  </a:lnTo>
                                  <a:lnTo>
                                    <a:pt x="470" y="0"/>
                                  </a:lnTo>
                                  <a:lnTo>
                                    <a:pt x="504" y="0"/>
                                  </a:lnTo>
                                  <a:lnTo>
                                    <a:pt x="504" y="4"/>
                                  </a:lnTo>
                                  <a:close/>
                                  <a:moveTo>
                                    <a:pt x="452" y="4"/>
                                  </a:moveTo>
                                  <a:lnTo>
                                    <a:pt x="418" y="4"/>
                                  </a:lnTo>
                                  <a:lnTo>
                                    <a:pt x="418" y="0"/>
                                  </a:lnTo>
                                  <a:lnTo>
                                    <a:pt x="452" y="0"/>
                                  </a:lnTo>
                                  <a:lnTo>
                                    <a:pt x="452" y="4"/>
                                  </a:lnTo>
                                  <a:close/>
                                  <a:moveTo>
                                    <a:pt x="400" y="4"/>
                                  </a:moveTo>
                                  <a:lnTo>
                                    <a:pt x="366" y="4"/>
                                  </a:lnTo>
                                  <a:lnTo>
                                    <a:pt x="366" y="0"/>
                                  </a:lnTo>
                                  <a:lnTo>
                                    <a:pt x="400" y="0"/>
                                  </a:lnTo>
                                  <a:lnTo>
                                    <a:pt x="400" y="4"/>
                                  </a:lnTo>
                                  <a:close/>
                                  <a:moveTo>
                                    <a:pt x="348" y="4"/>
                                  </a:moveTo>
                                  <a:lnTo>
                                    <a:pt x="313" y="4"/>
                                  </a:lnTo>
                                  <a:lnTo>
                                    <a:pt x="313" y="0"/>
                                  </a:lnTo>
                                  <a:lnTo>
                                    <a:pt x="348" y="0"/>
                                  </a:lnTo>
                                  <a:lnTo>
                                    <a:pt x="348" y="4"/>
                                  </a:lnTo>
                                  <a:close/>
                                  <a:moveTo>
                                    <a:pt x="295" y="4"/>
                                  </a:moveTo>
                                  <a:lnTo>
                                    <a:pt x="261" y="4"/>
                                  </a:lnTo>
                                  <a:lnTo>
                                    <a:pt x="261" y="0"/>
                                  </a:lnTo>
                                  <a:lnTo>
                                    <a:pt x="295" y="0"/>
                                  </a:lnTo>
                                  <a:lnTo>
                                    <a:pt x="295" y="4"/>
                                  </a:lnTo>
                                  <a:close/>
                                  <a:moveTo>
                                    <a:pt x="243" y="4"/>
                                  </a:moveTo>
                                  <a:lnTo>
                                    <a:pt x="209" y="4"/>
                                  </a:lnTo>
                                  <a:lnTo>
                                    <a:pt x="209" y="0"/>
                                  </a:lnTo>
                                  <a:lnTo>
                                    <a:pt x="243" y="0"/>
                                  </a:lnTo>
                                  <a:lnTo>
                                    <a:pt x="243" y="4"/>
                                  </a:lnTo>
                                  <a:close/>
                                  <a:moveTo>
                                    <a:pt x="191" y="4"/>
                                  </a:moveTo>
                                  <a:lnTo>
                                    <a:pt x="157" y="4"/>
                                  </a:lnTo>
                                  <a:lnTo>
                                    <a:pt x="157" y="0"/>
                                  </a:lnTo>
                                  <a:lnTo>
                                    <a:pt x="191" y="0"/>
                                  </a:lnTo>
                                  <a:lnTo>
                                    <a:pt x="191" y="4"/>
                                  </a:lnTo>
                                  <a:close/>
                                  <a:moveTo>
                                    <a:pt x="139" y="4"/>
                                  </a:moveTo>
                                  <a:lnTo>
                                    <a:pt x="105" y="4"/>
                                  </a:lnTo>
                                  <a:lnTo>
                                    <a:pt x="105" y="0"/>
                                  </a:lnTo>
                                  <a:lnTo>
                                    <a:pt x="139" y="0"/>
                                  </a:lnTo>
                                  <a:lnTo>
                                    <a:pt x="139" y="4"/>
                                  </a:lnTo>
                                  <a:close/>
                                  <a:moveTo>
                                    <a:pt x="87" y="4"/>
                                  </a:moveTo>
                                  <a:lnTo>
                                    <a:pt x="52" y="4"/>
                                  </a:lnTo>
                                  <a:lnTo>
                                    <a:pt x="52" y="0"/>
                                  </a:lnTo>
                                  <a:lnTo>
                                    <a:pt x="87" y="0"/>
                                  </a:lnTo>
                                  <a:lnTo>
                                    <a:pt x="87" y="4"/>
                                  </a:lnTo>
                                  <a:close/>
                                  <a:moveTo>
                                    <a:pt x="34" y="4"/>
                                  </a:moveTo>
                                  <a:lnTo>
                                    <a:pt x="3" y="4"/>
                                  </a:lnTo>
                                  <a:lnTo>
                                    <a:pt x="3" y="0"/>
                                  </a:lnTo>
                                  <a:lnTo>
                                    <a:pt x="34" y="0"/>
                                  </a:lnTo>
                                  <a:lnTo>
                                    <a:pt x="34" y="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565907527" name="Rectangle 82"/>
                          <wps:cNvSpPr>
                            <a:spLocks noChangeArrowheads="1"/>
                          </wps:cNvSpPr>
                          <wps:spPr bwMode="auto">
                            <a:xfrm>
                              <a:off x="4187190" y="7075805"/>
                              <a:ext cx="10737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438E4" w14:textId="77777777" w:rsidR="00CA40BD" w:rsidRDefault="00CA40BD" w:rsidP="00CA40BD">
                                <w:r>
                                  <w:rPr>
                                    <w:rFonts w:ascii="Calibri" w:hAnsi="Calibri" w:cs="Calibri"/>
                                    <w:color w:val="000000"/>
                                  </w:rPr>
                                  <w:t>12. result calculation</w:t>
                                </w:r>
                              </w:p>
                            </w:txbxContent>
                          </wps:txbx>
                          <wps:bodyPr rot="0" vert="horz" wrap="none" lIns="0" tIns="0" rIns="0" bIns="0" anchor="t" anchorCtr="0">
                            <a:spAutoFit/>
                          </wps:bodyPr>
                        </wps:wsp>
                        <wps:wsp>
                          <wps:cNvPr id="1411636732" name="Freeform 83"/>
                          <wps:cNvSpPr>
                            <a:spLocks noEditPoints="1"/>
                          </wps:cNvSpPr>
                          <wps:spPr bwMode="auto">
                            <a:xfrm>
                              <a:off x="2428240" y="7688580"/>
                              <a:ext cx="2874010" cy="10795"/>
                            </a:xfrm>
                            <a:custGeom>
                              <a:avLst/>
                              <a:gdLst>
                                <a:gd name="T0" fmla="*/ 171 w 5547"/>
                                <a:gd name="T1" fmla="*/ 11 h 21"/>
                                <a:gd name="T2" fmla="*/ 0 w 5547"/>
                                <a:gd name="T3" fmla="*/ 11 h 21"/>
                                <a:gd name="T4" fmla="*/ 416 w 5547"/>
                                <a:gd name="T5" fmla="*/ 0 h 21"/>
                                <a:gd name="T6" fmla="*/ 267 w 5547"/>
                                <a:gd name="T7" fmla="*/ 21 h 21"/>
                                <a:gd name="T8" fmla="*/ 523 w 5547"/>
                                <a:gd name="T9" fmla="*/ 0 h 21"/>
                                <a:gd name="T10" fmla="*/ 672 w 5547"/>
                                <a:gd name="T11" fmla="*/ 21 h 21"/>
                                <a:gd name="T12" fmla="*/ 523 w 5547"/>
                                <a:gd name="T13" fmla="*/ 0 h 21"/>
                                <a:gd name="T14" fmla="*/ 939 w 5547"/>
                                <a:gd name="T15" fmla="*/ 11 h 21"/>
                                <a:gd name="T16" fmla="*/ 768 w 5547"/>
                                <a:gd name="T17" fmla="*/ 11 h 21"/>
                                <a:gd name="T18" fmla="*/ 1184 w 5547"/>
                                <a:gd name="T19" fmla="*/ 0 h 21"/>
                                <a:gd name="T20" fmla="*/ 1035 w 5547"/>
                                <a:gd name="T21" fmla="*/ 21 h 21"/>
                                <a:gd name="T22" fmla="*/ 1291 w 5547"/>
                                <a:gd name="T23" fmla="*/ 0 h 21"/>
                                <a:gd name="T24" fmla="*/ 1440 w 5547"/>
                                <a:gd name="T25" fmla="*/ 21 h 21"/>
                                <a:gd name="T26" fmla="*/ 1291 w 5547"/>
                                <a:gd name="T27" fmla="*/ 0 h 21"/>
                                <a:gd name="T28" fmla="*/ 1707 w 5547"/>
                                <a:gd name="T29" fmla="*/ 11 h 21"/>
                                <a:gd name="T30" fmla="*/ 1536 w 5547"/>
                                <a:gd name="T31" fmla="*/ 11 h 21"/>
                                <a:gd name="T32" fmla="*/ 1952 w 5547"/>
                                <a:gd name="T33" fmla="*/ 0 h 21"/>
                                <a:gd name="T34" fmla="*/ 1803 w 5547"/>
                                <a:gd name="T35" fmla="*/ 21 h 21"/>
                                <a:gd name="T36" fmla="*/ 2059 w 5547"/>
                                <a:gd name="T37" fmla="*/ 0 h 21"/>
                                <a:gd name="T38" fmla="*/ 2208 w 5547"/>
                                <a:gd name="T39" fmla="*/ 21 h 21"/>
                                <a:gd name="T40" fmla="*/ 2059 w 5547"/>
                                <a:gd name="T41" fmla="*/ 0 h 21"/>
                                <a:gd name="T42" fmla="*/ 2475 w 5547"/>
                                <a:gd name="T43" fmla="*/ 11 h 21"/>
                                <a:gd name="T44" fmla="*/ 2304 w 5547"/>
                                <a:gd name="T45" fmla="*/ 11 h 21"/>
                                <a:gd name="T46" fmla="*/ 2720 w 5547"/>
                                <a:gd name="T47" fmla="*/ 0 h 21"/>
                                <a:gd name="T48" fmla="*/ 2571 w 5547"/>
                                <a:gd name="T49" fmla="*/ 21 h 21"/>
                                <a:gd name="T50" fmla="*/ 2827 w 5547"/>
                                <a:gd name="T51" fmla="*/ 0 h 21"/>
                                <a:gd name="T52" fmla="*/ 2976 w 5547"/>
                                <a:gd name="T53" fmla="*/ 21 h 21"/>
                                <a:gd name="T54" fmla="*/ 2827 w 5547"/>
                                <a:gd name="T55" fmla="*/ 0 h 21"/>
                                <a:gd name="T56" fmla="*/ 3243 w 5547"/>
                                <a:gd name="T57" fmla="*/ 11 h 21"/>
                                <a:gd name="T58" fmla="*/ 3072 w 5547"/>
                                <a:gd name="T59" fmla="*/ 11 h 21"/>
                                <a:gd name="T60" fmla="*/ 3488 w 5547"/>
                                <a:gd name="T61" fmla="*/ 0 h 21"/>
                                <a:gd name="T62" fmla="*/ 3339 w 5547"/>
                                <a:gd name="T63" fmla="*/ 21 h 21"/>
                                <a:gd name="T64" fmla="*/ 3595 w 5547"/>
                                <a:gd name="T65" fmla="*/ 0 h 21"/>
                                <a:gd name="T66" fmla="*/ 3744 w 5547"/>
                                <a:gd name="T67" fmla="*/ 21 h 21"/>
                                <a:gd name="T68" fmla="*/ 3595 w 5547"/>
                                <a:gd name="T69" fmla="*/ 0 h 21"/>
                                <a:gd name="T70" fmla="*/ 4011 w 5547"/>
                                <a:gd name="T71" fmla="*/ 11 h 21"/>
                                <a:gd name="T72" fmla="*/ 3840 w 5547"/>
                                <a:gd name="T73" fmla="*/ 11 h 21"/>
                                <a:gd name="T74" fmla="*/ 4256 w 5547"/>
                                <a:gd name="T75" fmla="*/ 0 h 21"/>
                                <a:gd name="T76" fmla="*/ 4107 w 5547"/>
                                <a:gd name="T77" fmla="*/ 21 h 21"/>
                                <a:gd name="T78" fmla="*/ 4363 w 5547"/>
                                <a:gd name="T79" fmla="*/ 0 h 21"/>
                                <a:gd name="T80" fmla="*/ 4512 w 5547"/>
                                <a:gd name="T81" fmla="*/ 21 h 21"/>
                                <a:gd name="T82" fmla="*/ 4363 w 5547"/>
                                <a:gd name="T83" fmla="*/ 0 h 21"/>
                                <a:gd name="T84" fmla="*/ 4779 w 5547"/>
                                <a:gd name="T85" fmla="*/ 11 h 21"/>
                                <a:gd name="T86" fmla="*/ 4608 w 5547"/>
                                <a:gd name="T87" fmla="*/ 11 h 21"/>
                                <a:gd name="T88" fmla="*/ 5024 w 5547"/>
                                <a:gd name="T89" fmla="*/ 0 h 21"/>
                                <a:gd name="T90" fmla="*/ 4875 w 5547"/>
                                <a:gd name="T91" fmla="*/ 21 h 21"/>
                                <a:gd name="T92" fmla="*/ 5131 w 5547"/>
                                <a:gd name="T93" fmla="*/ 0 h 21"/>
                                <a:gd name="T94" fmla="*/ 5280 w 5547"/>
                                <a:gd name="T95" fmla="*/ 21 h 21"/>
                                <a:gd name="T96" fmla="*/ 5131 w 5547"/>
                                <a:gd name="T97" fmla="*/ 0 h 21"/>
                                <a:gd name="T98" fmla="*/ 5547 w 5547"/>
                                <a:gd name="T99" fmla="*/ 11 h 21"/>
                                <a:gd name="T100" fmla="*/ 5376 w 5547"/>
                                <a:gd name="T101" fmla="*/ 11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7" h="21">
                                  <a:moveTo>
                                    <a:pt x="11" y="0"/>
                                  </a:moveTo>
                                  <a:lnTo>
                                    <a:pt x="160" y="0"/>
                                  </a:lnTo>
                                  <a:cubicBezTo>
                                    <a:pt x="166" y="0"/>
                                    <a:pt x="171" y="5"/>
                                    <a:pt x="171" y="11"/>
                                  </a:cubicBezTo>
                                  <a:cubicBezTo>
                                    <a:pt x="171" y="17"/>
                                    <a:pt x="166" y="21"/>
                                    <a:pt x="160" y="21"/>
                                  </a:cubicBezTo>
                                  <a:lnTo>
                                    <a:pt x="11" y="21"/>
                                  </a:lnTo>
                                  <a:cubicBezTo>
                                    <a:pt x="5" y="21"/>
                                    <a:pt x="0" y="17"/>
                                    <a:pt x="0" y="11"/>
                                  </a:cubicBezTo>
                                  <a:cubicBezTo>
                                    <a:pt x="0" y="5"/>
                                    <a:pt x="5" y="0"/>
                                    <a:pt x="11" y="0"/>
                                  </a:cubicBezTo>
                                  <a:close/>
                                  <a:moveTo>
                                    <a:pt x="267" y="0"/>
                                  </a:moveTo>
                                  <a:lnTo>
                                    <a:pt x="416" y="0"/>
                                  </a:lnTo>
                                  <a:cubicBezTo>
                                    <a:pt x="422" y="0"/>
                                    <a:pt x="427" y="5"/>
                                    <a:pt x="427" y="11"/>
                                  </a:cubicBezTo>
                                  <a:cubicBezTo>
                                    <a:pt x="427" y="17"/>
                                    <a:pt x="422" y="21"/>
                                    <a:pt x="416" y="21"/>
                                  </a:cubicBezTo>
                                  <a:lnTo>
                                    <a:pt x="267" y="21"/>
                                  </a:lnTo>
                                  <a:cubicBezTo>
                                    <a:pt x="261" y="21"/>
                                    <a:pt x="256" y="17"/>
                                    <a:pt x="256" y="11"/>
                                  </a:cubicBezTo>
                                  <a:cubicBezTo>
                                    <a:pt x="256" y="5"/>
                                    <a:pt x="261" y="0"/>
                                    <a:pt x="267" y="0"/>
                                  </a:cubicBezTo>
                                  <a:close/>
                                  <a:moveTo>
                                    <a:pt x="523" y="0"/>
                                  </a:moveTo>
                                  <a:lnTo>
                                    <a:pt x="672" y="0"/>
                                  </a:lnTo>
                                  <a:cubicBezTo>
                                    <a:pt x="678" y="0"/>
                                    <a:pt x="683" y="5"/>
                                    <a:pt x="683" y="11"/>
                                  </a:cubicBezTo>
                                  <a:cubicBezTo>
                                    <a:pt x="683" y="17"/>
                                    <a:pt x="678" y="21"/>
                                    <a:pt x="672" y="21"/>
                                  </a:cubicBezTo>
                                  <a:lnTo>
                                    <a:pt x="523" y="21"/>
                                  </a:lnTo>
                                  <a:cubicBezTo>
                                    <a:pt x="517" y="21"/>
                                    <a:pt x="512" y="17"/>
                                    <a:pt x="512" y="11"/>
                                  </a:cubicBezTo>
                                  <a:cubicBezTo>
                                    <a:pt x="512" y="5"/>
                                    <a:pt x="517" y="0"/>
                                    <a:pt x="523" y="0"/>
                                  </a:cubicBezTo>
                                  <a:close/>
                                  <a:moveTo>
                                    <a:pt x="779" y="0"/>
                                  </a:moveTo>
                                  <a:lnTo>
                                    <a:pt x="928" y="0"/>
                                  </a:lnTo>
                                  <a:cubicBezTo>
                                    <a:pt x="934" y="0"/>
                                    <a:pt x="939" y="5"/>
                                    <a:pt x="939" y="11"/>
                                  </a:cubicBezTo>
                                  <a:cubicBezTo>
                                    <a:pt x="939" y="17"/>
                                    <a:pt x="934" y="21"/>
                                    <a:pt x="928" y="21"/>
                                  </a:cubicBezTo>
                                  <a:lnTo>
                                    <a:pt x="779" y="21"/>
                                  </a:lnTo>
                                  <a:cubicBezTo>
                                    <a:pt x="773" y="21"/>
                                    <a:pt x="768" y="17"/>
                                    <a:pt x="768" y="11"/>
                                  </a:cubicBezTo>
                                  <a:cubicBezTo>
                                    <a:pt x="768" y="5"/>
                                    <a:pt x="773" y="0"/>
                                    <a:pt x="779" y="0"/>
                                  </a:cubicBezTo>
                                  <a:close/>
                                  <a:moveTo>
                                    <a:pt x="1035" y="0"/>
                                  </a:moveTo>
                                  <a:lnTo>
                                    <a:pt x="1184" y="0"/>
                                  </a:lnTo>
                                  <a:cubicBezTo>
                                    <a:pt x="1190" y="0"/>
                                    <a:pt x="1195" y="5"/>
                                    <a:pt x="1195" y="11"/>
                                  </a:cubicBezTo>
                                  <a:cubicBezTo>
                                    <a:pt x="1195" y="17"/>
                                    <a:pt x="1190" y="21"/>
                                    <a:pt x="1184" y="21"/>
                                  </a:cubicBezTo>
                                  <a:lnTo>
                                    <a:pt x="1035" y="21"/>
                                  </a:lnTo>
                                  <a:cubicBezTo>
                                    <a:pt x="1029" y="21"/>
                                    <a:pt x="1024" y="17"/>
                                    <a:pt x="1024" y="11"/>
                                  </a:cubicBezTo>
                                  <a:cubicBezTo>
                                    <a:pt x="1024" y="5"/>
                                    <a:pt x="1029" y="0"/>
                                    <a:pt x="1035" y="0"/>
                                  </a:cubicBezTo>
                                  <a:close/>
                                  <a:moveTo>
                                    <a:pt x="1291" y="0"/>
                                  </a:moveTo>
                                  <a:lnTo>
                                    <a:pt x="1440" y="0"/>
                                  </a:lnTo>
                                  <a:cubicBezTo>
                                    <a:pt x="1446" y="0"/>
                                    <a:pt x="1451" y="5"/>
                                    <a:pt x="1451" y="11"/>
                                  </a:cubicBezTo>
                                  <a:cubicBezTo>
                                    <a:pt x="1451" y="17"/>
                                    <a:pt x="1446" y="21"/>
                                    <a:pt x="1440" y="21"/>
                                  </a:cubicBezTo>
                                  <a:lnTo>
                                    <a:pt x="1291" y="21"/>
                                  </a:lnTo>
                                  <a:cubicBezTo>
                                    <a:pt x="1285" y="21"/>
                                    <a:pt x="1280" y="17"/>
                                    <a:pt x="1280" y="11"/>
                                  </a:cubicBezTo>
                                  <a:cubicBezTo>
                                    <a:pt x="1280" y="5"/>
                                    <a:pt x="1285" y="0"/>
                                    <a:pt x="1291" y="0"/>
                                  </a:cubicBezTo>
                                  <a:close/>
                                  <a:moveTo>
                                    <a:pt x="1547" y="0"/>
                                  </a:moveTo>
                                  <a:lnTo>
                                    <a:pt x="1696" y="0"/>
                                  </a:lnTo>
                                  <a:cubicBezTo>
                                    <a:pt x="1702" y="0"/>
                                    <a:pt x="1707" y="5"/>
                                    <a:pt x="1707" y="11"/>
                                  </a:cubicBezTo>
                                  <a:cubicBezTo>
                                    <a:pt x="1707" y="17"/>
                                    <a:pt x="1702" y="21"/>
                                    <a:pt x="1696" y="21"/>
                                  </a:cubicBezTo>
                                  <a:lnTo>
                                    <a:pt x="1547" y="21"/>
                                  </a:lnTo>
                                  <a:cubicBezTo>
                                    <a:pt x="1541" y="21"/>
                                    <a:pt x="1536" y="17"/>
                                    <a:pt x="1536" y="11"/>
                                  </a:cubicBezTo>
                                  <a:cubicBezTo>
                                    <a:pt x="1536" y="5"/>
                                    <a:pt x="1541" y="0"/>
                                    <a:pt x="1547" y="0"/>
                                  </a:cubicBezTo>
                                  <a:close/>
                                  <a:moveTo>
                                    <a:pt x="1803" y="0"/>
                                  </a:moveTo>
                                  <a:lnTo>
                                    <a:pt x="1952" y="0"/>
                                  </a:lnTo>
                                  <a:cubicBezTo>
                                    <a:pt x="1958" y="0"/>
                                    <a:pt x="1963" y="5"/>
                                    <a:pt x="1963" y="11"/>
                                  </a:cubicBezTo>
                                  <a:cubicBezTo>
                                    <a:pt x="1963" y="17"/>
                                    <a:pt x="1958" y="21"/>
                                    <a:pt x="1952" y="21"/>
                                  </a:cubicBezTo>
                                  <a:lnTo>
                                    <a:pt x="1803" y="21"/>
                                  </a:lnTo>
                                  <a:cubicBezTo>
                                    <a:pt x="1797" y="21"/>
                                    <a:pt x="1792" y="17"/>
                                    <a:pt x="1792" y="11"/>
                                  </a:cubicBezTo>
                                  <a:cubicBezTo>
                                    <a:pt x="1792" y="5"/>
                                    <a:pt x="1797" y="0"/>
                                    <a:pt x="1803" y="0"/>
                                  </a:cubicBezTo>
                                  <a:close/>
                                  <a:moveTo>
                                    <a:pt x="2059" y="0"/>
                                  </a:moveTo>
                                  <a:lnTo>
                                    <a:pt x="2208" y="0"/>
                                  </a:lnTo>
                                  <a:cubicBezTo>
                                    <a:pt x="2214" y="0"/>
                                    <a:pt x="2219" y="5"/>
                                    <a:pt x="2219" y="11"/>
                                  </a:cubicBezTo>
                                  <a:cubicBezTo>
                                    <a:pt x="2219" y="17"/>
                                    <a:pt x="2214" y="21"/>
                                    <a:pt x="2208" y="21"/>
                                  </a:cubicBezTo>
                                  <a:lnTo>
                                    <a:pt x="2059" y="21"/>
                                  </a:lnTo>
                                  <a:cubicBezTo>
                                    <a:pt x="2053" y="21"/>
                                    <a:pt x="2048" y="17"/>
                                    <a:pt x="2048" y="11"/>
                                  </a:cubicBezTo>
                                  <a:cubicBezTo>
                                    <a:pt x="2048" y="5"/>
                                    <a:pt x="2053" y="0"/>
                                    <a:pt x="2059" y="0"/>
                                  </a:cubicBezTo>
                                  <a:close/>
                                  <a:moveTo>
                                    <a:pt x="2315" y="0"/>
                                  </a:moveTo>
                                  <a:lnTo>
                                    <a:pt x="2464" y="0"/>
                                  </a:lnTo>
                                  <a:cubicBezTo>
                                    <a:pt x="2470" y="0"/>
                                    <a:pt x="2475" y="5"/>
                                    <a:pt x="2475" y="11"/>
                                  </a:cubicBezTo>
                                  <a:cubicBezTo>
                                    <a:pt x="2475" y="17"/>
                                    <a:pt x="2470" y="21"/>
                                    <a:pt x="2464" y="21"/>
                                  </a:cubicBezTo>
                                  <a:lnTo>
                                    <a:pt x="2315" y="21"/>
                                  </a:lnTo>
                                  <a:cubicBezTo>
                                    <a:pt x="2309" y="21"/>
                                    <a:pt x="2304" y="17"/>
                                    <a:pt x="2304" y="11"/>
                                  </a:cubicBezTo>
                                  <a:cubicBezTo>
                                    <a:pt x="2304" y="5"/>
                                    <a:pt x="2309" y="0"/>
                                    <a:pt x="2315" y="0"/>
                                  </a:cubicBezTo>
                                  <a:close/>
                                  <a:moveTo>
                                    <a:pt x="2571" y="0"/>
                                  </a:moveTo>
                                  <a:lnTo>
                                    <a:pt x="2720" y="0"/>
                                  </a:lnTo>
                                  <a:cubicBezTo>
                                    <a:pt x="2726" y="0"/>
                                    <a:pt x="2731" y="5"/>
                                    <a:pt x="2731" y="11"/>
                                  </a:cubicBezTo>
                                  <a:cubicBezTo>
                                    <a:pt x="2731" y="17"/>
                                    <a:pt x="2726" y="21"/>
                                    <a:pt x="2720" y="21"/>
                                  </a:cubicBezTo>
                                  <a:lnTo>
                                    <a:pt x="2571" y="21"/>
                                  </a:lnTo>
                                  <a:cubicBezTo>
                                    <a:pt x="2565" y="21"/>
                                    <a:pt x="2560" y="17"/>
                                    <a:pt x="2560" y="11"/>
                                  </a:cubicBezTo>
                                  <a:cubicBezTo>
                                    <a:pt x="2560" y="5"/>
                                    <a:pt x="2565" y="0"/>
                                    <a:pt x="2571" y="0"/>
                                  </a:cubicBezTo>
                                  <a:close/>
                                  <a:moveTo>
                                    <a:pt x="2827" y="0"/>
                                  </a:moveTo>
                                  <a:lnTo>
                                    <a:pt x="2976" y="0"/>
                                  </a:lnTo>
                                  <a:cubicBezTo>
                                    <a:pt x="2982" y="0"/>
                                    <a:pt x="2987" y="5"/>
                                    <a:pt x="2987" y="11"/>
                                  </a:cubicBezTo>
                                  <a:cubicBezTo>
                                    <a:pt x="2987" y="17"/>
                                    <a:pt x="2982" y="21"/>
                                    <a:pt x="2976" y="21"/>
                                  </a:cubicBezTo>
                                  <a:lnTo>
                                    <a:pt x="2827" y="21"/>
                                  </a:lnTo>
                                  <a:cubicBezTo>
                                    <a:pt x="2821" y="21"/>
                                    <a:pt x="2816" y="17"/>
                                    <a:pt x="2816" y="11"/>
                                  </a:cubicBezTo>
                                  <a:cubicBezTo>
                                    <a:pt x="2816" y="5"/>
                                    <a:pt x="2821" y="0"/>
                                    <a:pt x="2827" y="0"/>
                                  </a:cubicBezTo>
                                  <a:close/>
                                  <a:moveTo>
                                    <a:pt x="3083" y="0"/>
                                  </a:moveTo>
                                  <a:lnTo>
                                    <a:pt x="3232" y="0"/>
                                  </a:lnTo>
                                  <a:cubicBezTo>
                                    <a:pt x="3238" y="0"/>
                                    <a:pt x="3243" y="5"/>
                                    <a:pt x="3243" y="11"/>
                                  </a:cubicBezTo>
                                  <a:cubicBezTo>
                                    <a:pt x="3243" y="17"/>
                                    <a:pt x="3238" y="21"/>
                                    <a:pt x="3232" y="21"/>
                                  </a:cubicBezTo>
                                  <a:lnTo>
                                    <a:pt x="3083" y="21"/>
                                  </a:lnTo>
                                  <a:cubicBezTo>
                                    <a:pt x="3077" y="21"/>
                                    <a:pt x="3072" y="17"/>
                                    <a:pt x="3072" y="11"/>
                                  </a:cubicBezTo>
                                  <a:cubicBezTo>
                                    <a:pt x="3072" y="5"/>
                                    <a:pt x="3077" y="0"/>
                                    <a:pt x="3083" y="0"/>
                                  </a:cubicBezTo>
                                  <a:close/>
                                  <a:moveTo>
                                    <a:pt x="3339" y="0"/>
                                  </a:moveTo>
                                  <a:lnTo>
                                    <a:pt x="3488" y="0"/>
                                  </a:lnTo>
                                  <a:cubicBezTo>
                                    <a:pt x="3494" y="0"/>
                                    <a:pt x="3499" y="5"/>
                                    <a:pt x="3499" y="11"/>
                                  </a:cubicBezTo>
                                  <a:cubicBezTo>
                                    <a:pt x="3499" y="17"/>
                                    <a:pt x="3494" y="21"/>
                                    <a:pt x="3488" y="21"/>
                                  </a:cubicBezTo>
                                  <a:lnTo>
                                    <a:pt x="3339" y="21"/>
                                  </a:lnTo>
                                  <a:cubicBezTo>
                                    <a:pt x="3333" y="21"/>
                                    <a:pt x="3328" y="17"/>
                                    <a:pt x="3328" y="11"/>
                                  </a:cubicBezTo>
                                  <a:cubicBezTo>
                                    <a:pt x="3328" y="5"/>
                                    <a:pt x="3333" y="0"/>
                                    <a:pt x="3339" y="0"/>
                                  </a:cubicBezTo>
                                  <a:close/>
                                  <a:moveTo>
                                    <a:pt x="3595" y="0"/>
                                  </a:moveTo>
                                  <a:lnTo>
                                    <a:pt x="3744" y="0"/>
                                  </a:lnTo>
                                  <a:cubicBezTo>
                                    <a:pt x="3750" y="0"/>
                                    <a:pt x="3755" y="5"/>
                                    <a:pt x="3755" y="11"/>
                                  </a:cubicBezTo>
                                  <a:cubicBezTo>
                                    <a:pt x="3755" y="17"/>
                                    <a:pt x="3750" y="21"/>
                                    <a:pt x="3744" y="21"/>
                                  </a:cubicBezTo>
                                  <a:lnTo>
                                    <a:pt x="3595" y="21"/>
                                  </a:lnTo>
                                  <a:cubicBezTo>
                                    <a:pt x="3589" y="21"/>
                                    <a:pt x="3584" y="17"/>
                                    <a:pt x="3584" y="11"/>
                                  </a:cubicBezTo>
                                  <a:cubicBezTo>
                                    <a:pt x="3584" y="5"/>
                                    <a:pt x="3589" y="0"/>
                                    <a:pt x="3595" y="0"/>
                                  </a:cubicBezTo>
                                  <a:close/>
                                  <a:moveTo>
                                    <a:pt x="3851" y="0"/>
                                  </a:moveTo>
                                  <a:lnTo>
                                    <a:pt x="4000" y="0"/>
                                  </a:lnTo>
                                  <a:cubicBezTo>
                                    <a:pt x="4006" y="0"/>
                                    <a:pt x="4011" y="5"/>
                                    <a:pt x="4011" y="11"/>
                                  </a:cubicBezTo>
                                  <a:cubicBezTo>
                                    <a:pt x="4011" y="17"/>
                                    <a:pt x="4006" y="21"/>
                                    <a:pt x="4000" y="21"/>
                                  </a:cubicBezTo>
                                  <a:lnTo>
                                    <a:pt x="3851" y="21"/>
                                  </a:lnTo>
                                  <a:cubicBezTo>
                                    <a:pt x="3845" y="21"/>
                                    <a:pt x="3840" y="17"/>
                                    <a:pt x="3840" y="11"/>
                                  </a:cubicBezTo>
                                  <a:cubicBezTo>
                                    <a:pt x="3840" y="5"/>
                                    <a:pt x="3845" y="0"/>
                                    <a:pt x="3851" y="0"/>
                                  </a:cubicBezTo>
                                  <a:close/>
                                  <a:moveTo>
                                    <a:pt x="4107" y="0"/>
                                  </a:moveTo>
                                  <a:lnTo>
                                    <a:pt x="4256" y="0"/>
                                  </a:lnTo>
                                  <a:cubicBezTo>
                                    <a:pt x="4262" y="0"/>
                                    <a:pt x="4267" y="5"/>
                                    <a:pt x="4267" y="11"/>
                                  </a:cubicBezTo>
                                  <a:cubicBezTo>
                                    <a:pt x="4267" y="17"/>
                                    <a:pt x="4262" y="21"/>
                                    <a:pt x="4256" y="21"/>
                                  </a:cubicBezTo>
                                  <a:lnTo>
                                    <a:pt x="4107" y="21"/>
                                  </a:lnTo>
                                  <a:cubicBezTo>
                                    <a:pt x="4101" y="21"/>
                                    <a:pt x="4096" y="17"/>
                                    <a:pt x="4096" y="11"/>
                                  </a:cubicBezTo>
                                  <a:cubicBezTo>
                                    <a:pt x="4096" y="5"/>
                                    <a:pt x="4101" y="0"/>
                                    <a:pt x="4107" y="0"/>
                                  </a:cubicBezTo>
                                  <a:close/>
                                  <a:moveTo>
                                    <a:pt x="4363" y="0"/>
                                  </a:moveTo>
                                  <a:lnTo>
                                    <a:pt x="4512" y="0"/>
                                  </a:lnTo>
                                  <a:cubicBezTo>
                                    <a:pt x="4518" y="0"/>
                                    <a:pt x="4523" y="5"/>
                                    <a:pt x="4523" y="11"/>
                                  </a:cubicBezTo>
                                  <a:cubicBezTo>
                                    <a:pt x="4523" y="17"/>
                                    <a:pt x="4518" y="21"/>
                                    <a:pt x="4512" y="21"/>
                                  </a:cubicBezTo>
                                  <a:lnTo>
                                    <a:pt x="4363" y="21"/>
                                  </a:lnTo>
                                  <a:cubicBezTo>
                                    <a:pt x="4357" y="21"/>
                                    <a:pt x="4352" y="17"/>
                                    <a:pt x="4352" y="11"/>
                                  </a:cubicBezTo>
                                  <a:cubicBezTo>
                                    <a:pt x="4352" y="5"/>
                                    <a:pt x="4357" y="0"/>
                                    <a:pt x="4363" y="0"/>
                                  </a:cubicBezTo>
                                  <a:close/>
                                  <a:moveTo>
                                    <a:pt x="4619" y="0"/>
                                  </a:moveTo>
                                  <a:lnTo>
                                    <a:pt x="4768" y="0"/>
                                  </a:lnTo>
                                  <a:cubicBezTo>
                                    <a:pt x="4774" y="0"/>
                                    <a:pt x="4779" y="5"/>
                                    <a:pt x="4779" y="11"/>
                                  </a:cubicBezTo>
                                  <a:cubicBezTo>
                                    <a:pt x="4779" y="17"/>
                                    <a:pt x="4774" y="21"/>
                                    <a:pt x="4768" y="21"/>
                                  </a:cubicBezTo>
                                  <a:lnTo>
                                    <a:pt x="4619" y="21"/>
                                  </a:lnTo>
                                  <a:cubicBezTo>
                                    <a:pt x="4613" y="21"/>
                                    <a:pt x="4608" y="17"/>
                                    <a:pt x="4608" y="11"/>
                                  </a:cubicBezTo>
                                  <a:cubicBezTo>
                                    <a:pt x="4608" y="5"/>
                                    <a:pt x="4613" y="0"/>
                                    <a:pt x="4619" y="0"/>
                                  </a:cubicBezTo>
                                  <a:close/>
                                  <a:moveTo>
                                    <a:pt x="4875" y="0"/>
                                  </a:moveTo>
                                  <a:lnTo>
                                    <a:pt x="5024" y="0"/>
                                  </a:lnTo>
                                  <a:cubicBezTo>
                                    <a:pt x="5030" y="0"/>
                                    <a:pt x="5035" y="5"/>
                                    <a:pt x="5035" y="11"/>
                                  </a:cubicBezTo>
                                  <a:cubicBezTo>
                                    <a:pt x="5035" y="17"/>
                                    <a:pt x="5030" y="21"/>
                                    <a:pt x="5024" y="21"/>
                                  </a:cubicBezTo>
                                  <a:lnTo>
                                    <a:pt x="4875" y="21"/>
                                  </a:lnTo>
                                  <a:cubicBezTo>
                                    <a:pt x="4869" y="21"/>
                                    <a:pt x="4864" y="17"/>
                                    <a:pt x="4864" y="11"/>
                                  </a:cubicBezTo>
                                  <a:cubicBezTo>
                                    <a:pt x="4864" y="5"/>
                                    <a:pt x="4869" y="0"/>
                                    <a:pt x="4875" y="0"/>
                                  </a:cubicBezTo>
                                  <a:close/>
                                  <a:moveTo>
                                    <a:pt x="5131" y="0"/>
                                  </a:moveTo>
                                  <a:lnTo>
                                    <a:pt x="5280" y="0"/>
                                  </a:lnTo>
                                  <a:cubicBezTo>
                                    <a:pt x="5286" y="0"/>
                                    <a:pt x="5291" y="5"/>
                                    <a:pt x="5291" y="11"/>
                                  </a:cubicBezTo>
                                  <a:cubicBezTo>
                                    <a:pt x="5291" y="17"/>
                                    <a:pt x="5286" y="21"/>
                                    <a:pt x="5280" y="21"/>
                                  </a:cubicBezTo>
                                  <a:lnTo>
                                    <a:pt x="5131" y="21"/>
                                  </a:lnTo>
                                  <a:cubicBezTo>
                                    <a:pt x="5125" y="21"/>
                                    <a:pt x="5120" y="17"/>
                                    <a:pt x="5120" y="11"/>
                                  </a:cubicBezTo>
                                  <a:cubicBezTo>
                                    <a:pt x="5120" y="5"/>
                                    <a:pt x="5125" y="0"/>
                                    <a:pt x="5131" y="0"/>
                                  </a:cubicBezTo>
                                  <a:close/>
                                  <a:moveTo>
                                    <a:pt x="5387" y="0"/>
                                  </a:moveTo>
                                  <a:lnTo>
                                    <a:pt x="5536" y="0"/>
                                  </a:lnTo>
                                  <a:cubicBezTo>
                                    <a:pt x="5542" y="0"/>
                                    <a:pt x="5547" y="5"/>
                                    <a:pt x="5547" y="11"/>
                                  </a:cubicBezTo>
                                  <a:cubicBezTo>
                                    <a:pt x="5547" y="17"/>
                                    <a:pt x="5542" y="21"/>
                                    <a:pt x="5536" y="21"/>
                                  </a:cubicBezTo>
                                  <a:lnTo>
                                    <a:pt x="5387" y="21"/>
                                  </a:lnTo>
                                  <a:cubicBezTo>
                                    <a:pt x="5381" y="21"/>
                                    <a:pt x="5376" y="17"/>
                                    <a:pt x="5376" y="11"/>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13468288" name="Freeform 84"/>
                          <wps:cNvSpPr>
                            <a:spLocks/>
                          </wps:cNvSpPr>
                          <wps:spPr bwMode="auto">
                            <a:xfrm>
                              <a:off x="2365375" y="7654925"/>
                              <a:ext cx="77470" cy="78105"/>
                            </a:xfrm>
                            <a:custGeom>
                              <a:avLst/>
                              <a:gdLst>
                                <a:gd name="T0" fmla="*/ 122 w 122"/>
                                <a:gd name="T1" fmla="*/ 123 h 123"/>
                                <a:gd name="T2" fmla="*/ 0 w 122"/>
                                <a:gd name="T3" fmla="*/ 62 h 123"/>
                                <a:gd name="T4" fmla="*/ 122 w 122"/>
                                <a:gd name="T5" fmla="*/ 0 h 123"/>
                                <a:gd name="T6" fmla="*/ 122 w 122"/>
                                <a:gd name="T7" fmla="*/ 123 h 123"/>
                              </a:gdLst>
                              <a:ahLst/>
                              <a:cxnLst>
                                <a:cxn ang="0">
                                  <a:pos x="T0" y="T1"/>
                                </a:cxn>
                                <a:cxn ang="0">
                                  <a:pos x="T2" y="T3"/>
                                </a:cxn>
                                <a:cxn ang="0">
                                  <a:pos x="T4" y="T5"/>
                                </a:cxn>
                                <a:cxn ang="0">
                                  <a:pos x="T6" y="T7"/>
                                </a:cxn>
                              </a:cxnLst>
                              <a:rect l="0" t="0" r="r" b="b"/>
                              <a:pathLst>
                                <a:path w="122" h="123">
                                  <a:moveTo>
                                    <a:pt x="122" y="123"/>
                                  </a:moveTo>
                                  <a:lnTo>
                                    <a:pt x="0" y="62"/>
                                  </a:lnTo>
                                  <a:lnTo>
                                    <a:pt x="122" y="0"/>
                                  </a:lnTo>
                                  <a:lnTo>
                                    <a:pt x="122"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91196" name="Rectangle 85"/>
                          <wps:cNvSpPr>
                            <a:spLocks noChangeArrowheads="1"/>
                          </wps:cNvSpPr>
                          <wps:spPr bwMode="auto">
                            <a:xfrm>
                              <a:off x="1864995" y="7457440"/>
                              <a:ext cx="1612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7753E" w14:textId="77777777" w:rsidR="00CA40BD" w:rsidRDefault="00CA40BD" w:rsidP="00CA40BD">
                                <w:r>
                                  <w:rPr>
                                    <w:rFonts w:ascii="Calibri" w:hAnsi="Calibri" w:cs="Calibri"/>
                                    <w:color w:val="000000"/>
                                  </w:rPr>
                                  <w:t xml:space="preserve">13. </w:t>
                                </w:r>
                              </w:p>
                            </w:txbxContent>
                          </wps:txbx>
                          <wps:bodyPr rot="0" vert="horz" wrap="none" lIns="0" tIns="0" rIns="0" bIns="0" anchor="t" anchorCtr="0">
                            <a:spAutoFit/>
                          </wps:bodyPr>
                        </wps:wsp>
                        <wps:wsp>
                          <wps:cNvPr id="48902451" name="Rectangle 86"/>
                          <wps:cNvSpPr>
                            <a:spLocks noChangeArrowheads="1"/>
                          </wps:cNvSpPr>
                          <wps:spPr bwMode="auto">
                            <a:xfrm>
                              <a:off x="2062480" y="7457440"/>
                              <a:ext cx="25495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9B35F" w14:textId="77777777" w:rsidR="00CA40BD" w:rsidRDefault="00CA40BD" w:rsidP="00CA40BD">
                                <w:r>
                                  <w:rPr>
                                    <w:rFonts w:ascii="Calibri" w:hAnsi="Calibri" w:cs="Calibri"/>
                                    <w:color w:val="000000"/>
                                  </w:rPr>
                                  <w:t>Ranging/SL Positioning service response over PC5</w:t>
                                </w:r>
                              </w:p>
                            </w:txbxContent>
                          </wps:txbx>
                          <wps:bodyPr rot="0" vert="horz" wrap="none" lIns="0" tIns="0" rIns="0" bIns="0" anchor="t" anchorCtr="0">
                            <a:spAutoFit/>
                          </wps:bodyPr>
                        </wps:wsp>
                        <wps:wsp>
                          <wps:cNvPr id="340263918" name="Freeform 87"/>
                          <wps:cNvSpPr>
                            <a:spLocks noEditPoints="1"/>
                          </wps:cNvSpPr>
                          <wps:spPr bwMode="auto">
                            <a:xfrm>
                              <a:off x="2428240" y="4083685"/>
                              <a:ext cx="2840990" cy="10795"/>
                            </a:xfrm>
                            <a:custGeom>
                              <a:avLst/>
                              <a:gdLst>
                                <a:gd name="T0" fmla="*/ 171 w 5483"/>
                                <a:gd name="T1" fmla="*/ 10 h 21"/>
                                <a:gd name="T2" fmla="*/ 0 w 5483"/>
                                <a:gd name="T3" fmla="*/ 10 h 21"/>
                                <a:gd name="T4" fmla="*/ 416 w 5483"/>
                                <a:gd name="T5" fmla="*/ 0 h 21"/>
                                <a:gd name="T6" fmla="*/ 267 w 5483"/>
                                <a:gd name="T7" fmla="*/ 21 h 21"/>
                                <a:gd name="T8" fmla="*/ 523 w 5483"/>
                                <a:gd name="T9" fmla="*/ 0 h 21"/>
                                <a:gd name="T10" fmla="*/ 672 w 5483"/>
                                <a:gd name="T11" fmla="*/ 21 h 21"/>
                                <a:gd name="T12" fmla="*/ 523 w 5483"/>
                                <a:gd name="T13" fmla="*/ 0 h 21"/>
                                <a:gd name="T14" fmla="*/ 939 w 5483"/>
                                <a:gd name="T15" fmla="*/ 10 h 21"/>
                                <a:gd name="T16" fmla="*/ 768 w 5483"/>
                                <a:gd name="T17" fmla="*/ 10 h 21"/>
                                <a:gd name="T18" fmla="*/ 1184 w 5483"/>
                                <a:gd name="T19" fmla="*/ 0 h 21"/>
                                <a:gd name="T20" fmla="*/ 1035 w 5483"/>
                                <a:gd name="T21" fmla="*/ 21 h 21"/>
                                <a:gd name="T22" fmla="*/ 1291 w 5483"/>
                                <a:gd name="T23" fmla="*/ 0 h 21"/>
                                <a:gd name="T24" fmla="*/ 1440 w 5483"/>
                                <a:gd name="T25" fmla="*/ 21 h 21"/>
                                <a:gd name="T26" fmla="*/ 1291 w 5483"/>
                                <a:gd name="T27" fmla="*/ 0 h 21"/>
                                <a:gd name="T28" fmla="*/ 1707 w 5483"/>
                                <a:gd name="T29" fmla="*/ 10 h 21"/>
                                <a:gd name="T30" fmla="*/ 1536 w 5483"/>
                                <a:gd name="T31" fmla="*/ 10 h 21"/>
                                <a:gd name="T32" fmla="*/ 1952 w 5483"/>
                                <a:gd name="T33" fmla="*/ 0 h 21"/>
                                <a:gd name="T34" fmla="*/ 1803 w 5483"/>
                                <a:gd name="T35" fmla="*/ 21 h 21"/>
                                <a:gd name="T36" fmla="*/ 2059 w 5483"/>
                                <a:gd name="T37" fmla="*/ 0 h 21"/>
                                <a:gd name="T38" fmla="*/ 2208 w 5483"/>
                                <a:gd name="T39" fmla="*/ 21 h 21"/>
                                <a:gd name="T40" fmla="*/ 2059 w 5483"/>
                                <a:gd name="T41" fmla="*/ 0 h 21"/>
                                <a:gd name="T42" fmla="*/ 2475 w 5483"/>
                                <a:gd name="T43" fmla="*/ 10 h 21"/>
                                <a:gd name="T44" fmla="*/ 2304 w 5483"/>
                                <a:gd name="T45" fmla="*/ 10 h 21"/>
                                <a:gd name="T46" fmla="*/ 2720 w 5483"/>
                                <a:gd name="T47" fmla="*/ 0 h 21"/>
                                <a:gd name="T48" fmla="*/ 2571 w 5483"/>
                                <a:gd name="T49" fmla="*/ 21 h 21"/>
                                <a:gd name="T50" fmla="*/ 2827 w 5483"/>
                                <a:gd name="T51" fmla="*/ 0 h 21"/>
                                <a:gd name="T52" fmla="*/ 2976 w 5483"/>
                                <a:gd name="T53" fmla="*/ 21 h 21"/>
                                <a:gd name="T54" fmla="*/ 2827 w 5483"/>
                                <a:gd name="T55" fmla="*/ 0 h 21"/>
                                <a:gd name="T56" fmla="*/ 3243 w 5483"/>
                                <a:gd name="T57" fmla="*/ 10 h 21"/>
                                <a:gd name="T58" fmla="*/ 3072 w 5483"/>
                                <a:gd name="T59" fmla="*/ 10 h 21"/>
                                <a:gd name="T60" fmla="*/ 3488 w 5483"/>
                                <a:gd name="T61" fmla="*/ 0 h 21"/>
                                <a:gd name="T62" fmla="*/ 3339 w 5483"/>
                                <a:gd name="T63" fmla="*/ 21 h 21"/>
                                <a:gd name="T64" fmla="*/ 3595 w 5483"/>
                                <a:gd name="T65" fmla="*/ 0 h 21"/>
                                <a:gd name="T66" fmla="*/ 3744 w 5483"/>
                                <a:gd name="T67" fmla="*/ 21 h 21"/>
                                <a:gd name="T68" fmla="*/ 3595 w 5483"/>
                                <a:gd name="T69" fmla="*/ 0 h 21"/>
                                <a:gd name="T70" fmla="*/ 4011 w 5483"/>
                                <a:gd name="T71" fmla="*/ 10 h 21"/>
                                <a:gd name="T72" fmla="*/ 3840 w 5483"/>
                                <a:gd name="T73" fmla="*/ 10 h 21"/>
                                <a:gd name="T74" fmla="*/ 4256 w 5483"/>
                                <a:gd name="T75" fmla="*/ 0 h 21"/>
                                <a:gd name="T76" fmla="*/ 4107 w 5483"/>
                                <a:gd name="T77" fmla="*/ 21 h 21"/>
                                <a:gd name="T78" fmla="*/ 4363 w 5483"/>
                                <a:gd name="T79" fmla="*/ 0 h 21"/>
                                <a:gd name="T80" fmla="*/ 4512 w 5483"/>
                                <a:gd name="T81" fmla="*/ 21 h 21"/>
                                <a:gd name="T82" fmla="*/ 4363 w 5483"/>
                                <a:gd name="T83" fmla="*/ 0 h 21"/>
                                <a:gd name="T84" fmla="*/ 4779 w 5483"/>
                                <a:gd name="T85" fmla="*/ 10 h 21"/>
                                <a:gd name="T86" fmla="*/ 4608 w 5483"/>
                                <a:gd name="T87" fmla="*/ 10 h 21"/>
                                <a:gd name="T88" fmla="*/ 5024 w 5483"/>
                                <a:gd name="T89" fmla="*/ 0 h 21"/>
                                <a:gd name="T90" fmla="*/ 4875 w 5483"/>
                                <a:gd name="T91" fmla="*/ 21 h 21"/>
                                <a:gd name="T92" fmla="*/ 5131 w 5483"/>
                                <a:gd name="T93" fmla="*/ 0 h 21"/>
                                <a:gd name="T94" fmla="*/ 5280 w 5483"/>
                                <a:gd name="T95" fmla="*/ 21 h 21"/>
                                <a:gd name="T96" fmla="*/ 5131 w 5483"/>
                                <a:gd name="T97" fmla="*/ 0 h 21"/>
                                <a:gd name="T98" fmla="*/ 5483 w 5483"/>
                                <a:gd name="T99" fmla="*/ 10 h 21"/>
                                <a:gd name="T100" fmla="*/ 5376 w 5483"/>
                                <a:gd name="T101" fmla="*/ 10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483" h="21">
                                  <a:moveTo>
                                    <a:pt x="11" y="0"/>
                                  </a:moveTo>
                                  <a:lnTo>
                                    <a:pt x="160" y="0"/>
                                  </a:lnTo>
                                  <a:cubicBezTo>
                                    <a:pt x="166" y="0"/>
                                    <a:pt x="171" y="5"/>
                                    <a:pt x="171" y="10"/>
                                  </a:cubicBezTo>
                                  <a:cubicBezTo>
                                    <a:pt x="171" y="16"/>
                                    <a:pt x="166" y="21"/>
                                    <a:pt x="160" y="21"/>
                                  </a:cubicBezTo>
                                  <a:lnTo>
                                    <a:pt x="11" y="21"/>
                                  </a:lnTo>
                                  <a:cubicBezTo>
                                    <a:pt x="5" y="21"/>
                                    <a:pt x="0" y="16"/>
                                    <a:pt x="0" y="10"/>
                                  </a:cubicBezTo>
                                  <a:cubicBezTo>
                                    <a:pt x="0" y="5"/>
                                    <a:pt x="5" y="0"/>
                                    <a:pt x="11" y="0"/>
                                  </a:cubicBezTo>
                                  <a:close/>
                                  <a:moveTo>
                                    <a:pt x="267" y="0"/>
                                  </a:moveTo>
                                  <a:lnTo>
                                    <a:pt x="416" y="0"/>
                                  </a:lnTo>
                                  <a:cubicBezTo>
                                    <a:pt x="422" y="0"/>
                                    <a:pt x="427" y="5"/>
                                    <a:pt x="427" y="10"/>
                                  </a:cubicBezTo>
                                  <a:cubicBezTo>
                                    <a:pt x="427" y="16"/>
                                    <a:pt x="422" y="21"/>
                                    <a:pt x="416" y="21"/>
                                  </a:cubicBezTo>
                                  <a:lnTo>
                                    <a:pt x="267" y="21"/>
                                  </a:lnTo>
                                  <a:cubicBezTo>
                                    <a:pt x="261" y="21"/>
                                    <a:pt x="256" y="16"/>
                                    <a:pt x="256" y="10"/>
                                  </a:cubicBezTo>
                                  <a:cubicBezTo>
                                    <a:pt x="256" y="5"/>
                                    <a:pt x="261" y="0"/>
                                    <a:pt x="267" y="0"/>
                                  </a:cubicBezTo>
                                  <a:close/>
                                  <a:moveTo>
                                    <a:pt x="523" y="0"/>
                                  </a:moveTo>
                                  <a:lnTo>
                                    <a:pt x="672" y="0"/>
                                  </a:lnTo>
                                  <a:cubicBezTo>
                                    <a:pt x="678" y="0"/>
                                    <a:pt x="683" y="5"/>
                                    <a:pt x="683" y="10"/>
                                  </a:cubicBezTo>
                                  <a:cubicBezTo>
                                    <a:pt x="683" y="16"/>
                                    <a:pt x="678" y="21"/>
                                    <a:pt x="672" y="21"/>
                                  </a:cubicBezTo>
                                  <a:lnTo>
                                    <a:pt x="523" y="21"/>
                                  </a:lnTo>
                                  <a:cubicBezTo>
                                    <a:pt x="517" y="21"/>
                                    <a:pt x="512" y="16"/>
                                    <a:pt x="512" y="10"/>
                                  </a:cubicBezTo>
                                  <a:cubicBezTo>
                                    <a:pt x="512" y="5"/>
                                    <a:pt x="517" y="0"/>
                                    <a:pt x="523" y="0"/>
                                  </a:cubicBezTo>
                                  <a:close/>
                                  <a:moveTo>
                                    <a:pt x="779" y="0"/>
                                  </a:moveTo>
                                  <a:lnTo>
                                    <a:pt x="928" y="0"/>
                                  </a:lnTo>
                                  <a:cubicBezTo>
                                    <a:pt x="934" y="0"/>
                                    <a:pt x="939" y="5"/>
                                    <a:pt x="939" y="10"/>
                                  </a:cubicBezTo>
                                  <a:cubicBezTo>
                                    <a:pt x="939" y="16"/>
                                    <a:pt x="934" y="21"/>
                                    <a:pt x="928" y="21"/>
                                  </a:cubicBezTo>
                                  <a:lnTo>
                                    <a:pt x="779" y="21"/>
                                  </a:lnTo>
                                  <a:cubicBezTo>
                                    <a:pt x="773" y="21"/>
                                    <a:pt x="768" y="16"/>
                                    <a:pt x="768" y="10"/>
                                  </a:cubicBezTo>
                                  <a:cubicBezTo>
                                    <a:pt x="768" y="5"/>
                                    <a:pt x="773" y="0"/>
                                    <a:pt x="779" y="0"/>
                                  </a:cubicBezTo>
                                  <a:close/>
                                  <a:moveTo>
                                    <a:pt x="1035" y="0"/>
                                  </a:moveTo>
                                  <a:lnTo>
                                    <a:pt x="1184" y="0"/>
                                  </a:lnTo>
                                  <a:cubicBezTo>
                                    <a:pt x="1190" y="0"/>
                                    <a:pt x="1195" y="5"/>
                                    <a:pt x="1195" y="10"/>
                                  </a:cubicBezTo>
                                  <a:cubicBezTo>
                                    <a:pt x="1195" y="16"/>
                                    <a:pt x="1190" y="21"/>
                                    <a:pt x="1184" y="21"/>
                                  </a:cubicBezTo>
                                  <a:lnTo>
                                    <a:pt x="1035" y="21"/>
                                  </a:lnTo>
                                  <a:cubicBezTo>
                                    <a:pt x="1029" y="21"/>
                                    <a:pt x="1024" y="16"/>
                                    <a:pt x="1024" y="10"/>
                                  </a:cubicBezTo>
                                  <a:cubicBezTo>
                                    <a:pt x="1024" y="5"/>
                                    <a:pt x="1029" y="0"/>
                                    <a:pt x="1035" y="0"/>
                                  </a:cubicBezTo>
                                  <a:close/>
                                  <a:moveTo>
                                    <a:pt x="1291" y="0"/>
                                  </a:moveTo>
                                  <a:lnTo>
                                    <a:pt x="1440" y="0"/>
                                  </a:lnTo>
                                  <a:cubicBezTo>
                                    <a:pt x="1446" y="0"/>
                                    <a:pt x="1451" y="5"/>
                                    <a:pt x="1451" y="10"/>
                                  </a:cubicBezTo>
                                  <a:cubicBezTo>
                                    <a:pt x="1451" y="16"/>
                                    <a:pt x="1446" y="21"/>
                                    <a:pt x="1440" y="21"/>
                                  </a:cubicBezTo>
                                  <a:lnTo>
                                    <a:pt x="1291" y="21"/>
                                  </a:lnTo>
                                  <a:cubicBezTo>
                                    <a:pt x="1285" y="21"/>
                                    <a:pt x="1280" y="16"/>
                                    <a:pt x="1280" y="10"/>
                                  </a:cubicBezTo>
                                  <a:cubicBezTo>
                                    <a:pt x="1280" y="5"/>
                                    <a:pt x="1285" y="0"/>
                                    <a:pt x="1291" y="0"/>
                                  </a:cubicBezTo>
                                  <a:close/>
                                  <a:moveTo>
                                    <a:pt x="1547" y="0"/>
                                  </a:moveTo>
                                  <a:lnTo>
                                    <a:pt x="1696" y="0"/>
                                  </a:lnTo>
                                  <a:cubicBezTo>
                                    <a:pt x="1702" y="0"/>
                                    <a:pt x="1707" y="5"/>
                                    <a:pt x="1707" y="10"/>
                                  </a:cubicBezTo>
                                  <a:cubicBezTo>
                                    <a:pt x="1707" y="16"/>
                                    <a:pt x="1702" y="21"/>
                                    <a:pt x="1696" y="21"/>
                                  </a:cubicBezTo>
                                  <a:lnTo>
                                    <a:pt x="1547" y="21"/>
                                  </a:lnTo>
                                  <a:cubicBezTo>
                                    <a:pt x="1541" y="21"/>
                                    <a:pt x="1536" y="16"/>
                                    <a:pt x="1536" y="10"/>
                                  </a:cubicBezTo>
                                  <a:cubicBezTo>
                                    <a:pt x="1536" y="5"/>
                                    <a:pt x="1541" y="0"/>
                                    <a:pt x="1547" y="0"/>
                                  </a:cubicBezTo>
                                  <a:close/>
                                  <a:moveTo>
                                    <a:pt x="1803" y="0"/>
                                  </a:moveTo>
                                  <a:lnTo>
                                    <a:pt x="1952" y="0"/>
                                  </a:lnTo>
                                  <a:cubicBezTo>
                                    <a:pt x="1958" y="0"/>
                                    <a:pt x="1963" y="5"/>
                                    <a:pt x="1963" y="10"/>
                                  </a:cubicBezTo>
                                  <a:cubicBezTo>
                                    <a:pt x="1963" y="16"/>
                                    <a:pt x="1958" y="21"/>
                                    <a:pt x="1952" y="21"/>
                                  </a:cubicBezTo>
                                  <a:lnTo>
                                    <a:pt x="1803" y="21"/>
                                  </a:lnTo>
                                  <a:cubicBezTo>
                                    <a:pt x="1797" y="21"/>
                                    <a:pt x="1792" y="16"/>
                                    <a:pt x="1792" y="10"/>
                                  </a:cubicBezTo>
                                  <a:cubicBezTo>
                                    <a:pt x="1792" y="5"/>
                                    <a:pt x="1797" y="0"/>
                                    <a:pt x="1803" y="0"/>
                                  </a:cubicBezTo>
                                  <a:close/>
                                  <a:moveTo>
                                    <a:pt x="2059" y="0"/>
                                  </a:moveTo>
                                  <a:lnTo>
                                    <a:pt x="2208" y="0"/>
                                  </a:lnTo>
                                  <a:cubicBezTo>
                                    <a:pt x="2214" y="0"/>
                                    <a:pt x="2219" y="5"/>
                                    <a:pt x="2219" y="10"/>
                                  </a:cubicBezTo>
                                  <a:cubicBezTo>
                                    <a:pt x="2219" y="16"/>
                                    <a:pt x="2214" y="21"/>
                                    <a:pt x="2208" y="21"/>
                                  </a:cubicBezTo>
                                  <a:lnTo>
                                    <a:pt x="2059" y="21"/>
                                  </a:lnTo>
                                  <a:cubicBezTo>
                                    <a:pt x="2053" y="21"/>
                                    <a:pt x="2048" y="16"/>
                                    <a:pt x="2048" y="10"/>
                                  </a:cubicBezTo>
                                  <a:cubicBezTo>
                                    <a:pt x="2048" y="5"/>
                                    <a:pt x="2053" y="0"/>
                                    <a:pt x="2059" y="0"/>
                                  </a:cubicBezTo>
                                  <a:close/>
                                  <a:moveTo>
                                    <a:pt x="2315" y="0"/>
                                  </a:moveTo>
                                  <a:lnTo>
                                    <a:pt x="2464" y="0"/>
                                  </a:lnTo>
                                  <a:cubicBezTo>
                                    <a:pt x="2470" y="0"/>
                                    <a:pt x="2475" y="5"/>
                                    <a:pt x="2475" y="10"/>
                                  </a:cubicBezTo>
                                  <a:cubicBezTo>
                                    <a:pt x="2475" y="16"/>
                                    <a:pt x="2470" y="21"/>
                                    <a:pt x="2464" y="21"/>
                                  </a:cubicBezTo>
                                  <a:lnTo>
                                    <a:pt x="2315" y="21"/>
                                  </a:lnTo>
                                  <a:cubicBezTo>
                                    <a:pt x="2309" y="21"/>
                                    <a:pt x="2304" y="16"/>
                                    <a:pt x="2304" y="10"/>
                                  </a:cubicBezTo>
                                  <a:cubicBezTo>
                                    <a:pt x="2304" y="5"/>
                                    <a:pt x="2309" y="0"/>
                                    <a:pt x="2315" y="0"/>
                                  </a:cubicBezTo>
                                  <a:close/>
                                  <a:moveTo>
                                    <a:pt x="2571" y="0"/>
                                  </a:moveTo>
                                  <a:lnTo>
                                    <a:pt x="2720" y="0"/>
                                  </a:lnTo>
                                  <a:cubicBezTo>
                                    <a:pt x="2726" y="0"/>
                                    <a:pt x="2731" y="5"/>
                                    <a:pt x="2731" y="10"/>
                                  </a:cubicBezTo>
                                  <a:cubicBezTo>
                                    <a:pt x="2731" y="16"/>
                                    <a:pt x="2726" y="21"/>
                                    <a:pt x="2720" y="21"/>
                                  </a:cubicBezTo>
                                  <a:lnTo>
                                    <a:pt x="2571" y="21"/>
                                  </a:lnTo>
                                  <a:cubicBezTo>
                                    <a:pt x="2565" y="21"/>
                                    <a:pt x="2560" y="16"/>
                                    <a:pt x="2560" y="10"/>
                                  </a:cubicBezTo>
                                  <a:cubicBezTo>
                                    <a:pt x="2560" y="5"/>
                                    <a:pt x="2565" y="0"/>
                                    <a:pt x="2571" y="0"/>
                                  </a:cubicBezTo>
                                  <a:close/>
                                  <a:moveTo>
                                    <a:pt x="2827" y="0"/>
                                  </a:moveTo>
                                  <a:lnTo>
                                    <a:pt x="2976" y="0"/>
                                  </a:lnTo>
                                  <a:cubicBezTo>
                                    <a:pt x="2982" y="0"/>
                                    <a:pt x="2987" y="5"/>
                                    <a:pt x="2987" y="10"/>
                                  </a:cubicBezTo>
                                  <a:cubicBezTo>
                                    <a:pt x="2987" y="16"/>
                                    <a:pt x="2982" y="21"/>
                                    <a:pt x="2976" y="21"/>
                                  </a:cubicBezTo>
                                  <a:lnTo>
                                    <a:pt x="2827" y="21"/>
                                  </a:lnTo>
                                  <a:cubicBezTo>
                                    <a:pt x="2821" y="21"/>
                                    <a:pt x="2816" y="16"/>
                                    <a:pt x="2816" y="10"/>
                                  </a:cubicBezTo>
                                  <a:cubicBezTo>
                                    <a:pt x="2816" y="5"/>
                                    <a:pt x="2821" y="0"/>
                                    <a:pt x="2827" y="0"/>
                                  </a:cubicBezTo>
                                  <a:close/>
                                  <a:moveTo>
                                    <a:pt x="3083" y="0"/>
                                  </a:moveTo>
                                  <a:lnTo>
                                    <a:pt x="3232" y="0"/>
                                  </a:lnTo>
                                  <a:cubicBezTo>
                                    <a:pt x="3238" y="0"/>
                                    <a:pt x="3243" y="5"/>
                                    <a:pt x="3243" y="10"/>
                                  </a:cubicBezTo>
                                  <a:cubicBezTo>
                                    <a:pt x="3243" y="16"/>
                                    <a:pt x="3238" y="21"/>
                                    <a:pt x="3232" y="21"/>
                                  </a:cubicBezTo>
                                  <a:lnTo>
                                    <a:pt x="3083" y="21"/>
                                  </a:lnTo>
                                  <a:cubicBezTo>
                                    <a:pt x="3077" y="21"/>
                                    <a:pt x="3072" y="16"/>
                                    <a:pt x="3072" y="10"/>
                                  </a:cubicBezTo>
                                  <a:cubicBezTo>
                                    <a:pt x="3072" y="5"/>
                                    <a:pt x="3077" y="0"/>
                                    <a:pt x="3083" y="0"/>
                                  </a:cubicBezTo>
                                  <a:close/>
                                  <a:moveTo>
                                    <a:pt x="3339" y="0"/>
                                  </a:moveTo>
                                  <a:lnTo>
                                    <a:pt x="3488" y="0"/>
                                  </a:lnTo>
                                  <a:cubicBezTo>
                                    <a:pt x="3494" y="0"/>
                                    <a:pt x="3499" y="5"/>
                                    <a:pt x="3499" y="10"/>
                                  </a:cubicBezTo>
                                  <a:cubicBezTo>
                                    <a:pt x="3499" y="16"/>
                                    <a:pt x="3494" y="21"/>
                                    <a:pt x="3488" y="21"/>
                                  </a:cubicBezTo>
                                  <a:lnTo>
                                    <a:pt x="3339" y="21"/>
                                  </a:lnTo>
                                  <a:cubicBezTo>
                                    <a:pt x="3333" y="21"/>
                                    <a:pt x="3328" y="16"/>
                                    <a:pt x="3328" y="10"/>
                                  </a:cubicBezTo>
                                  <a:cubicBezTo>
                                    <a:pt x="3328" y="5"/>
                                    <a:pt x="3333" y="0"/>
                                    <a:pt x="3339" y="0"/>
                                  </a:cubicBezTo>
                                  <a:close/>
                                  <a:moveTo>
                                    <a:pt x="3595" y="0"/>
                                  </a:moveTo>
                                  <a:lnTo>
                                    <a:pt x="3744" y="0"/>
                                  </a:lnTo>
                                  <a:cubicBezTo>
                                    <a:pt x="3750" y="0"/>
                                    <a:pt x="3755" y="5"/>
                                    <a:pt x="3755" y="10"/>
                                  </a:cubicBezTo>
                                  <a:cubicBezTo>
                                    <a:pt x="3755" y="16"/>
                                    <a:pt x="3750" y="21"/>
                                    <a:pt x="3744" y="21"/>
                                  </a:cubicBezTo>
                                  <a:lnTo>
                                    <a:pt x="3595" y="21"/>
                                  </a:lnTo>
                                  <a:cubicBezTo>
                                    <a:pt x="3589" y="21"/>
                                    <a:pt x="3584" y="16"/>
                                    <a:pt x="3584" y="10"/>
                                  </a:cubicBezTo>
                                  <a:cubicBezTo>
                                    <a:pt x="3584" y="5"/>
                                    <a:pt x="3589" y="0"/>
                                    <a:pt x="3595" y="0"/>
                                  </a:cubicBezTo>
                                  <a:close/>
                                  <a:moveTo>
                                    <a:pt x="3851" y="0"/>
                                  </a:moveTo>
                                  <a:lnTo>
                                    <a:pt x="4000" y="0"/>
                                  </a:lnTo>
                                  <a:cubicBezTo>
                                    <a:pt x="4006" y="0"/>
                                    <a:pt x="4011" y="5"/>
                                    <a:pt x="4011" y="10"/>
                                  </a:cubicBezTo>
                                  <a:cubicBezTo>
                                    <a:pt x="4011" y="16"/>
                                    <a:pt x="4006" y="21"/>
                                    <a:pt x="4000" y="21"/>
                                  </a:cubicBezTo>
                                  <a:lnTo>
                                    <a:pt x="3851" y="21"/>
                                  </a:lnTo>
                                  <a:cubicBezTo>
                                    <a:pt x="3845" y="21"/>
                                    <a:pt x="3840" y="16"/>
                                    <a:pt x="3840" y="10"/>
                                  </a:cubicBezTo>
                                  <a:cubicBezTo>
                                    <a:pt x="3840" y="5"/>
                                    <a:pt x="3845" y="0"/>
                                    <a:pt x="3851" y="0"/>
                                  </a:cubicBezTo>
                                  <a:close/>
                                  <a:moveTo>
                                    <a:pt x="4107" y="0"/>
                                  </a:moveTo>
                                  <a:lnTo>
                                    <a:pt x="4256" y="0"/>
                                  </a:lnTo>
                                  <a:cubicBezTo>
                                    <a:pt x="4262" y="0"/>
                                    <a:pt x="4267" y="5"/>
                                    <a:pt x="4267" y="10"/>
                                  </a:cubicBezTo>
                                  <a:cubicBezTo>
                                    <a:pt x="4267" y="16"/>
                                    <a:pt x="4262" y="21"/>
                                    <a:pt x="4256" y="21"/>
                                  </a:cubicBezTo>
                                  <a:lnTo>
                                    <a:pt x="4107" y="21"/>
                                  </a:lnTo>
                                  <a:cubicBezTo>
                                    <a:pt x="4101" y="21"/>
                                    <a:pt x="4096" y="16"/>
                                    <a:pt x="4096" y="10"/>
                                  </a:cubicBezTo>
                                  <a:cubicBezTo>
                                    <a:pt x="4096" y="5"/>
                                    <a:pt x="4101" y="0"/>
                                    <a:pt x="4107" y="0"/>
                                  </a:cubicBezTo>
                                  <a:close/>
                                  <a:moveTo>
                                    <a:pt x="4363" y="0"/>
                                  </a:moveTo>
                                  <a:lnTo>
                                    <a:pt x="4512" y="0"/>
                                  </a:lnTo>
                                  <a:cubicBezTo>
                                    <a:pt x="4518" y="0"/>
                                    <a:pt x="4523" y="5"/>
                                    <a:pt x="4523" y="10"/>
                                  </a:cubicBezTo>
                                  <a:cubicBezTo>
                                    <a:pt x="4523" y="16"/>
                                    <a:pt x="4518" y="21"/>
                                    <a:pt x="4512" y="21"/>
                                  </a:cubicBezTo>
                                  <a:lnTo>
                                    <a:pt x="4363" y="21"/>
                                  </a:lnTo>
                                  <a:cubicBezTo>
                                    <a:pt x="4357" y="21"/>
                                    <a:pt x="4352" y="16"/>
                                    <a:pt x="4352" y="10"/>
                                  </a:cubicBezTo>
                                  <a:cubicBezTo>
                                    <a:pt x="4352" y="5"/>
                                    <a:pt x="4357" y="0"/>
                                    <a:pt x="4363" y="0"/>
                                  </a:cubicBezTo>
                                  <a:close/>
                                  <a:moveTo>
                                    <a:pt x="4619" y="0"/>
                                  </a:moveTo>
                                  <a:lnTo>
                                    <a:pt x="4768" y="0"/>
                                  </a:lnTo>
                                  <a:cubicBezTo>
                                    <a:pt x="4774" y="0"/>
                                    <a:pt x="4779" y="5"/>
                                    <a:pt x="4779" y="10"/>
                                  </a:cubicBezTo>
                                  <a:cubicBezTo>
                                    <a:pt x="4779" y="16"/>
                                    <a:pt x="4774" y="21"/>
                                    <a:pt x="4768" y="21"/>
                                  </a:cubicBezTo>
                                  <a:lnTo>
                                    <a:pt x="4619" y="21"/>
                                  </a:lnTo>
                                  <a:cubicBezTo>
                                    <a:pt x="4613" y="21"/>
                                    <a:pt x="4608" y="16"/>
                                    <a:pt x="4608" y="10"/>
                                  </a:cubicBezTo>
                                  <a:cubicBezTo>
                                    <a:pt x="4608" y="5"/>
                                    <a:pt x="4613" y="0"/>
                                    <a:pt x="4619" y="0"/>
                                  </a:cubicBezTo>
                                  <a:close/>
                                  <a:moveTo>
                                    <a:pt x="4875" y="0"/>
                                  </a:moveTo>
                                  <a:lnTo>
                                    <a:pt x="5024" y="0"/>
                                  </a:lnTo>
                                  <a:cubicBezTo>
                                    <a:pt x="5030" y="0"/>
                                    <a:pt x="5035" y="5"/>
                                    <a:pt x="5035" y="10"/>
                                  </a:cubicBezTo>
                                  <a:cubicBezTo>
                                    <a:pt x="5035" y="16"/>
                                    <a:pt x="5030" y="21"/>
                                    <a:pt x="5024" y="21"/>
                                  </a:cubicBezTo>
                                  <a:lnTo>
                                    <a:pt x="4875" y="21"/>
                                  </a:lnTo>
                                  <a:cubicBezTo>
                                    <a:pt x="4869" y="21"/>
                                    <a:pt x="4864" y="16"/>
                                    <a:pt x="4864" y="10"/>
                                  </a:cubicBezTo>
                                  <a:cubicBezTo>
                                    <a:pt x="4864" y="5"/>
                                    <a:pt x="4869" y="0"/>
                                    <a:pt x="4875" y="0"/>
                                  </a:cubicBezTo>
                                  <a:close/>
                                  <a:moveTo>
                                    <a:pt x="5131" y="0"/>
                                  </a:moveTo>
                                  <a:lnTo>
                                    <a:pt x="5280" y="0"/>
                                  </a:lnTo>
                                  <a:cubicBezTo>
                                    <a:pt x="5286" y="0"/>
                                    <a:pt x="5291" y="5"/>
                                    <a:pt x="5291" y="10"/>
                                  </a:cubicBezTo>
                                  <a:cubicBezTo>
                                    <a:pt x="5291" y="16"/>
                                    <a:pt x="5286" y="21"/>
                                    <a:pt x="5280" y="21"/>
                                  </a:cubicBezTo>
                                  <a:lnTo>
                                    <a:pt x="5131" y="21"/>
                                  </a:lnTo>
                                  <a:cubicBezTo>
                                    <a:pt x="5125" y="21"/>
                                    <a:pt x="5120" y="16"/>
                                    <a:pt x="5120" y="10"/>
                                  </a:cubicBezTo>
                                  <a:cubicBezTo>
                                    <a:pt x="5120" y="5"/>
                                    <a:pt x="5125" y="0"/>
                                    <a:pt x="5131" y="0"/>
                                  </a:cubicBezTo>
                                  <a:close/>
                                  <a:moveTo>
                                    <a:pt x="5387" y="0"/>
                                  </a:moveTo>
                                  <a:lnTo>
                                    <a:pt x="5472" y="0"/>
                                  </a:lnTo>
                                  <a:cubicBezTo>
                                    <a:pt x="5478" y="0"/>
                                    <a:pt x="5483" y="5"/>
                                    <a:pt x="5483" y="10"/>
                                  </a:cubicBezTo>
                                  <a:cubicBezTo>
                                    <a:pt x="5483" y="16"/>
                                    <a:pt x="5478" y="21"/>
                                    <a:pt x="5472" y="21"/>
                                  </a:cubicBezTo>
                                  <a:lnTo>
                                    <a:pt x="5387" y="21"/>
                                  </a:lnTo>
                                  <a:cubicBezTo>
                                    <a:pt x="5381" y="21"/>
                                    <a:pt x="5376" y="16"/>
                                    <a:pt x="5376" y="10"/>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59748979" name="Freeform 88"/>
                          <wps:cNvSpPr>
                            <a:spLocks/>
                          </wps:cNvSpPr>
                          <wps:spPr bwMode="auto">
                            <a:xfrm>
                              <a:off x="2365375" y="4050030"/>
                              <a:ext cx="77470" cy="78105"/>
                            </a:xfrm>
                            <a:custGeom>
                              <a:avLst/>
                              <a:gdLst>
                                <a:gd name="T0" fmla="*/ 122 w 122"/>
                                <a:gd name="T1" fmla="*/ 123 h 123"/>
                                <a:gd name="T2" fmla="*/ 0 w 122"/>
                                <a:gd name="T3" fmla="*/ 61 h 123"/>
                                <a:gd name="T4" fmla="*/ 122 w 122"/>
                                <a:gd name="T5" fmla="*/ 0 h 123"/>
                                <a:gd name="T6" fmla="*/ 122 w 122"/>
                                <a:gd name="T7" fmla="*/ 123 h 123"/>
                              </a:gdLst>
                              <a:ahLst/>
                              <a:cxnLst>
                                <a:cxn ang="0">
                                  <a:pos x="T0" y="T1"/>
                                </a:cxn>
                                <a:cxn ang="0">
                                  <a:pos x="T2" y="T3"/>
                                </a:cxn>
                                <a:cxn ang="0">
                                  <a:pos x="T4" y="T5"/>
                                </a:cxn>
                                <a:cxn ang="0">
                                  <a:pos x="T6" y="T7"/>
                                </a:cxn>
                              </a:cxnLst>
                              <a:rect l="0" t="0" r="r" b="b"/>
                              <a:pathLst>
                                <a:path w="122" h="123">
                                  <a:moveTo>
                                    <a:pt x="122" y="123"/>
                                  </a:moveTo>
                                  <a:lnTo>
                                    <a:pt x="0" y="61"/>
                                  </a:lnTo>
                                  <a:lnTo>
                                    <a:pt x="122" y="0"/>
                                  </a:lnTo>
                                  <a:lnTo>
                                    <a:pt x="122"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7573078" name="Freeform 89"/>
                          <wps:cNvSpPr>
                            <a:spLocks/>
                          </wps:cNvSpPr>
                          <wps:spPr bwMode="auto">
                            <a:xfrm>
                              <a:off x="5253355" y="4050030"/>
                              <a:ext cx="78105" cy="78105"/>
                            </a:xfrm>
                            <a:custGeom>
                              <a:avLst/>
                              <a:gdLst>
                                <a:gd name="T0" fmla="*/ 0 w 123"/>
                                <a:gd name="T1" fmla="*/ 0 h 123"/>
                                <a:gd name="T2" fmla="*/ 123 w 123"/>
                                <a:gd name="T3" fmla="*/ 61 h 123"/>
                                <a:gd name="T4" fmla="*/ 0 w 123"/>
                                <a:gd name="T5" fmla="*/ 123 h 123"/>
                                <a:gd name="T6" fmla="*/ 0 w 123"/>
                                <a:gd name="T7" fmla="*/ 0 h 123"/>
                              </a:gdLst>
                              <a:ahLst/>
                              <a:cxnLst>
                                <a:cxn ang="0">
                                  <a:pos x="T0" y="T1"/>
                                </a:cxn>
                                <a:cxn ang="0">
                                  <a:pos x="T2" y="T3"/>
                                </a:cxn>
                                <a:cxn ang="0">
                                  <a:pos x="T4" y="T5"/>
                                </a:cxn>
                                <a:cxn ang="0">
                                  <a:pos x="T6" y="T7"/>
                                </a:cxn>
                              </a:cxnLst>
                              <a:rect l="0" t="0" r="r" b="b"/>
                              <a:pathLst>
                                <a:path w="123" h="123">
                                  <a:moveTo>
                                    <a:pt x="0" y="0"/>
                                  </a:moveTo>
                                  <a:lnTo>
                                    <a:pt x="123" y="61"/>
                                  </a:lnTo>
                                  <a:lnTo>
                                    <a:pt x="0" y="12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2827683" name="Rectangle 90"/>
                          <wps:cNvSpPr>
                            <a:spLocks noChangeArrowheads="1"/>
                          </wps:cNvSpPr>
                          <wps:spPr bwMode="auto">
                            <a:xfrm>
                              <a:off x="2362200" y="3901440"/>
                              <a:ext cx="12839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33A46" w14:textId="77777777" w:rsidR="00CA40BD" w:rsidRDefault="00CA40BD" w:rsidP="00CA40BD">
                                <w:r>
                                  <w:rPr>
                                    <w:rFonts w:ascii="Calibri" w:hAnsi="Calibri" w:cs="Calibri"/>
                                    <w:color w:val="000000"/>
                                  </w:rPr>
                                  <w:t>5b.PC5 connection setup</w:t>
                                </w:r>
                              </w:p>
                            </w:txbxContent>
                          </wps:txbx>
                          <wps:bodyPr rot="0" vert="horz" wrap="none" lIns="0" tIns="0" rIns="0" bIns="0" anchor="t" anchorCtr="0">
                            <a:spAutoFit/>
                          </wps:bodyPr>
                        </wps:wsp>
                        <wps:wsp>
                          <wps:cNvPr id="1087892006" name="Freeform 91"/>
                          <wps:cNvSpPr>
                            <a:spLocks noEditPoints="1"/>
                          </wps:cNvSpPr>
                          <wps:spPr bwMode="auto">
                            <a:xfrm>
                              <a:off x="2428240" y="4963160"/>
                              <a:ext cx="2874010" cy="11430"/>
                            </a:xfrm>
                            <a:custGeom>
                              <a:avLst/>
                              <a:gdLst>
                                <a:gd name="T0" fmla="*/ 171 w 5547"/>
                                <a:gd name="T1" fmla="*/ 11 h 22"/>
                                <a:gd name="T2" fmla="*/ 0 w 5547"/>
                                <a:gd name="T3" fmla="*/ 11 h 22"/>
                                <a:gd name="T4" fmla="*/ 416 w 5547"/>
                                <a:gd name="T5" fmla="*/ 0 h 22"/>
                                <a:gd name="T6" fmla="*/ 267 w 5547"/>
                                <a:gd name="T7" fmla="*/ 22 h 22"/>
                                <a:gd name="T8" fmla="*/ 523 w 5547"/>
                                <a:gd name="T9" fmla="*/ 0 h 22"/>
                                <a:gd name="T10" fmla="*/ 672 w 5547"/>
                                <a:gd name="T11" fmla="*/ 22 h 22"/>
                                <a:gd name="T12" fmla="*/ 523 w 5547"/>
                                <a:gd name="T13" fmla="*/ 0 h 22"/>
                                <a:gd name="T14" fmla="*/ 939 w 5547"/>
                                <a:gd name="T15" fmla="*/ 11 h 22"/>
                                <a:gd name="T16" fmla="*/ 768 w 5547"/>
                                <a:gd name="T17" fmla="*/ 11 h 22"/>
                                <a:gd name="T18" fmla="*/ 1184 w 5547"/>
                                <a:gd name="T19" fmla="*/ 0 h 22"/>
                                <a:gd name="T20" fmla="*/ 1035 w 5547"/>
                                <a:gd name="T21" fmla="*/ 22 h 22"/>
                                <a:gd name="T22" fmla="*/ 1291 w 5547"/>
                                <a:gd name="T23" fmla="*/ 0 h 22"/>
                                <a:gd name="T24" fmla="*/ 1440 w 5547"/>
                                <a:gd name="T25" fmla="*/ 22 h 22"/>
                                <a:gd name="T26" fmla="*/ 1291 w 5547"/>
                                <a:gd name="T27" fmla="*/ 0 h 22"/>
                                <a:gd name="T28" fmla="*/ 1707 w 5547"/>
                                <a:gd name="T29" fmla="*/ 11 h 22"/>
                                <a:gd name="T30" fmla="*/ 1536 w 5547"/>
                                <a:gd name="T31" fmla="*/ 11 h 22"/>
                                <a:gd name="T32" fmla="*/ 1952 w 5547"/>
                                <a:gd name="T33" fmla="*/ 0 h 22"/>
                                <a:gd name="T34" fmla="*/ 1803 w 5547"/>
                                <a:gd name="T35" fmla="*/ 22 h 22"/>
                                <a:gd name="T36" fmla="*/ 2059 w 5547"/>
                                <a:gd name="T37" fmla="*/ 0 h 22"/>
                                <a:gd name="T38" fmla="*/ 2208 w 5547"/>
                                <a:gd name="T39" fmla="*/ 22 h 22"/>
                                <a:gd name="T40" fmla="*/ 2059 w 5547"/>
                                <a:gd name="T41" fmla="*/ 0 h 22"/>
                                <a:gd name="T42" fmla="*/ 2475 w 5547"/>
                                <a:gd name="T43" fmla="*/ 11 h 22"/>
                                <a:gd name="T44" fmla="*/ 2304 w 5547"/>
                                <a:gd name="T45" fmla="*/ 11 h 22"/>
                                <a:gd name="T46" fmla="*/ 2720 w 5547"/>
                                <a:gd name="T47" fmla="*/ 0 h 22"/>
                                <a:gd name="T48" fmla="*/ 2571 w 5547"/>
                                <a:gd name="T49" fmla="*/ 22 h 22"/>
                                <a:gd name="T50" fmla="*/ 2827 w 5547"/>
                                <a:gd name="T51" fmla="*/ 0 h 22"/>
                                <a:gd name="T52" fmla="*/ 2976 w 5547"/>
                                <a:gd name="T53" fmla="*/ 22 h 22"/>
                                <a:gd name="T54" fmla="*/ 2827 w 5547"/>
                                <a:gd name="T55" fmla="*/ 0 h 22"/>
                                <a:gd name="T56" fmla="*/ 3243 w 5547"/>
                                <a:gd name="T57" fmla="*/ 11 h 22"/>
                                <a:gd name="T58" fmla="*/ 3072 w 5547"/>
                                <a:gd name="T59" fmla="*/ 11 h 22"/>
                                <a:gd name="T60" fmla="*/ 3488 w 5547"/>
                                <a:gd name="T61" fmla="*/ 0 h 22"/>
                                <a:gd name="T62" fmla="*/ 3339 w 5547"/>
                                <a:gd name="T63" fmla="*/ 22 h 22"/>
                                <a:gd name="T64" fmla="*/ 3595 w 5547"/>
                                <a:gd name="T65" fmla="*/ 0 h 22"/>
                                <a:gd name="T66" fmla="*/ 3744 w 5547"/>
                                <a:gd name="T67" fmla="*/ 22 h 22"/>
                                <a:gd name="T68" fmla="*/ 3595 w 5547"/>
                                <a:gd name="T69" fmla="*/ 0 h 22"/>
                                <a:gd name="T70" fmla="*/ 4011 w 5547"/>
                                <a:gd name="T71" fmla="*/ 11 h 22"/>
                                <a:gd name="T72" fmla="*/ 3840 w 5547"/>
                                <a:gd name="T73" fmla="*/ 11 h 22"/>
                                <a:gd name="T74" fmla="*/ 4256 w 5547"/>
                                <a:gd name="T75" fmla="*/ 0 h 22"/>
                                <a:gd name="T76" fmla="*/ 4107 w 5547"/>
                                <a:gd name="T77" fmla="*/ 22 h 22"/>
                                <a:gd name="T78" fmla="*/ 4363 w 5547"/>
                                <a:gd name="T79" fmla="*/ 0 h 22"/>
                                <a:gd name="T80" fmla="*/ 4512 w 5547"/>
                                <a:gd name="T81" fmla="*/ 22 h 22"/>
                                <a:gd name="T82" fmla="*/ 4363 w 5547"/>
                                <a:gd name="T83" fmla="*/ 0 h 22"/>
                                <a:gd name="T84" fmla="*/ 4779 w 5547"/>
                                <a:gd name="T85" fmla="*/ 11 h 22"/>
                                <a:gd name="T86" fmla="*/ 4608 w 5547"/>
                                <a:gd name="T87" fmla="*/ 11 h 22"/>
                                <a:gd name="T88" fmla="*/ 5024 w 5547"/>
                                <a:gd name="T89" fmla="*/ 0 h 22"/>
                                <a:gd name="T90" fmla="*/ 4875 w 5547"/>
                                <a:gd name="T91" fmla="*/ 22 h 22"/>
                                <a:gd name="T92" fmla="*/ 5131 w 5547"/>
                                <a:gd name="T93" fmla="*/ 0 h 22"/>
                                <a:gd name="T94" fmla="*/ 5280 w 5547"/>
                                <a:gd name="T95" fmla="*/ 22 h 22"/>
                                <a:gd name="T96" fmla="*/ 5131 w 5547"/>
                                <a:gd name="T97" fmla="*/ 0 h 22"/>
                                <a:gd name="T98" fmla="*/ 5547 w 5547"/>
                                <a:gd name="T99" fmla="*/ 11 h 22"/>
                                <a:gd name="T100" fmla="*/ 5376 w 5547"/>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7" h="22">
                                  <a:moveTo>
                                    <a:pt x="11" y="0"/>
                                  </a:moveTo>
                                  <a:lnTo>
                                    <a:pt x="160" y="0"/>
                                  </a:lnTo>
                                  <a:cubicBezTo>
                                    <a:pt x="166" y="0"/>
                                    <a:pt x="171" y="5"/>
                                    <a:pt x="171" y="11"/>
                                  </a:cubicBezTo>
                                  <a:cubicBezTo>
                                    <a:pt x="171" y="17"/>
                                    <a:pt x="166" y="22"/>
                                    <a:pt x="160" y="22"/>
                                  </a:cubicBezTo>
                                  <a:lnTo>
                                    <a:pt x="11" y="22"/>
                                  </a:lnTo>
                                  <a:cubicBezTo>
                                    <a:pt x="5" y="22"/>
                                    <a:pt x="0" y="17"/>
                                    <a:pt x="0" y="11"/>
                                  </a:cubicBezTo>
                                  <a:cubicBezTo>
                                    <a:pt x="0" y="5"/>
                                    <a:pt x="5" y="0"/>
                                    <a:pt x="11" y="0"/>
                                  </a:cubicBezTo>
                                  <a:close/>
                                  <a:moveTo>
                                    <a:pt x="267" y="0"/>
                                  </a:moveTo>
                                  <a:lnTo>
                                    <a:pt x="416" y="0"/>
                                  </a:lnTo>
                                  <a:cubicBezTo>
                                    <a:pt x="422" y="0"/>
                                    <a:pt x="427" y="5"/>
                                    <a:pt x="427" y="11"/>
                                  </a:cubicBezTo>
                                  <a:cubicBezTo>
                                    <a:pt x="427" y="17"/>
                                    <a:pt x="422" y="22"/>
                                    <a:pt x="416" y="22"/>
                                  </a:cubicBezTo>
                                  <a:lnTo>
                                    <a:pt x="267" y="22"/>
                                  </a:lnTo>
                                  <a:cubicBezTo>
                                    <a:pt x="261" y="22"/>
                                    <a:pt x="256" y="17"/>
                                    <a:pt x="256" y="11"/>
                                  </a:cubicBezTo>
                                  <a:cubicBezTo>
                                    <a:pt x="256" y="5"/>
                                    <a:pt x="261" y="0"/>
                                    <a:pt x="267" y="0"/>
                                  </a:cubicBezTo>
                                  <a:close/>
                                  <a:moveTo>
                                    <a:pt x="523" y="0"/>
                                  </a:moveTo>
                                  <a:lnTo>
                                    <a:pt x="672" y="0"/>
                                  </a:lnTo>
                                  <a:cubicBezTo>
                                    <a:pt x="678" y="0"/>
                                    <a:pt x="683" y="5"/>
                                    <a:pt x="683" y="11"/>
                                  </a:cubicBezTo>
                                  <a:cubicBezTo>
                                    <a:pt x="683" y="17"/>
                                    <a:pt x="678" y="22"/>
                                    <a:pt x="672" y="22"/>
                                  </a:cubicBezTo>
                                  <a:lnTo>
                                    <a:pt x="523" y="22"/>
                                  </a:lnTo>
                                  <a:cubicBezTo>
                                    <a:pt x="517" y="22"/>
                                    <a:pt x="512" y="17"/>
                                    <a:pt x="512" y="11"/>
                                  </a:cubicBezTo>
                                  <a:cubicBezTo>
                                    <a:pt x="512" y="5"/>
                                    <a:pt x="517" y="0"/>
                                    <a:pt x="523" y="0"/>
                                  </a:cubicBezTo>
                                  <a:close/>
                                  <a:moveTo>
                                    <a:pt x="779" y="0"/>
                                  </a:moveTo>
                                  <a:lnTo>
                                    <a:pt x="928" y="0"/>
                                  </a:lnTo>
                                  <a:cubicBezTo>
                                    <a:pt x="934" y="0"/>
                                    <a:pt x="939" y="5"/>
                                    <a:pt x="939" y="11"/>
                                  </a:cubicBezTo>
                                  <a:cubicBezTo>
                                    <a:pt x="939" y="17"/>
                                    <a:pt x="934" y="22"/>
                                    <a:pt x="928" y="22"/>
                                  </a:cubicBezTo>
                                  <a:lnTo>
                                    <a:pt x="779" y="22"/>
                                  </a:lnTo>
                                  <a:cubicBezTo>
                                    <a:pt x="773" y="22"/>
                                    <a:pt x="768" y="17"/>
                                    <a:pt x="768" y="11"/>
                                  </a:cubicBezTo>
                                  <a:cubicBezTo>
                                    <a:pt x="768" y="5"/>
                                    <a:pt x="773" y="0"/>
                                    <a:pt x="779" y="0"/>
                                  </a:cubicBezTo>
                                  <a:close/>
                                  <a:moveTo>
                                    <a:pt x="1035" y="0"/>
                                  </a:moveTo>
                                  <a:lnTo>
                                    <a:pt x="1184" y="0"/>
                                  </a:lnTo>
                                  <a:cubicBezTo>
                                    <a:pt x="1190" y="0"/>
                                    <a:pt x="1195" y="5"/>
                                    <a:pt x="1195" y="11"/>
                                  </a:cubicBezTo>
                                  <a:cubicBezTo>
                                    <a:pt x="1195" y="17"/>
                                    <a:pt x="1190" y="22"/>
                                    <a:pt x="1184" y="22"/>
                                  </a:cubicBezTo>
                                  <a:lnTo>
                                    <a:pt x="1035" y="22"/>
                                  </a:lnTo>
                                  <a:cubicBezTo>
                                    <a:pt x="1029" y="22"/>
                                    <a:pt x="1024" y="17"/>
                                    <a:pt x="1024" y="11"/>
                                  </a:cubicBezTo>
                                  <a:cubicBezTo>
                                    <a:pt x="1024" y="5"/>
                                    <a:pt x="1029" y="0"/>
                                    <a:pt x="1035" y="0"/>
                                  </a:cubicBezTo>
                                  <a:close/>
                                  <a:moveTo>
                                    <a:pt x="1291" y="0"/>
                                  </a:moveTo>
                                  <a:lnTo>
                                    <a:pt x="1440" y="0"/>
                                  </a:lnTo>
                                  <a:cubicBezTo>
                                    <a:pt x="1446" y="0"/>
                                    <a:pt x="1451" y="5"/>
                                    <a:pt x="1451" y="11"/>
                                  </a:cubicBezTo>
                                  <a:cubicBezTo>
                                    <a:pt x="1451" y="17"/>
                                    <a:pt x="1446" y="22"/>
                                    <a:pt x="1440" y="22"/>
                                  </a:cubicBezTo>
                                  <a:lnTo>
                                    <a:pt x="1291" y="22"/>
                                  </a:lnTo>
                                  <a:cubicBezTo>
                                    <a:pt x="1285" y="22"/>
                                    <a:pt x="1280" y="17"/>
                                    <a:pt x="1280" y="11"/>
                                  </a:cubicBezTo>
                                  <a:cubicBezTo>
                                    <a:pt x="1280" y="5"/>
                                    <a:pt x="1285" y="0"/>
                                    <a:pt x="1291" y="0"/>
                                  </a:cubicBezTo>
                                  <a:close/>
                                  <a:moveTo>
                                    <a:pt x="1547" y="0"/>
                                  </a:moveTo>
                                  <a:lnTo>
                                    <a:pt x="1696" y="0"/>
                                  </a:lnTo>
                                  <a:cubicBezTo>
                                    <a:pt x="1702" y="0"/>
                                    <a:pt x="1707" y="5"/>
                                    <a:pt x="1707" y="11"/>
                                  </a:cubicBezTo>
                                  <a:cubicBezTo>
                                    <a:pt x="1707" y="17"/>
                                    <a:pt x="1702" y="22"/>
                                    <a:pt x="1696" y="22"/>
                                  </a:cubicBezTo>
                                  <a:lnTo>
                                    <a:pt x="1547" y="22"/>
                                  </a:lnTo>
                                  <a:cubicBezTo>
                                    <a:pt x="1541" y="22"/>
                                    <a:pt x="1536" y="17"/>
                                    <a:pt x="1536" y="11"/>
                                  </a:cubicBezTo>
                                  <a:cubicBezTo>
                                    <a:pt x="1536" y="5"/>
                                    <a:pt x="1541" y="0"/>
                                    <a:pt x="1547" y="0"/>
                                  </a:cubicBezTo>
                                  <a:close/>
                                  <a:moveTo>
                                    <a:pt x="1803" y="0"/>
                                  </a:moveTo>
                                  <a:lnTo>
                                    <a:pt x="1952" y="0"/>
                                  </a:lnTo>
                                  <a:cubicBezTo>
                                    <a:pt x="1958" y="0"/>
                                    <a:pt x="1963" y="5"/>
                                    <a:pt x="1963" y="11"/>
                                  </a:cubicBezTo>
                                  <a:cubicBezTo>
                                    <a:pt x="1963" y="17"/>
                                    <a:pt x="1958" y="22"/>
                                    <a:pt x="1952" y="22"/>
                                  </a:cubicBezTo>
                                  <a:lnTo>
                                    <a:pt x="1803" y="22"/>
                                  </a:lnTo>
                                  <a:cubicBezTo>
                                    <a:pt x="1797" y="22"/>
                                    <a:pt x="1792" y="17"/>
                                    <a:pt x="1792" y="11"/>
                                  </a:cubicBezTo>
                                  <a:cubicBezTo>
                                    <a:pt x="1792" y="5"/>
                                    <a:pt x="1797" y="0"/>
                                    <a:pt x="1803" y="0"/>
                                  </a:cubicBezTo>
                                  <a:close/>
                                  <a:moveTo>
                                    <a:pt x="2059" y="0"/>
                                  </a:moveTo>
                                  <a:lnTo>
                                    <a:pt x="2208" y="0"/>
                                  </a:lnTo>
                                  <a:cubicBezTo>
                                    <a:pt x="2214" y="0"/>
                                    <a:pt x="2219" y="5"/>
                                    <a:pt x="2219" y="11"/>
                                  </a:cubicBezTo>
                                  <a:cubicBezTo>
                                    <a:pt x="2219" y="17"/>
                                    <a:pt x="2214" y="22"/>
                                    <a:pt x="2208" y="22"/>
                                  </a:cubicBezTo>
                                  <a:lnTo>
                                    <a:pt x="2059" y="22"/>
                                  </a:lnTo>
                                  <a:cubicBezTo>
                                    <a:pt x="2053" y="22"/>
                                    <a:pt x="2048" y="17"/>
                                    <a:pt x="2048" y="11"/>
                                  </a:cubicBezTo>
                                  <a:cubicBezTo>
                                    <a:pt x="2048" y="5"/>
                                    <a:pt x="2053" y="0"/>
                                    <a:pt x="2059" y="0"/>
                                  </a:cubicBezTo>
                                  <a:close/>
                                  <a:moveTo>
                                    <a:pt x="2315" y="0"/>
                                  </a:moveTo>
                                  <a:lnTo>
                                    <a:pt x="2464" y="0"/>
                                  </a:lnTo>
                                  <a:cubicBezTo>
                                    <a:pt x="2470" y="0"/>
                                    <a:pt x="2475" y="5"/>
                                    <a:pt x="2475" y="11"/>
                                  </a:cubicBezTo>
                                  <a:cubicBezTo>
                                    <a:pt x="2475" y="17"/>
                                    <a:pt x="2470" y="22"/>
                                    <a:pt x="2464" y="22"/>
                                  </a:cubicBezTo>
                                  <a:lnTo>
                                    <a:pt x="2315" y="22"/>
                                  </a:lnTo>
                                  <a:cubicBezTo>
                                    <a:pt x="2309" y="22"/>
                                    <a:pt x="2304" y="17"/>
                                    <a:pt x="2304" y="11"/>
                                  </a:cubicBezTo>
                                  <a:cubicBezTo>
                                    <a:pt x="2304" y="5"/>
                                    <a:pt x="2309" y="0"/>
                                    <a:pt x="2315" y="0"/>
                                  </a:cubicBezTo>
                                  <a:close/>
                                  <a:moveTo>
                                    <a:pt x="2571" y="0"/>
                                  </a:moveTo>
                                  <a:lnTo>
                                    <a:pt x="2720" y="0"/>
                                  </a:lnTo>
                                  <a:cubicBezTo>
                                    <a:pt x="2726" y="0"/>
                                    <a:pt x="2731" y="5"/>
                                    <a:pt x="2731" y="11"/>
                                  </a:cubicBezTo>
                                  <a:cubicBezTo>
                                    <a:pt x="2731" y="17"/>
                                    <a:pt x="2726" y="22"/>
                                    <a:pt x="2720" y="22"/>
                                  </a:cubicBezTo>
                                  <a:lnTo>
                                    <a:pt x="2571" y="22"/>
                                  </a:lnTo>
                                  <a:cubicBezTo>
                                    <a:pt x="2565" y="22"/>
                                    <a:pt x="2560" y="17"/>
                                    <a:pt x="2560" y="11"/>
                                  </a:cubicBezTo>
                                  <a:cubicBezTo>
                                    <a:pt x="2560" y="5"/>
                                    <a:pt x="2565" y="0"/>
                                    <a:pt x="2571" y="0"/>
                                  </a:cubicBezTo>
                                  <a:close/>
                                  <a:moveTo>
                                    <a:pt x="2827" y="0"/>
                                  </a:moveTo>
                                  <a:lnTo>
                                    <a:pt x="2976" y="0"/>
                                  </a:lnTo>
                                  <a:cubicBezTo>
                                    <a:pt x="2982" y="0"/>
                                    <a:pt x="2987" y="5"/>
                                    <a:pt x="2987" y="11"/>
                                  </a:cubicBezTo>
                                  <a:cubicBezTo>
                                    <a:pt x="2987" y="17"/>
                                    <a:pt x="2982" y="22"/>
                                    <a:pt x="2976" y="22"/>
                                  </a:cubicBezTo>
                                  <a:lnTo>
                                    <a:pt x="2827" y="22"/>
                                  </a:lnTo>
                                  <a:cubicBezTo>
                                    <a:pt x="2821" y="22"/>
                                    <a:pt x="2816" y="17"/>
                                    <a:pt x="2816" y="11"/>
                                  </a:cubicBezTo>
                                  <a:cubicBezTo>
                                    <a:pt x="2816" y="5"/>
                                    <a:pt x="2821" y="0"/>
                                    <a:pt x="2827" y="0"/>
                                  </a:cubicBezTo>
                                  <a:close/>
                                  <a:moveTo>
                                    <a:pt x="3083" y="0"/>
                                  </a:moveTo>
                                  <a:lnTo>
                                    <a:pt x="3232" y="0"/>
                                  </a:lnTo>
                                  <a:cubicBezTo>
                                    <a:pt x="3238" y="0"/>
                                    <a:pt x="3243" y="5"/>
                                    <a:pt x="3243" y="11"/>
                                  </a:cubicBezTo>
                                  <a:cubicBezTo>
                                    <a:pt x="3243" y="17"/>
                                    <a:pt x="3238" y="22"/>
                                    <a:pt x="3232" y="22"/>
                                  </a:cubicBezTo>
                                  <a:lnTo>
                                    <a:pt x="3083" y="22"/>
                                  </a:lnTo>
                                  <a:cubicBezTo>
                                    <a:pt x="3077" y="22"/>
                                    <a:pt x="3072" y="17"/>
                                    <a:pt x="3072" y="11"/>
                                  </a:cubicBezTo>
                                  <a:cubicBezTo>
                                    <a:pt x="3072" y="5"/>
                                    <a:pt x="3077" y="0"/>
                                    <a:pt x="3083" y="0"/>
                                  </a:cubicBezTo>
                                  <a:close/>
                                  <a:moveTo>
                                    <a:pt x="3339" y="0"/>
                                  </a:moveTo>
                                  <a:lnTo>
                                    <a:pt x="3488" y="0"/>
                                  </a:lnTo>
                                  <a:cubicBezTo>
                                    <a:pt x="3494" y="0"/>
                                    <a:pt x="3499" y="5"/>
                                    <a:pt x="3499" y="11"/>
                                  </a:cubicBezTo>
                                  <a:cubicBezTo>
                                    <a:pt x="3499" y="17"/>
                                    <a:pt x="3494" y="22"/>
                                    <a:pt x="3488" y="22"/>
                                  </a:cubicBezTo>
                                  <a:lnTo>
                                    <a:pt x="3339" y="22"/>
                                  </a:lnTo>
                                  <a:cubicBezTo>
                                    <a:pt x="3333" y="22"/>
                                    <a:pt x="3328" y="17"/>
                                    <a:pt x="3328" y="11"/>
                                  </a:cubicBezTo>
                                  <a:cubicBezTo>
                                    <a:pt x="3328" y="5"/>
                                    <a:pt x="3333" y="0"/>
                                    <a:pt x="3339" y="0"/>
                                  </a:cubicBezTo>
                                  <a:close/>
                                  <a:moveTo>
                                    <a:pt x="3595" y="0"/>
                                  </a:moveTo>
                                  <a:lnTo>
                                    <a:pt x="3744" y="0"/>
                                  </a:lnTo>
                                  <a:cubicBezTo>
                                    <a:pt x="3750" y="0"/>
                                    <a:pt x="3755" y="5"/>
                                    <a:pt x="3755" y="11"/>
                                  </a:cubicBezTo>
                                  <a:cubicBezTo>
                                    <a:pt x="3755" y="17"/>
                                    <a:pt x="3750" y="22"/>
                                    <a:pt x="3744" y="22"/>
                                  </a:cubicBezTo>
                                  <a:lnTo>
                                    <a:pt x="3595" y="22"/>
                                  </a:lnTo>
                                  <a:cubicBezTo>
                                    <a:pt x="3589" y="22"/>
                                    <a:pt x="3584" y="17"/>
                                    <a:pt x="3584" y="11"/>
                                  </a:cubicBezTo>
                                  <a:cubicBezTo>
                                    <a:pt x="3584" y="5"/>
                                    <a:pt x="3589" y="0"/>
                                    <a:pt x="3595" y="0"/>
                                  </a:cubicBezTo>
                                  <a:close/>
                                  <a:moveTo>
                                    <a:pt x="3851" y="0"/>
                                  </a:moveTo>
                                  <a:lnTo>
                                    <a:pt x="4000" y="0"/>
                                  </a:lnTo>
                                  <a:cubicBezTo>
                                    <a:pt x="4006" y="0"/>
                                    <a:pt x="4011" y="5"/>
                                    <a:pt x="4011" y="11"/>
                                  </a:cubicBezTo>
                                  <a:cubicBezTo>
                                    <a:pt x="4011" y="17"/>
                                    <a:pt x="4006" y="22"/>
                                    <a:pt x="4000" y="22"/>
                                  </a:cubicBezTo>
                                  <a:lnTo>
                                    <a:pt x="3851" y="22"/>
                                  </a:lnTo>
                                  <a:cubicBezTo>
                                    <a:pt x="3845" y="22"/>
                                    <a:pt x="3840" y="17"/>
                                    <a:pt x="3840" y="11"/>
                                  </a:cubicBezTo>
                                  <a:cubicBezTo>
                                    <a:pt x="3840" y="5"/>
                                    <a:pt x="3845" y="0"/>
                                    <a:pt x="3851" y="0"/>
                                  </a:cubicBezTo>
                                  <a:close/>
                                  <a:moveTo>
                                    <a:pt x="4107" y="0"/>
                                  </a:moveTo>
                                  <a:lnTo>
                                    <a:pt x="4256" y="0"/>
                                  </a:lnTo>
                                  <a:cubicBezTo>
                                    <a:pt x="4262" y="0"/>
                                    <a:pt x="4267" y="5"/>
                                    <a:pt x="4267" y="11"/>
                                  </a:cubicBezTo>
                                  <a:cubicBezTo>
                                    <a:pt x="4267" y="17"/>
                                    <a:pt x="4262" y="22"/>
                                    <a:pt x="4256" y="22"/>
                                  </a:cubicBezTo>
                                  <a:lnTo>
                                    <a:pt x="4107" y="22"/>
                                  </a:lnTo>
                                  <a:cubicBezTo>
                                    <a:pt x="4101" y="22"/>
                                    <a:pt x="4096" y="17"/>
                                    <a:pt x="4096" y="11"/>
                                  </a:cubicBezTo>
                                  <a:cubicBezTo>
                                    <a:pt x="4096" y="5"/>
                                    <a:pt x="4101" y="0"/>
                                    <a:pt x="4107" y="0"/>
                                  </a:cubicBezTo>
                                  <a:close/>
                                  <a:moveTo>
                                    <a:pt x="4363" y="0"/>
                                  </a:moveTo>
                                  <a:lnTo>
                                    <a:pt x="4512" y="0"/>
                                  </a:lnTo>
                                  <a:cubicBezTo>
                                    <a:pt x="4518" y="0"/>
                                    <a:pt x="4523" y="5"/>
                                    <a:pt x="4523" y="11"/>
                                  </a:cubicBezTo>
                                  <a:cubicBezTo>
                                    <a:pt x="4523" y="17"/>
                                    <a:pt x="4518" y="22"/>
                                    <a:pt x="4512" y="22"/>
                                  </a:cubicBezTo>
                                  <a:lnTo>
                                    <a:pt x="4363" y="22"/>
                                  </a:lnTo>
                                  <a:cubicBezTo>
                                    <a:pt x="4357" y="22"/>
                                    <a:pt x="4352" y="17"/>
                                    <a:pt x="4352" y="11"/>
                                  </a:cubicBezTo>
                                  <a:cubicBezTo>
                                    <a:pt x="4352" y="5"/>
                                    <a:pt x="4357" y="0"/>
                                    <a:pt x="4363" y="0"/>
                                  </a:cubicBezTo>
                                  <a:close/>
                                  <a:moveTo>
                                    <a:pt x="4619" y="0"/>
                                  </a:moveTo>
                                  <a:lnTo>
                                    <a:pt x="4768" y="0"/>
                                  </a:lnTo>
                                  <a:cubicBezTo>
                                    <a:pt x="4774" y="0"/>
                                    <a:pt x="4779" y="5"/>
                                    <a:pt x="4779" y="11"/>
                                  </a:cubicBezTo>
                                  <a:cubicBezTo>
                                    <a:pt x="4779" y="17"/>
                                    <a:pt x="4774" y="22"/>
                                    <a:pt x="4768" y="22"/>
                                  </a:cubicBezTo>
                                  <a:lnTo>
                                    <a:pt x="4619" y="22"/>
                                  </a:lnTo>
                                  <a:cubicBezTo>
                                    <a:pt x="4613" y="22"/>
                                    <a:pt x="4608" y="17"/>
                                    <a:pt x="4608" y="11"/>
                                  </a:cubicBezTo>
                                  <a:cubicBezTo>
                                    <a:pt x="4608" y="5"/>
                                    <a:pt x="4613" y="0"/>
                                    <a:pt x="4619" y="0"/>
                                  </a:cubicBezTo>
                                  <a:close/>
                                  <a:moveTo>
                                    <a:pt x="4875" y="0"/>
                                  </a:moveTo>
                                  <a:lnTo>
                                    <a:pt x="5024" y="0"/>
                                  </a:lnTo>
                                  <a:cubicBezTo>
                                    <a:pt x="5030" y="0"/>
                                    <a:pt x="5035" y="5"/>
                                    <a:pt x="5035" y="11"/>
                                  </a:cubicBezTo>
                                  <a:cubicBezTo>
                                    <a:pt x="5035" y="17"/>
                                    <a:pt x="5030" y="22"/>
                                    <a:pt x="5024" y="22"/>
                                  </a:cubicBezTo>
                                  <a:lnTo>
                                    <a:pt x="4875" y="22"/>
                                  </a:lnTo>
                                  <a:cubicBezTo>
                                    <a:pt x="4869" y="22"/>
                                    <a:pt x="4864" y="17"/>
                                    <a:pt x="4864" y="11"/>
                                  </a:cubicBezTo>
                                  <a:cubicBezTo>
                                    <a:pt x="4864" y="5"/>
                                    <a:pt x="4869" y="0"/>
                                    <a:pt x="4875" y="0"/>
                                  </a:cubicBezTo>
                                  <a:close/>
                                  <a:moveTo>
                                    <a:pt x="5131" y="0"/>
                                  </a:moveTo>
                                  <a:lnTo>
                                    <a:pt x="5280" y="0"/>
                                  </a:lnTo>
                                  <a:cubicBezTo>
                                    <a:pt x="5286" y="0"/>
                                    <a:pt x="5291" y="5"/>
                                    <a:pt x="5291" y="11"/>
                                  </a:cubicBezTo>
                                  <a:cubicBezTo>
                                    <a:pt x="5291" y="17"/>
                                    <a:pt x="5286" y="22"/>
                                    <a:pt x="5280" y="22"/>
                                  </a:cubicBezTo>
                                  <a:lnTo>
                                    <a:pt x="5131" y="22"/>
                                  </a:lnTo>
                                  <a:cubicBezTo>
                                    <a:pt x="5125" y="22"/>
                                    <a:pt x="5120" y="17"/>
                                    <a:pt x="5120" y="11"/>
                                  </a:cubicBezTo>
                                  <a:cubicBezTo>
                                    <a:pt x="5120" y="5"/>
                                    <a:pt x="5125" y="0"/>
                                    <a:pt x="5131" y="0"/>
                                  </a:cubicBezTo>
                                  <a:close/>
                                  <a:moveTo>
                                    <a:pt x="5387" y="0"/>
                                  </a:moveTo>
                                  <a:lnTo>
                                    <a:pt x="5536" y="0"/>
                                  </a:lnTo>
                                  <a:cubicBezTo>
                                    <a:pt x="5542" y="0"/>
                                    <a:pt x="5547" y="5"/>
                                    <a:pt x="5547" y="11"/>
                                  </a:cubicBezTo>
                                  <a:cubicBezTo>
                                    <a:pt x="5547" y="17"/>
                                    <a:pt x="5542" y="22"/>
                                    <a:pt x="5536" y="22"/>
                                  </a:cubicBezTo>
                                  <a:lnTo>
                                    <a:pt x="5387" y="22"/>
                                  </a:lnTo>
                                  <a:cubicBezTo>
                                    <a:pt x="5381" y="22"/>
                                    <a:pt x="5376" y="17"/>
                                    <a:pt x="5376" y="11"/>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75349366" name="Freeform 92"/>
                          <wps:cNvSpPr>
                            <a:spLocks/>
                          </wps:cNvSpPr>
                          <wps:spPr bwMode="auto">
                            <a:xfrm>
                              <a:off x="2365375" y="4930140"/>
                              <a:ext cx="77470" cy="77470"/>
                            </a:xfrm>
                            <a:custGeom>
                              <a:avLst/>
                              <a:gdLst>
                                <a:gd name="T0" fmla="*/ 122 w 122"/>
                                <a:gd name="T1" fmla="*/ 122 h 122"/>
                                <a:gd name="T2" fmla="*/ 0 w 122"/>
                                <a:gd name="T3" fmla="*/ 61 h 122"/>
                                <a:gd name="T4" fmla="*/ 122 w 122"/>
                                <a:gd name="T5" fmla="*/ 0 h 122"/>
                                <a:gd name="T6" fmla="*/ 122 w 122"/>
                                <a:gd name="T7" fmla="*/ 122 h 122"/>
                              </a:gdLst>
                              <a:ahLst/>
                              <a:cxnLst>
                                <a:cxn ang="0">
                                  <a:pos x="T0" y="T1"/>
                                </a:cxn>
                                <a:cxn ang="0">
                                  <a:pos x="T2" y="T3"/>
                                </a:cxn>
                                <a:cxn ang="0">
                                  <a:pos x="T4" y="T5"/>
                                </a:cxn>
                                <a:cxn ang="0">
                                  <a:pos x="T6" y="T7"/>
                                </a:cxn>
                              </a:cxnLst>
                              <a:rect l="0" t="0" r="r" b="b"/>
                              <a:pathLst>
                                <a:path w="122" h="122">
                                  <a:moveTo>
                                    <a:pt x="122" y="122"/>
                                  </a:moveTo>
                                  <a:lnTo>
                                    <a:pt x="0" y="61"/>
                                  </a:lnTo>
                                  <a:lnTo>
                                    <a:pt x="122" y="0"/>
                                  </a:lnTo>
                                  <a:lnTo>
                                    <a:pt x="122" y="1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371671" name="Rectangle 93"/>
                          <wps:cNvSpPr>
                            <a:spLocks noChangeArrowheads="1"/>
                          </wps:cNvSpPr>
                          <wps:spPr bwMode="auto">
                            <a:xfrm>
                              <a:off x="2332990" y="4730115"/>
                              <a:ext cx="26746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F6573" w14:textId="77777777" w:rsidR="00CA40BD" w:rsidRDefault="00CA40BD" w:rsidP="00CA40BD">
                                <w:r>
                                  <w:rPr>
                                    <w:rFonts w:ascii="Calibri" w:hAnsi="Calibri" w:cs="Calibri"/>
                                    <w:color w:val="000000"/>
                                  </w:rPr>
                                  <w:t xml:space="preserve">8a. Provides the Sidelink Positioning assistance </w:t>
                                </w:r>
                                <w:proofErr w:type="gramStart"/>
                                <w:r>
                                  <w:rPr>
                                    <w:rFonts w:ascii="Calibri" w:hAnsi="Calibri" w:cs="Calibri"/>
                                    <w:color w:val="000000"/>
                                  </w:rPr>
                                  <w:t>data</w:t>
                                </w:r>
                                <w:proofErr w:type="gramEnd"/>
                              </w:p>
                            </w:txbxContent>
                          </wps:txbx>
                          <wps:bodyPr rot="0" vert="horz" wrap="none" lIns="0" tIns="0" rIns="0" bIns="0" anchor="t" anchorCtr="0">
                            <a:spAutoFit/>
                          </wps:bodyPr>
                        </wps:wsp>
                      </wpc:wpc>
                    </a:graphicData>
                  </a:graphic>
                </wp:inline>
              </w:drawing>
            </mc:Choice>
            <mc:Fallback>
              <w:pict>
                <v:group w14:anchorId="26DA0CA1" id="_x0000_s1116" editas="canvas" style="width:473.9pt;height:714.1pt;mso-position-horizontal-relative:char;mso-position-vertical-relative:line" coordsize="60185,90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">
                  <v:shape id="_x0000_s1117" type="#_x0000_t75" style="position:absolute;width:60185;height:90690;visibility:visible;mso-wrap-style:square" filled="t">
                    <v:fill o:detectmouseclick="t"/>
                    <v:path o:connecttype="none"/>
                  </v:shape>
                  <v:rect id="Rectangle 6" o:spid="_x0000_s1118" style="position:absolute;left:20523;top:241;width:6267;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" filled="f" strokeweight=".2pt">
                    <v:stroke endcap="square"/>
                  </v:rect>
                  <v:rect id="Rectangle 7" o:spid="_x0000_s1119" style="position:absolute;left:22606;top:1308;width:208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" filled="f" stroked="f">
                    <v:textbox style="mso-fit-shape-to-text:t" inset="0,0,0,0">
                      <w:txbxContent>
                        <w:p w14:paraId="55D68CA7" w14:textId="77777777" w:rsidR="00CA40BD" w:rsidRDefault="00CA40BD" w:rsidP="00CA40BD">
                          <w:r>
                            <w:rPr>
                              <w:rFonts w:ascii="Calibri" w:hAnsi="Calibri" w:cs="Calibri"/>
                              <w:color w:val="000000"/>
                            </w:rPr>
                            <w:t>UE1</w:t>
                          </w:r>
                        </w:p>
                      </w:txbxContent>
                    </v:textbox>
                  </v:rect>
                  <v:rect id="Rectangle 8" o:spid="_x0000_s1120" style="position:absolute;left:30619;top:241;width:7322;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" filled="f" strokeweight=".2pt">
                    <v:stroke endcap="square"/>
                  </v:rect>
                  <v:rect id="Rectangle 9" o:spid="_x0000_s1121" style="position:absolute;left:31286;top:1308;width:208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" filled="f" stroked="f">
                    <v:textbox style="mso-fit-shape-to-text:t" inset="0,0,0,0">
                      <w:txbxContent>
                        <w:p w14:paraId="22DEC008" w14:textId="77777777" w:rsidR="00CA40BD" w:rsidRDefault="00CA40BD" w:rsidP="00CA40BD">
                          <w:r>
                            <w:rPr>
                              <w:rFonts w:ascii="Calibri" w:hAnsi="Calibri" w:cs="Calibri"/>
                              <w:color w:val="000000"/>
                            </w:rPr>
                            <w:t>UE2</w:t>
                          </w:r>
                        </w:p>
                      </w:txbxContent>
                    </v:textbox>
                  </v:rect>
                  <v:rect id="Rectangle 10" o:spid="_x0000_s1122" style="position:absolute;left:33458;top:1308;width:3727;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" filled="f" stroked="f">
                    <v:textbox style="mso-fit-shape-to-text:t" inset="0,0,0,0">
                      <w:txbxContent>
                        <w:p w14:paraId="5679B2D2" w14:textId="77777777" w:rsidR="00CA40BD" w:rsidRDefault="00CA40BD" w:rsidP="00CA40BD">
                          <w:proofErr w:type="gramStart"/>
                          <w:r>
                            <w:rPr>
                              <w:rFonts w:ascii="Calibri" w:hAnsi="Calibri" w:cs="Calibri"/>
                              <w:color w:val="000000"/>
                            </w:rPr>
                            <w:t>/..</w:t>
                          </w:r>
                          <w:proofErr w:type="gramEnd"/>
                          <w:r>
                            <w:rPr>
                              <w:rFonts w:ascii="Calibri" w:hAnsi="Calibri" w:cs="Calibri"/>
                              <w:color w:val="000000"/>
                            </w:rPr>
                            <w:t>/</w:t>
                          </w:r>
                          <w:proofErr w:type="spellStart"/>
                          <w:r>
                            <w:rPr>
                              <w:rFonts w:ascii="Calibri" w:hAnsi="Calibri" w:cs="Calibri"/>
                              <w:color w:val="000000"/>
                            </w:rPr>
                            <w:t>UEn</w:t>
                          </w:r>
                          <w:proofErr w:type="spellEnd"/>
                        </w:p>
                      </w:txbxContent>
                    </v:textbox>
                  </v:rect>
                  <v:line id="Line 11" o:spid="_x0000_s1123" style="position:absolute;visibility:visible;mso-wrap-style:square" from="23653,3994" to="23653,90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" strokeweight=".85pt">
                    <v:stroke endcap="round"/>
                  </v:line>
                  <v:line id="Line 12" o:spid="_x0000_s1124" style="position:absolute;visibility:visible;mso-wrap-style:square" from="34169,3994" to="34169,90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" strokeweight=".85pt">
                    <v:stroke endcap="round"/>
                  </v:line>
                  <v:line id="Line 13" o:spid="_x0000_s1125" style="position:absolute;visibility:visible;mso-wrap-style:square" from="5994,8070" to="22974,8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" strokeweight=".85pt">
                    <v:stroke endcap="round"/>
                  </v:line>
                  <v:shape id="Freeform 14" o:spid="_x0000_s1126" style="position:absolute;left:22879;top:7677;width:774;height:787;visibility:visible;mso-wrap-style:square;v-text-anchor:top" coordsize="12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" path="m,l122,62,,124,,xe" fillcolor="black" stroked="f">
                    <v:path arrowok="t" o:connecttype="custom" o:connectlocs="0,0;77470,39370;0,78740;0,0" o:connectangles="0,0,0,0"/>
                  </v:shape>
                  <v:rect id="Rectangle 15" o:spid="_x0000_s1127" style="position:absolute;left:635;top:6007;width:157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" filled="f" stroked="f">
                    <v:textbox style="mso-fit-shape-to-text:t" inset="0,0,0,0">
                      <w:txbxContent>
                        <w:p w14:paraId="15CDF9CF" w14:textId="77777777" w:rsidR="00CA40BD" w:rsidRDefault="00CA40BD" w:rsidP="00CA40BD">
                          <w:r>
                            <w:rPr>
                              <w:rFonts w:ascii="Calibri" w:hAnsi="Calibri" w:cs="Calibri"/>
                              <w:color w:val="000000"/>
                            </w:rPr>
                            <w:t xml:space="preserve">1a. </w:t>
                          </w:r>
                        </w:p>
                      </w:txbxContent>
                    </v:textbox>
                  </v:rect>
                  <v:rect id="Rectangle 16" o:spid="_x0000_s1128" style="position:absolute;left:2578;top:6007;width:2475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" filled="f" stroked="f">
                    <v:textbox style="mso-fit-shape-to-text:t" inset="0,0,0,0">
                      <w:txbxContent>
                        <w:p w14:paraId="19F533AC" w14:textId="77777777" w:rsidR="00CA40BD" w:rsidRDefault="00CA40BD" w:rsidP="00CA40BD">
                          <w:r>
                            <w:rPr>
                              <w:rFonts w:ascii="Calibri" w:hAnsi="Calibri" w:cs="Calibri"/>
                              <w:color w:val="000000"/>
                            </w:rPr>
                            <w:t>Ranging/SL Positioning service request over PC5</w:t>
                          </w:r>
                        </w:p>
                      </w:txbxContent>
                    </v:textbox>
                  </v:rect>
                  <v:line id="Line 17" o:spid="_x0000_s1129" style="position:absolute;visibility:visible;mso-wrap-style:square" from="6680,79756" to="23653,79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" strokeweight=".85pt">
                    <v:stroke endcap="round"/>
                  </v:line>
                  <v:shape id="Freeform 18" o:spid="_x0000_s1130" style="position:absolute;left:5994;top:79368;width:781;height:781;visibility:visible;mso-wrap-style:square;v-text-anchor:top" coordsize="12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" path="m123,123l,61,123,r,123xe" fillcolor="black" stroked="f">
                    <v:path arrowok="t" o:connecttype="custom" o:connectlocs="78105,78105;0,38735;78105,0;78105,78105" o:connectangles="0,0,0,0"/>
                  </v:shape>
                  <v:rect id="Rectangle 19" o:spid="_x0000_s1131" style="position:absolute;left:7099;top:77698;width:2436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" filled="f" stroked="f">
                    <v:textbox style="mso-fit-shape-to-text:t" inset="0,0,0,0">
                      <w:txbxContent>
                        <w:p w14:paraId="6ECC0D2C" w14:textId="77777777" w:rsidR="00CA40BD" w:rsidRDefault="00CA40BD" w:rsidP="00CA40BD">
                          <w:r>
                            <w:rPr>
                              <w:rFonts w:ascii="Calibri" w:hAnsi="Calibri" w:cs="Calibri"/>
                              <w:color w:val="000000"/>
                            </w:rPr>
                            <w:t>14a. Ranging/SL positioning Response over PC5</w:t>
                          </w:r>
                        </w:p>
                      </w:txbxContent>
                    </v:textbox>
                  </v:rect>
                  <v:rect id="Rectangle 20" o:spid="_x0000_s1132" style="position:absolute;left:2863;top:241;width:6268;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" filled="f" strokeweight=".2pt">
                    <v:stroke endcap="square"/>
                  </v:rect>
                  <v:rect id="Rectangle 21" o:spid="_x0000_s1133" style="position:absolute;left:5549;top:165;width:101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" filled="f" stroked="f">
                    <v:textbox style="mso-fit-shape-to-text:t" inset="0,0,0,0">
                      <w:txbxContent>
                        <w:p w14:paraId="252239F6" w14:textId="77777777" w:rsidR="00CA40BD" w:rsidRDefault="00CA40BD" w:rsidP="00CA40BD">
                          <w:r>
                            <w:rPr>
                              <w:rFonts w:ascii="Calibri" w:hAnsi="Calibri" w:cs="Calibri"/>
                              <w:color w:val="000000"/>
                              <w:sz w:val="18"/>
                              <w:szCs w:val="18"/>
                            </w:rPr>
                            <w:t xml:space="preserve">SL </w:t>
                          </w:r>
                        </w:p>
                      </w:txbxContent>
                    </v:textbox>
                  </v:rect>
                  <v:rect id="Rectangle 22" o:spid="_x0000_s1134" style="position:absolute;left:3543;top:1492;width:515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" filled="f" stroked="f">
                    <v:textbox style="mso-fit-shape-to-text:t" inset="0,0,0,0">
                      <w:txbxContent>
                        <w:p w14:paraId="2D165847" w14:textId="77777777" w:rsidR="00CA40BD" w:rsidRDefault="00CA40BD" w:rsidP="00CA40BD">
                          <w:r>
                            <w:rPr>
                              <w:rFonts w:ascii="Calibri" w:hAnsi="Calibri" w:cs="Calibri"/>
                              <w:color w:val="000000"/>
                              <w:sz w:val="18"/>
                              <w:szCs w:val="18"/>
                            </w:rPr>
                            <w:t xml:space="preserve">Positioning </w:t>
                          </w:r>
                        </w:p>
                      </w:txbxContent>
                    </v:textbox>
                  </v:rect>
                  <v:rect id="Rectangle 23" o:spid="_x0000_s1135" style="position:absolute;left:3987;top:2825;width:376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" filled="f" stroked="f">
                    <v:textbox style="mso-fit-shape-to-text:t" inset="0,0,0,0">
                      <w:txbxContent>
                        <w:p w14:paraId="4D456153" w14:textId="77777777" w:rsidR="00CA40BD" w:rsidRDefault="00CA40BD" w:rsidP="00CA40BD">
                          <w:r>
                            <w:rPr>
                              <w:rFonts w:ascii="Calibri" w:hAnsi="Calibri" w:cs="Calibri"/>
                              <w:color w:val="000000"/>
                              <w:sz w:val="16"/>
                              <w:szCs w:val="16"/>
                            </w:rPr>
                            <w:t>Client UE</w:t>
                          </w:r>
                        </w:p>
                      </w:txbxContent>
                    </v:textbox>
                  </v:rect>
                  <v:line id="Line 24" o:spid="_x0000_s1136" style="position:absolute;visibility:visible;mso-wrap-style:square" from="5994,3994" to="5994,90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" strokeweight=".85pt">
                    <v:stroke endcap="round"/>
                  </v:line>
                  <v:rect id="Rectangle 25" o:spid="_x0000_s1137" style="position:absolute;left:50253;top:590;width:6268;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" filled="f" strokeweight=".2pt">
                    <v:stroke endcap="square"/>
                  </v:rect>
                  <v:rect id="Rectangle 26" o:spid="_x0000_s1138" style="position:absolute;left:52939;top:393;width:89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" filled="f" stroked="f">
                    <v:textbox style="mso-fit-shape-to-text:t" inset="0,0,0,0">
                      <w:txbxContent>
                        <w:p w14:paraId="79B39C91" w14:textId="77777777" w:rsidR="00CA40BD" w:rsidRDefault="00CA40BD" w:rsidP="00CA40BD">
                          <w:r>
                            <w:rPr>
                              <w:rFonts w:ascii="Calibri" w:hAnsi="Calibri" w:cs="Calibri"/>
                              <w:color w:val="000000"/>
                              <w:sz w:val="16"/>
                              <w:szCs w:val="16"/>
                            </w:rPr>
                            <w:t xml:space="preserve">SL </w:t>
                          </w:r>
                        </w:p>
                      </w:txbxContent>
                    </v:textbox>
                  </v:rect>
                  <v:rect id="Rectangle 27" o:spid="_x0000_s1139" style="position:absolute;left:50933;top:1720;width:4585;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" filled="f" stroked="f">
                    <v:textbox style="mso-fit-shape-to-text:t" inset="0,0,0,0">
                      <w:txbxContent>
                        <w:p w14:paraId="7A8A6AB2" w14:textId="77777777" w:rsidR="00CA40BD" w:rsidRDefault="00CA40BD" w:rsidP="00CA40BD">
                          <w:r>
                            <w:rPr>
                              <w:rFonts w:ascii="Calibri" w:hAnsi="Calibri" w:cs="Calibri"/>
                              <w:color w:val="000000"/>
                              <w:sz w:val="16"/>
                              <w:szCs w:val="16"/>
                            </w:rPr>
                            <w:t xml:space="preserve">Positioning </w:t>
                          </w:r>
                        </w:p>
                      </w:txbxContent>
                    </v:textbox>
                  </v:rect>
                  <v:rect id="Rectangle 28" o:spid="_x0000_s1140" style="position:absolute;left:51238;top:3244;width:402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" filled="f" stroked="f">
                    <v:textbox style="mso-fit-shape-to-text:t" inset="0,0,0,0">
                      <w:txbxContent>
                        <w:p w14:paraId="2B2C30F7" w14:textId="77777777" w:rsidR="00CA40BD" w:rsidRDefault="00CA40BD" w:rsidP="00CA40BD">
                          <w:r>
                            <w:rPr>
                              <w:rFonts w:ascii="Calibri" w:hAnsi="Calibri" w:cs="Calibri"/>
                              <w:color w:val="000000"/>
                              <w:sz w:val="16"/>
                              <w:szCs w:val="16"/>
                            </w:rPr>
                            <w:t>Server UE</w:t>
                          </w:r>
                        </w:p>
                      </w:txbxContent>
                    </v:textbox>
                  </v:rect>
                  <v:line id="Line 29" o:spid="_x0000_s1141" style="position:absolute;visibility:visible;mso-wrap-style:square" from="53314,4394" to="53314,90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" strokeweight=".85pt">
                    <v:stroke endcap="round"/>
                  </v:line>
                  <v:rect id="Rectangle 30" o:spid="_x0000_s1142" style="position:absolute;left:16827;top:17862;width:2092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" stroked="f"/>
                  <v:shape id="Freeform 31" o:spid="_x0000_s1143" style="position:absolute;left:16808;top:17709;width:38475;height:3925;visibility:visible;mso-wrap-style:square;v-text-anchor:top" coordsize="3301,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" path="m5,2r,70l,72,,2r5,xm5,107r,69l,176,,107r5,xm5,211r,70l,281,,211r5,xm5,316r,69l,385,,316r5,xm5,420r,70l,490,,420r5,xm5,525r,69l,594,,525r5,xm37,592r70,l107,596r-70,l37,592xm141,592r70,l211,596r-70,l141,592xm246,592r70,l316,596r-70,l246,592xm350,592r70,l420,596r-70,l350,592xm455,592r70,l525,596r-70,l455,592xm559,592r70,l629,596r-70,l559,592xm664,592r70,l734,596r-70,l664,592xm768,592r70,l838,596r-70,l768,592xm872,592r71,l943,596r-71,l872,592xm977,592r70,l1047,596r-70,l977,592xm1081,592r70,l1151,596r-70,l1081,592xm1186,592r70,l1256,596r-70,l1186,592xm1290,592r70,l1360,596r-70,l1290,592xm1395,592r70,l1465,596r-70,l1395,592xm1499,592r70,l1569,596r-70,l1499,592xm1603,592r71,l1674,596r-71,l1603,592xm1708,592r70,l1778,596r-70,l1708,592xm1812,592r71,l1883,596r-71,l1812,592xm1917,592r70,l1987,596r-70,l1917,592xm2021,592r70,l2091,596r-70,l2021,592xm2126,592r70,l2196,596r-70,l2126,592xm2230,592r70,l2300,596r-70,l2230,592xm2335,592r70,l2405,596r-70,l2335,592xm2439,592r70,l2509,596r-70,l2439,592xm2543,592r71,l2614,596r-71,l2543,592xm2648,592r70,l2718,596r-70,l2648,592xm2752,592r71,l2823,596r-71,l2752,592xm2857,592r70,l2927,596r-70,l2857,592xm2961,592r70,l3031,596r-70,l2961,592xm3066,592r70,l3136,596r-70,l3066,592xm3170,592r70,l3240,596r-70,l3170,592xm3275,592r23,l3297,595r,-46l3301,549r,47l3275,596r,-4xm3297,514r,-69l3301,445r,69l3297,514xm3297,410r,-70l3301,340r,70l3297,410xm3297,305r,-69l3301,236r,69l3297,305xm3297,201r,-70l3301,131r,70l3297,201xm3297,96r,-69l3301,27r,69l3297,96xm3288,5r-70,l3218,r70,l3288,5xm3183,5r-69,l3114,r69,l3183,5xm3079,5r-70,l3009,r70,l3079,5xm2974,5r-69,l2905,r69,l2974,5xm2870,5r-70,l2800,r70,l2870,5xm2765,5r-69,l2696,r69,l2765,5xm2661,5r-69,l2592,r69,l2661,5xm2557,5r-70,l2487,r70,l2557,5xm2452,5r-69,l2383,r69,l2452,5xm2348,5r-70,l2278,r70,l2348,5xm2243,5r-69,l2174,r69,l2243,5xm2139,5r-70,l2069,r70,l2139,5xm2034,5r-69,l1965,r69,l2034,5xm1930,5r-69,l1861,r69,l1930,5xm1825,5r-69,l1756,r69,l1825,5xm1721,5r-69,l1652,r69,l1721,5xm1617,5r-70,l1547,r70,l1617,5xm1512,5r-69,l1443,r69,l1512,5xm1408,5r-70,l1338,r70,l1408,5xm1303,5r-69,l1234,r69,l1303,5xm1199,5r-70,l1129,r70,l1199,5xm1094,5r-69,l1025,r69,l1094,5xm990,5r-69,l921,r69,l990,5xm885,5r-69,l816,r69,l885,5xm781,5r-69,l712,r69,l781,5xm677,5r-70,l607,r70,l677,5xm572,5r-69,l503,r69,l572,5xm468,5r-70,l398,r70,l468,5xm363,5r-69,l294,r69,l363,5xm259,5r-70,l189,r70,l259,5xm154,5l85,5,85,r69,l154,5xm50,5l3,5,3,,50,r,5xe" fillcolor="black" strokeweight=".05pt">
                    <v:path arrowok="t" o:connecttype="custom" o:connectlocs="5828,70469;5828,185063;0,253556;0,276607;5828,345758;164342,389884;368312,389884;489529,392518;530323,392518;651540,389884;895139,389884;1099109,389884;1220326,392518;1259954,392518;1382337,389884;1625936,389884;1828741,389884;1951123,392518;1990751,392518;2111968,389884;2355567,389884;2559537,389884;2680754,392518;2721548,392518;2842765,389884;3086364,389884;3290334,389884;3411551,392518;3451180,392518;3573562,389884;3817161,389884;3817161,392518;3842803,338514;3842803,200869;3842803,86275;3847465,17782;3832313,0;3709931,3293;3466332,3293;3263527,3293;3142310,0;3101516,0;2980299,3293;2736700,3293;2533895,3293;2411513,0;2370719,0;2249502,3293;2005903,3293;1803099,3293;1681882,0;1641088,0;1518706,3293;1275107,3293;1073467,3293;951085,0;910291,0;789074,3293;545475,3293;342670,3293;220288,0;179494,0;58277,3293" o:connectangles="0,0,0,0,0,0,0,0,0,0,0,0,0,0,0,0,0,0,0,0,0,0,0,0,0,0,0,0,0,0,0,0,0,0,0,0,0,0,0,0,0,0,0,0,0,0,0,0,0,0,0,0,0,0,0,0,0,0,0,0,0,0,0"/>
                    <o:lock v:ext="edit" verticies="t"/>
                  </v:shape>
                  <v:rect id="Rectangle 32" o:spid="_x0000_s1144" style="position:absolute;left:29564;top:18819;width:625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" filled="f" stroked="f">
                    <v:textbox style="mso-fit-shape-to-text:t" inset="0,0,0,0">
                      <w:txbxContent>
                        <w:p w14:paraId="595F48C6" w14:textId="77777777" w:rsidR="00CA40BD" w:rsidRDefault="00CA40BD" w:rsidP="00CA40BD">
                          <w:r>
                            <w:rPr>
                              <w:rFonts w:ascii="Calibri" w:hAnsi="Calibri" w:cs="Calibri"/>
                              <w:color w:val="000000"/>
                            </w:rPr>
                            <w:t>2. Discovery</w:t>
                          </w:r>
                        </w:p>
                      </w:txbxContent>
                    </v:textbox>
                  </v:rect>
                  <v:rect id="Rectangle 33" o:spid="_x0000_s1145" style="position:absolute;left:16211;top:10541;width:15672;height:5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" stroked="f"/>
                  <v:rect id="Rectangle 34" o:spid="_x0000_s1146" style="position:absolute;left:16211;top:10541;width:15672;height:5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" filled="f" strokeweight=".2pt">
                    <v:stroke endcap="square"/>
                  </v:rect>
                  <v:rect id="Rectangle 35" o:spid="_x0000_s1147" style="position:absolute;left:16802;top:10801;width:1394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" filled="f" stroked="f">
                    <v:textbox style="mso-fit-shape-to-text:t" inset="0,0,0,0">
                      <w:txbxContent>
                        <w:p w14:paraId="3777B3FD" w14:textId="77777777" w:rsidR="00CA40BD" w:rsidRDefault="00CA40BD" w:rsidP="00CA40BD">
                          <w:r>
                            <w:rPr>
                              <w:rFonts w:ascii="Calibri" w:hAnsi="Calibri" w:cs="Calibri"/>
                              <w:color w:val="000000"/>
                            </w:rPr>
                            <w:t xml:space="preserve">1b.  Ranging/SL Positioning </w:t>
                          </w:r>
                        </w:p>
                      </w:txbxContent>
                    </v:textbox>
                  </v:rect>
                  <v:rect id="Rectangle 36" o:spid="_x0000_s1148" style="position:absolute;left:18522;top:12395;width:1066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" filled="f" stroked="f">
                    <v:textbox style="mso-fit-shape-to-text:t" inset="0,0,0,0">
                      <w:txbxContent>
                        <w:p w14:paraId="0640C582" w14:textId="77777777" w:rsidR="00CA40BD" w:rsidRDefault="00CA40BD" w:rsidP="00CA40BD">
                          <w:r>
                            <w:rPr>
                              <w:rFonts w:ascii="Calibri" w:hAnsi="Calibri" w:cs="Calibri"/>
                              <w:color w:val="000000"/>
                            </w:rPr>
                            <w:t xml:space="preserve">service request from </w:t>
                          </w:r>
                        </w:p>
                      </w:txbxContent>
                    </v:textbox>
                  </v:rect>
                  <v:rect id="Rectangle 37" o:spid="_x0000_s1149" style="position:absolute;left:19551;top:13982;width:869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" filled="f" stroked="f">
                    <v:textbox style="mso-fit-shape-to-text:t" inset="0,0,0,0">
                      <w:txbxContent>
                        <w:p w14:paraId="7DE5C279" w14:textId="77777777" w:rsidR="00CA40BD" w:rsidRDefault="00CA40BD" w:rsidP="00CA40BD">
                          <w:r>
                            <w:rPr>
                              <w:rFonts w:ascii="Calibri" w:hAnsi="Calibri" w:cs="Calibri"/>
                              <w:color w:val="000000"/>
                            </w:rPr>
                            <w:t>Application layer</w:t>
                          </w:r>
                        </w:p>
                      </w:txbxContent>
                    </v:textbox>
                  </v:rect>
                  <v:rect id="Rectangle 38" o:spid="_x0000_s1150" style="position:absolute;left:15817;top:35020;width:41326;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" stroked="f"/>
                  <v:shape id="Freeform 39" o:spid="_x0000_s1151" style="position:absolute;left:15811;top:35007;width:41351;height:2534;visibility:visible;mso-wrap-style:square;v-text-anchor:top" coordsize="6512,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" path="m4,2r,35l,37,,2r4,xm4,54r,35l,89,,54r4,xm4,106r,36l,142,,106r4,xm4,159r,35l,194,,159r4,xm4,211r,35l,246,,211r4,xm4,263r,35l,298,,263r4,xm4,315r,35l,350,,315r4,xm4,368r,29l1,394r6,l7,399r-7,l,368r4,xm25,394r34,l59,399r-34,l25,394xm77,394r34,l111,399r-34,l77,394xm129,394r35,l164,399r-35,l129,394xm182,394r34,l216,399r-34,l182,394xm234,394r34,l268,399r-34,l234,394xm286,394r34,l320,399r-34,l286,394xm338,394r35,l373,399r-35,l338,394xm390,394r35,l425,399r-35,l390,394xm443,394r34,l477,399r-34,l443,394xm495,394r34,l529,399r-34,l495,394xm547,394r34,l581,399r-34,l547,394xm599,394r35,l634,399r-35,l599,394xm652,394r34,l686,399r-34,l652,394xm704,394r34,l738,399r-34,l704,394xm756,394r34,l790,399r-34,l756,394xm808,394r35,l843,399r-35,l808,394xm860,394r35,l895,399r-35,l860,394xm913,394r34,l947,399r-34,l913,394xm965,394r34,l999,399r-34,l965,394xm1017,394r34,l1051,399r-34,l1017,394xm1069,394r35,l1104,399r-35,l1069,394xm1122,394r34,l1156,399r-34,l1122,394xm1174,394r34,l1208,399r-34,l1174,394xm1226,394r34,l1260,399r-34,l1226,394xm1278,394r35,l1313,399r-35,l1278,394xm1330,394r35,l1365,399r-35,l1330,394xm1383,394r34,l1417,399r-34,l1383,394xm1435,394r34,l1469,399r-34,l1435,394xm1487,394r34,l1521,399r-34,l1487,394xm1539,394r35,l1574,399r-35,l1539,394xm1592,394r34,l1626,399r-34,l1592,394xm1644,394r34,l1678,399r-34,l1644,394xm1696,394r34,l1730,399r-34,l1696,394xm1748,394r35,l1783,399r-35,l1748,394xm1800,394r35,l1835,399r-35,l1800,394xm1853,394r34,l1887,399r-34,l1853,394xm1905,394r34,l1939,399r-34,l1905,394xm1957,394r34,l1991,399r-34,l1957,394xm2009,394r35,l2044,399r-35,l2009,394xm2062,394r34,l2096,399r-34,l2062,394xm2114,394r34,l2148,399r-34,l2114,394xm2166,394r34,l2200,399r-34,l2166,394xm2218,394r34,l2252,399r-34,l2218,394xm2270,394r35,l2305,399r-35,l2270,394xm2323,394r34,l2357,399r-34,l2323,394xm2375,394r34,l2409,399r-34,l2375,394xm2427,394r34,l2461,399r-34,l2427,394xm2479,394r35,l2514,399r-35,l2479,394xm2532,394r34,l2566,399r-34,l2532,394xm2584,394r34,l2618,399r-34,l2584,394xm2636,394r34,l2670,399r-34,l2636,394xm2688,394r34,l2722,399r-34,l2688,394xm2740,394r35,l2775,399r-35,l2740,394xm2793,394r34,l2827,399r-34,l2793,394xm2845,394r34,l2879,399r-34,l2845,394xm2897,394r34,l2931,399r-34,l2897,394xm2949,394r35,l2984,399r-35,l2949,394xm3002,394r34,l3036,399r-34,l3002,394xm3054,394r34,l3088,399r-34,l3054,394xm3106,394r34,l3140,399r-34,l3106,394xm3158,394r34,l3192,399r-34,l3158,394xm3210,394r35,l3245,399r-35,l3210,394xm3263,394r34,l3297,399r-34,l3263,394xm3315,394r34,l3349,399r-34,l3315,394xm3367,394r34,l3401,399r-34,l3367,394xm3419,394r35,l3454,399r-35,l3419,394xm3472,394r34,l3506,399r-34,l3472,394xm3524,394r34,l3558,399r-34,l3524,394xm3576,394r34,l3610,399r-34,l3576,394xm3628,394r34,l3662,399r-34,l3628,394xm3680,394r35,l3715,399r-35,l3680,394xm3733,394r34,l3767,399r-34,l3733,394xm3785,394r34,l3819,399r-34,l3785,394xm3837,394r34,l3871,399r-34,l3837,394xm3889,394r35,l3924,399r-35,l3889,394xm3942,394r34,l3976,399r-34,l3942,394xm3994,394r34,l4028,399r-34,l3994,394xm4046,394r34,l4080,399r-34,l4046,394xm4098,394r34,l4132,399r-34,l4098,394xm4150,394r35,l4185,399r-35,l4150,394xm4203,394r34,l4237,399r-34,l4203,394xm4255,394r34,l4289,399r-34,l4255,394xm4307,394r34,l4341,399r-34,l4307,394xm4359,394r35,l4394,399r-35,l4359,394xm4412,394r34,l4446,399r-34,l4412,394xm4464,394r34,l4498,399r-34,l4464,394xm4516,394r34,l4550,399r-34,l4516,394xm4568,394r34,l4602,399r-34,l4568,394xm4620,394r35,l4655,399r-35,l4620,394xm4673,394r34,l4707,399r-34,l4673,394xm4725,394r34,l4759,399r-34,l4725,394xm4777,394r34,l4811,399r-34,l4777,394xm4829,394r35,l4864,399r-35,l4829,394xm4881,394r35,l4916,399r-35,l4881,394xm4934,394r34,l4968,399r-34,l4934,394xm4986,394r34,l5020,399r-34,l4986,394xm5038,394r34,l5072,399r-34,l5038,394xm5090,394r35,l5125,399r-35,l5090,394xm5143,394r34,l5177,399r-34,l5143,394xm5195,394r34,l5229,399r-34,l5195,394xm5247,394r34,l5281,399r-34,l5247,394xm5299,394r35,l5334,399r-35,l5299,394xm5351,394r35,l5386,399r-35,l5351,394xm5404,394r34,l5438,399r-34,l5404,394xm5456,394r34,l5490,399r-34,l5456,394xm5508,394r34,l5542,399r-34,l5508,394xm5560,394r35,l5595,399r-35,l5560,394xm5613,394r34,l5647,399r-34,l5613,394xm5665,394r34,l5699,399r-34,l5665,394xm5717,394r34,l5751,399r-34,l5717,394xm5769,394r35,l5804,399r-35,l5769,394xm5821,394r35,l5856,399r-35,l5821,394xm5874,394r34,l5908,399r-34,l5874,394xm5926,394r34,l5960,399r-34,l5926,394xm5978,394r34,l6012,399r-34,l5978,394xm6030,394r35,l6065,399r-35,l6030,394xm6083,394r34,l6117,399r-34,l6083,394xm6135,394r34,l6169,399r-34,l6135,394xm6187,394r34,l6221,399r-34,l6187,394xm6239,394r35,l6274,399r-35,l6239,394xm6291,394r35,l6326,399r-35,l6291,394xm6344,394r34,l6378,399r-34,l6344,394xm6396,394r34,l6430,399r-34,l6396,394xm6448,394r34,l6482,399r-34,l6448,394xm6500,394r9,l6508,397r,-25l6512,372r,27l6500,399r,-5xm6508,354r,-35l6512,319r,35l6508,354xm6508,302r,-35l6512,267r,35l6508,302xm6508,250r,-35l6512,215r,35l6508,250xm6508,198r,-35l6512,163r,35l6508,198xm6508,146r,-35l6512,111r,35l6508,146xm6508,93r,-35l6512,58r,35l6508,93xm6508,41r,-35l6512,6r,35l6508,41xm6496,4r-35,l6461,r35,l6496,4xm6444,4r-35,l6409,r35,l6444,4xm6392,4r-35,l6357,r35,l6392,4xm6340,4r-35,l6305,r35,l6340,4xm6287,4r-35,l6252,r35,l6287,4xm6235,4r-35,l6200,r35,l6235,4xm6183,4r-35,l6148,r35,l6183,4xm6131,4r-35,l6096,r35,l6131,4xm6078,4r-35,l6043,r35,l6078,4xm6026,4r-35,l5991,r35,l6026,4xm5974,4r-35,l5939,r35,l5974,4xm5922,4r-35,l5887,r35,l5922,4xm5870,4r-35,l5835,r35,l5870,4xm5817,4r-35,l5782,r35,l5817,4xm5765,4r-35,l5730,r35,l5765,4xm5713,4r-35,l5678,r35,l5713,4xm5661,4r-35,l5626,r35,l5661,4xm5609,4r-36,l5573,r36,l5609,4xm5556,4r-35,l5521,r35,l5556,4xm5504,4r-35,l5469,r35,l5504,4xm5452,4r-35,l5417,r35,l5452,4xm5400,4r-35,l5365,r35,l5400,4xm5347,4r-35,l5312,r35,l5347,4xm5295,4r-35,l5260,r35,l5295,4xm5243,4r-35,l5208,r35,l5243,4xm5191,4r-35,l5156,r35,l5191,4xm5139,4r-36,l5103,r36,l5139,4xm5086,4r-35,l5051,r35,l5086,4xm5034,4r-35,l4999,r35,l5034,4xm4982,4r-35,l4947,r35,l4982,4xm4930,4r-35,l4895,r35,l4930,4xm4877,4r-35,l4842,r35,l4877,4xm4825,4r-35,l4790,r35,l4825,4xm4773,4r-35,l4738,r35,l4773,4xm4721,4r-35,l4686,r35,l4721,4xm4669,4r-36,l4633,r36,l4669,4xm4616,4r-35,l4581,r35,l4616,4xm4564,4r-35,l4529,r35,l4564,4xm4512,4r-35,l4477,r35,l4512,4xm4460,4r-35,l4425,r35,l4460,4xm4407,4r-35,l4372,r35,l4407,4xm4355,4r-35,l4320,r35,l4355,4xm4303,4r-35,l4268,r35,l4303,4xm4251,4r-35,l4216,r35,l4251,4xm4199,4r-36,l4163,r36,l4199,4xm4146,4r-35,l4111,r35,l4146,4xm4094,4r-35,l4059,r35,l4094,4xm4042,4r-35,l4007,r35,l4042,4xm3990,4r-35,l3955,r35,l3990,4xm3937,4r-35,l3902,r35,l3937,4xm3885,4r-35,l3850,r35,l3885,4xm3833,4r-35,l3798,r35,l3833,4xm3781,4r-35,l3746,r35,l3781,4xm3729,4r-36,l3693,r36,l3729,4xm3676,4r-35,l3641,r35,l3676,4xm3624,4r-35,l3589,r35,l3624,4xm3572,4r-35,l3537,r35,l3572,4xm3520,4r-35,l3485,r35,l3520,4xm3467,4r-35,l3432,r35,l3467,4xm3415,4r-35,l3380,r35,l3415,4xm3363,4r-35,l3328,r35,l3363,4xm3311,4r-35,l3276,r35,l3311,4xm3259,4r-36,l3223,r36,l3259,4xm3206,4r-35,l3171,r35,l3206,4xm3154,4r-35,l3119,r35,l3154,4xm3102,4r-35,l3067,r35,l3102,4xm3050,4r-35,l3015,r35,l3050,4xm2997,4r-35,l2962,r35,l2997,4xm2945,4r-35,l2910,r35,l2945,4xm2893,4r-35,l2858,r35,l2893,4xm2841,4r-35,l2806,r35,l2841,4xm2789,4r-36,l2753,r36,l2789,4xm2736,4r-35,l2701,r35,l2736,4xm2684,4r-35,l2649,r35,l2684,4xm2632,4r-35,l2597,r35,l2632,4xm2580,4r-35,l2545,r35,l2580,4xm2527,4r-35,l2492,r35,l2527,4xm2475,4r-35,l2440,r35,l2475,4xm2423,4r-35,l2388,r35,l2423,4xm2371,4r-35,l2336,r35,l2371,4xm2319,4r-35,l2284,r35,l2319,4xm2266,4r-35,l2231,r35,l2266,4xm2214,4r-35,l2179,r35,l2214,4xm2162,4r-35,l2127,r35,l2162,4xm2110,4r-35,l2075,r35,l2110,4xm2057,4r-35,l2022,r35,l2057,4xm2005,4r-35,l1970,r35,l2005,4xm1953,4r-35,l1918,r35,l1953,4xm1901,4r-35,l1866,r35,l1901,4xm1849,4r-35,l1814,r35,l1849,4xm1796,4r-35,l1761,r35,l1796,4xm1744,4r-35,l1709,r35,l1744,4xm1692,4r-35,l1657,r35,l1692,4xm1640,4r-35,l1605,r35,l1640,4xm1587,4r-35,l1552,r35,l1587,4xm1535,4r-35,l1500,r35,l1535,4xm1483,4r-35,l1448,r35,l1483,4xm1431,4r-35,l1396,r35,l1431,4xm1379,4r-35,l1344,r35,l1379,4xm1326,4r-35,l1291,r35,l1326,4xm1274,4r-35,l1239,r35,l1274,4xm1222,4r-35,l1187,r35,l1222,4xm1170,4r-35,l1135,r35,l1170,4xm1118,4r-36,l1082,r36,l1118,4xm1065,4r-35,l1030,r35,l1065,4xm1013,4r-35,l978,r35,l1013,4xm961,4r-35,l926,r35,l961,4xm909,4r-35,l874,r35,l909,4xm856,4r-35,l821,r35,l856,4xm804,4r-35,l769,r35,l804,4xm752,4r-35,l717,r35,l752,4xm700,4r-35,l665,r35,l700,4xm648,4r-36,l612,r36,l648,4xm595,4r-35,l560,r35,l595,4xm543,4r-35,l508,r35,l543,4xm491,4r-35,l456,r35,l491,4xm439,4r-35,l404,r35,l439,4xm386,4r-35,l351,r35,l386,4xm334,4r-35,l299,r35,l334,4xm282,4r-35,l247,r35,l282,4xm230,4r-35,l195,r35,l230,4xm178,4r-36,l142,r36,l178,4xm125,4l90,4,90,r35,l125,4xm73,4l38,4,38,,73,r,4xm21,4l1,4,1,,21,r,4xe" fillcolor="black" strokeweight=".05pt">
                    <v:path arrowok="t" o:connecttype="custom" o:connectlocs="2540,133985;0,233680;115570,250190;281305,250190;435610,250190;568325,253365;678815,253365;811530,250190;977265,250190;1132205,250190;1264285,253365;1375410,253365;1508125,250190;1673860,250190;1828165,250190;1960880,253365;2072005,253365;2204720,250190;2370455,250190;2524760,250190;2657475,253365;2767965,253365;2900680,250190;3066415,250190;3220720,250190;3353435,253365;3464560,253365;3597275,250190;3763010,250190;3917315,250190;4050030,253365;4132580,224790;4132580,70485;4069715,0;3959225,0;3826510,2540;3660775,2540;3505835,2540;3373120,0;3263265,0;3130550,2540;2964815,2540;2809875,2540;2677160,0;2566670,0;2433955,2540;2268220,2540;2113280,2540;1980565,0;1870075,0;1737360,2540;1571625,2540;1416685,2540;1283970,0;1174115,0;1041400,2540;875665,2540;720725,2540;588010,0;477520,0;344805,2540;179070,2540;24130,2540" o:connectangles="0,0,0,0,0,0,0,0,0,0,0,0,0,0,0,0,0,0,0,0,0,0,0,0,0,0,0,0,0,0,0,0,0,0,0,0,0,0,0,0,0,0,0,0,0,0,0,0,0,0,0,0,0,0,0,0,0,0,0,0,0,0,0"/>
                    <o:lock v:ext="edit" verticies="t"/>
                  </v:shape>
                  <v:rect id="Rectangle 40" o:spid="_x0000_s1152" style="position:absolute;left:23774;top:35464;width:24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" filled="f" stroked="f">
                    <v:textbox style="mso-fit-shape-to-text:t" inset="0,0,0,0">
                      <w:txbxContent>
                        <w:p w14:paraId="72628946" w14:textId="77777777" w:rsidR="00CA40BD" w:rsidRDefault="00CA40BD" w:rsidP="00CA40BD">
                          <w:r>
                            <w:rPr>
                              <w:rFonts w:ascii="Calibri" w:hAnsi="Calibri" w:cs="Calibri"/>
                              <w:color w:val="000000"/>
                            </w:rPr>
                            <w:t xml:space="preserve">5a. SL Positioning Server UE </w:t>
                          </w:r>
                          <w:proofErr w:type="spellStart"/>
                          <w:r>
                            <w:rPr>
                              <w:rFonts w:ascii="Calibri" w:hAnsi="Calibri" w:cs="Calibri"/>
                              <w:color w:val="000000"/>
                            </w:rPr>
                            <w:t>discover&amp;</w:t>
                          </w:r>
                          <w:proofErr w:type="gramStart"/>
                          <w:r>
                            <w:rPr>
                              <w:rFonts w:ascii="Calibri" w:hAnsi="Calibri" w:cs="Calibri"/>
                              <w:color w:val="000000"/>
                            </w:rPr>
                            <w:t>selection</w:t>
                          </w:r>
                          <w:proofErr w:type="spellEnd"/>
                          <w:proofErr w:type="gramEnd"/>
                          <w:r>
                            <w:rPr>
                              <w:rFonts w:ascii="Calibri" w:hAnsi="Calibri" w:cs="Calibri"/>
                              <w:color w:val="000000"/>
                            </w:rPr>
                            <w:t xml:space="preserve"> </w:t>
                          </w:r>
                        </w:p>
                      </w:txbxContent>
                    </v:textbox>
                  </v:rect>
                  <v:rect id="Rectangle 41" o:spid="_x0000_s1153" style="position:absolute;left:21494;top:51714;width:17825;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" stroked="f"/>
                  <v:shape id="Freeform 42" o:spid="_x0000_s1154" style="position:absolute;left:21482;top:51701;width:17856;height:2534;visibility:visible;mso-wrap-style:square;v-text-anchor:top" coordsize="2812,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" path="m4,2r,35l,37,,2r4,xm4,54r,35l,89,,54r4,xm4,106r,35l,141,,106r4,xm4,159r,35l,194,,159r4,xm4,211r,35l,246,,211r4,xm4,263r,35l,298,,263r4,xm4,315r,35l,350,,315r4,xm4,367r,30l2,395r5,l7,399r-7,l,367r4,xm25,395r35,l60,399r-35,l25,395xm77,395r35,l112,399r-35,l77,395xm129,395r35,l164,399r-35,l129,395xm181,395r35,l216,399r-35,l181,395xm233,395r36,l269,399r-36,l233,395xm286,395r35,l321,399r-35,l286,395xm338,395r35,l373,399r-35,l338,395xm390,395r35,l425,399r-35,l390,395xm442,395r35,l477,399r-35,l442,395xm495,395r35,l530,399r-35,l495,395xm547,395r35,l582,399r-35,l547,395xm599,395r35,l634,399r-35,l599,395xm651,395r35,l686,399r-35,l651,395xm703,395r36,l739,399r-36,l703,395xm756,395r35,l791,399r-35,l756,395xm808,395r35,l843,399r-35,l808,395xm860,395r35,l895,399r-35,l860,395xm912,395r35,l947,399r-35,l912,395xm965,395r35,l1000,399r-35,l965,395xm1017,395r35,l1052,399r-35,l1017,395xm1069,395r35,l1104,399r-35,l1069,395xm1121,395r35,l1156,399r-35,l1121,395xm1173,395r36,l1209,399r-36,l1173,395xm1226,395r35,l1261,399r-35,l1226,395xm1278,395r35,l1313,399r-35,l1278,395xm1330,395r35,l1365,399r-35,l1330,395xm1382,395r35,l1417,399r-35,l1382,395xm1435,395r35,l1470,399r-35,l1435,395xm1487,395r35,l1522,399r-35,l1487,395xm1539,395r35,l1574,399r-35,l1539,395xm1591,395r35,l1626,399r-35,l1591,395xm1643,395r36,l1679,399r-36,l1643,395xm1696,395r35,l1731,399r-35,l1696,395xm1748,395r35,l1783,399r-35,l1748,395xm1800,395r35,l1835,399r-35,l1800,395xm1852,395r35,l1887,399r-35,l1852,395xm1905,395r35,l1940,399r-35,l1905,395xm1957,395r35,l1992,399r-35,l1957,395xm2009,395r35,l2044,399r-35,l2009,395xm2061,395r35,l2096,399r-35,l2061,395xm2113,395r36,l2149,399r-36,l2113,395xm2166,395r35,l2201,399r-35,l2166,395xm2218,395r35,l2253,399r-35,l2218,395xm2270,395r35,l2305,399r-35,l2270,395xm2322,395r35,l2357,399r-35,l2322,395xm2375,395r35,l2410,399r-35,l2375,395xm2427,395r35,l2462,399r-35,l2427,395xm2479,395r35,l2514,399r-35,l2479,395xm2531,395r35,l2566,399r-35,l2531,395xm2583,395r36,l2619,399r-36,l2583,395xm2636,395r35,l2671,399r-35,l2636,395xm2688,395r35,l2723,399r-35,l2688,395xm2740,395r35,l2775,399r-35,l2740,395xm2792,395r17,l2807,397r,-18l2812,379r,20l2792,399r,-4xm2807,362r,-35l2812,327r,35l2807,362xm2807,309r,-35l2812,274r,35l2807,309xm2807,257r,-35l2812,222r,35l2807,257xm2807,205r,-35l2812,170r,35l2807,205xm2807,153r,-35l2812,118r,35l2807,153xm2807,101r,-35l2812,66r,35l2807,101xm2807,48r,-35l2812,13r,35l2807,48xm2803,4r-35,l2768,r35,l2803,4xm2751,4r-35,l2716,r35,l2751,4xm2698,4r-35,l2663,r35,l2698,4xm2646,4r-35,l2611,r35,l2646,4xm2594,4r-35,l2559,r35,l2594,4xm2542,4r-35,l2507,r35,l2542,4xm2490,4r-35,l2455,r35,l2490,4xm2437,4r-35,l2402,r35,l2437,4xm2385,4r-35,l2350,r35,l2385,4xm2333,4r-35,l2298,r35,l2333,4xm2281,4r-35,l2246,r35,l2281,4xm2228,4r-35,l2193,r35,l2228,4xm2176,4r-35,l2141,r35,l2176,4xm2124,4r-35,l2089,r35,l2124,4xm2072,4r-35,l2037,r35,l2072,4xm2020,4r-35,l1985,r35,l2020,4xm1967,4r-35,l1932,r35,l1967,4xm1915,4r-35,l1880,r35,l1915,4xm1863,4r-35,l1828,r35,l1863,4xm1811,4r-35,l1776,r35,l1811,4xm1758,4r-35,l1723,r35,l1758,4xm1706,4r-35,l1671,r35,l1706,4xm1654,4r-35,l1619,r35,l1654,4xm1602,4r-35,l1567,r35,l1602,4xm1550,4r-35,l1515,r35,l1550,4xm1497,4r-35,l1462,r35,l1497,4xm1445,4r-35,l1410,r35,l1445,4xm1393,4r-35,l1358,r35,l1393,4xm1341,4r-35,l1306,r35,l1341,4xm1289,4r-36,l1253,r36,l1289,4xm1236,4r-35,l1201,r35,l1236,4xm1184,4r-35,l1149,r35,l1184,4xm1132,4r-35,l1097,r35,l1132,4xm1080,4r-35,l1045,r35,l1080,4xm1027,4r-35,l992,r35,l1027,4xm975,4r-35,l940,r35,l975,4xm923,4r-35,l888,r35,l923,4xm871,4r-35,l836,r35,l871,4xm819,4r-36,l783,r36,l819,4xm766,4r-35,l731,r35,l766,4xm714,4r-35,l679,r35,l714,4xm662,4r-35,l627,r35,l662,4xm610,4r-35,l575,r35,l610,4xm557,4r-35,l522,r35,l557,4xm505,4r-35,l470,r35,l505,4xm453,4r-35,l418,r35,l453,4xm401,4r-35,l366,r35,l401,4xm349,4r-36,l313,r36,l349,4xm296,4r-35,l261,r35,l296,4xm244,4r-35,l209,r35,l244,4xm192,4r-35,l157,r35,l192,4xm140,4r-35,l105,r35,l140,4xm87,4l52,4,52,,87,r,4xm35,4l2,4,2,,35,r,4xe" fillcolor="black" strokeweight=".05pt">
                    <v:path arrowok="t" o:connecttype="custom" o:connectlocs="2540,34290;2540,100965;2540,167005;4445,253365;71120,250825;137160,250825;203835,250825;269875,250825;336550,250825;402590,250825;469265,250825;535305,250825;601345,250825;668020,250825;734060,250825;800735,250825;866775,250825;933450,250825;999490,250825;1066165,250825;1132205,250825;1198245,250825;1264920,250825;1330960,250825;1397635,250825;1463675,250825;1530350,250825;1596390,250825;1663065,250825;1729105,250825;1783715,250825;1785620,229870;1785620,163195;1785620,97155;1785620,30480;1746885,0;1680210,0;1614170,0;1547495,0;1481455,0;1414780,0;1348740,0;1282700,0;1216025,0;1149985,0;1083310,0;1017270,0;950595,0;884555,0;818515,0;751840,0;685800,0;619125,0;553085,0;486410,0;420370,0;353695,0;287655,0;221615,0;154940,0;88900,0;22225,0" o:connectangles="0,0,0,0,0,0,0,0,0,0,0,0,0,0,0,0,0,0,0,0,0,0,0,0,0,0,0,0,0,0,0,0,0,0,0,0,0,0,0,0,0,0,0,0,0,0,0,0,0,0,0,0,0,0,0,0,0,0,0,0,0,0"/>
                    <o:lock v:ext="edit" verticies="t"/>
                  </v:shape>
                  <v:rect id="Rectangle 43" o:spid="_x0000_s1155" style="position:absolute;left:24218;top:51365;width:163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" filled="f" stroked="f">
                    <v:textbox style="mso-fit-shape-to-text:t" inset="0,0,0,0">
                      <w:txbxContent>
                        <w:p w14:paraId="4939433B" w14:textId="77777777" w:rsidR="00CA40BD" w:rsidRDefault="00CA40BD" w:rsidP="00CA40BD">
                          <w:r>
                            <w:rPr>
                              <w:rFonts w:ascii="Calibri" w:hAnsi="Calibri" w:cs="Calibri"/>
                              <w:color w:val="000000"/>
                            </w:rPr>
                            <w:t xml:space="preserve">8b. </w:t>
                          </w:r>
                        </w:p>
                      </w:txbxContent>
                    </v:textbox>
                  </v:rect>
                  <v:rect id="Rectangle 44" o:spid="_x0000_s1156" style="position:absolute;left:26219;top:51365;width:1001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" filled="f" stroked="f">
                    <v:textbox style="mso-fit-shape-to-text:t" inset="0,0,0,0">
                      <w:txbxContent>
                        <w:p w14:paraId="34D51191" w14:textId="77777777" w:rsidR="00CA40BD" w:rsidRDefault="00CA40BD" w:rsidP="00CA40BD">
                          <w:r>
                            <w:rPr>
                              <w:rFonts w:ascii="Calibri" w:hAnsi="Calibri" w:cs="Calibri"/>
                              <w:color w:val="000000"/>
                            </w:rPr>
                            <w:t xml:space="preserve">Sidelink Positioning </w:t>
                          </w:r>
                        </w:p>
                      </w:txbxContent>
                    </v:textbox>
                  </v:rect>
                  <v:rect id="Rectangle 45" o:spid="_x0000_s1157" style="position:absolute;left:24377;top:52959;width:1572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" filled="f" stroked="f">
                    <v:textbox style="mso-fit-shape-to-text:t" inset="0,0,0,0">
                      <w:txbxContent>
                        <w:p w14:paraId="6D0FA710" w14:textId="2BAAE8A0" w:rsidR="00CA40BD" w:rsidRDefault="00CA40BD" w:rsidP="00CA40BD">
                          <w:r>
                            <w:rPr>
                              <w:rFonts w:ascii="Calibri" w:hAnsi="Calibri" w:cs="Calibri"/>
                              <w:color w:val="000000"/>
                            </w:rPr>
                            <w:t xml:space="preserve">assistance data </w:t>
                          </w:r>
                          <w:del w:id="8" w:author="Abhijeet Masal" w:date="2024-02-14T11:29:00Z">
                            <w:r w:rsidDel="004C0688">
                              <w:rPr>
                                <w:rFonts w:ascii="Calibri" w:hAnsi="Calibri" w:cs="Calibri"/>
                                <w:color w:val="000000"/>
                              </w:rPr>
                              <w:delText>delivry</w:delText>
                            </w:r>
                          </w:del>
                          <w:ins w:id="9" w:author="Abhijeet Masal" w:date="2024-02-14T11:29:00Z">
                            <w:r w:rsidR="004C0688">
                              <w:rPr>
                                <w:rFonts w:ascii="Calibri" w:hAnsi="Calibri" w:cs="Calibri"/>
                                <w:color w:val="000000"/>
                              </w:rPr>
                              <w:t>delivery</w:t>
                            </w:r>
                          </w:ins>
                        </w:p>
                      </w:txbxContent>
                    </v:textbox>
                  </v:rect>
                  <v:rect id="Rectangle 46" o:spid="_x0000_s1158" style="position:absolute;left:36512;top:52959;width:29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" filled="f" stroked="f">
                    <v:textbox style="mso-fit-shape-to-text:t" inset="0,0,0,0">
                      <w:txbxContent>
                        <w:p w14:paraId="0C890448" w14:textId="77777777" w:rsidR="00CA40BD" w:rsidRDefault="00CA40BD" w:rsidP="00CA40BD">
                          <w:r>
                            <w:rPr>
                              <w:rFonts w:ascii="Calibri" w:hAnsi="Calibri" w:cs="Calibri"/>
                              <w:color w:val="000000"/>
                            </w:rPr>
                            <w:t xml:space="preserve"> </w:t>
                          </w:r>
                        </w:p>
                      </w:txbxContent>
                    </v:textbox>
                  </v:rect>
                  <v:rect id="Rectangle 47" o:spid="_x0000_s1159" style="position:absolute;left:10775;top:80384;width:20714;height:6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" stroked="f"/>
                  <v:rect id="Rectangle 48" o:spid="_x0000_s1160" style="position:absolute;left:10775;top:80384;width:20714;height:6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" filled="f" strokeweight=".2pt">
                    <v:stroke endcap="square"/>
                  </v:rect>
                  <v:rect id="Rectangle 49" o:spid="_x0000_s1161" style="position:absolute;left:11512;top:82226;width:1849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" filled="f" stroked="f">
                    <v:textbox style="mso-fit-shape-to-text:t" inset="0,0,0,0">
                      <w:txbxContent>
                        <w:p w14:paraId="7F75EE2F" w14:textId="77777777" w:rsidR="00CA40BD" w:rsidRDefault="00CA40BD" w:rsidP="00CA40BD">
                          <w:r>
                            <w:rPr>
                              <w:rFonts w:ascii="Calibri" w:hAnsi="Calibri" w:cs="Calibri"/>
                              <w:color w:val="000000"/>
                            </w:rPr>
                            <w:t xml:space="preserve">14b.  Ranging/SL positioning service </w:t>
                          </w:r>
                        </w:p>
                      </w:txbxContent>
                    </v:textbox>
                  </v:rect>
                  <v:rect id="Rectangle 50" o:spid="_x0000_s1162" style="position:absolute;left:13303;top:83820;width:1506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" filled="f" stroked="f">
                    <v:textbox style="mso-fit-shape-to-text:t" inset="0,0,0,0">
                      <w:txbxContent>
                        <w:p w14:paraId="6A3F6B78" w14:textId="77777777" w:rsidR="00CA40BD" w:rsidRDefault="00CA40BD" w:rsidP="00CA40BD">
                          <w:r>
                            <w:rPr>
                              <w:rFonts w:ascii="Calibri" w:hAnsi="Calibri" w:cs="Calibri"/>
                              <w:color w:val="000000"/>
                            </w:rPr>
                            <w:t>response to Application layer</w:t>
                          </w:r>
                        </w:p>
                      </w:txbxContent>
                    </v:textbox>
                  </v:rect>
                  <v:rect id="Rectangle 51" o:spid="_x0000_s1163" style="position:absolute;left:15817;top:23183;width:15672;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" stroked="f"/>
                  <v:rect id="Rectangle 52" o:spid="_x0000_s1164" style="position:absolute;left:15817;top:23183;width:15672;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" filled="f" strokeweight=".2pt">
                    <v:stroke endcap="square"/>
                  </v:rect>
                  <v:rect id="Rectangle 53" o:spid="_x0000_s1165" style="position:absolute;left:17907;top:23456;width:849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" filled="f" stroked="f">
                    <v:textbox style="mso-fit-shape-to-text:t" inset="0,0,0,0">
                      <w:txbxContent>
                        <w:p w14:paraId="1E0AD81A" w14:textId="77777777" w:rsidR="00CA40BD" w:rsidRDefault="00CA40BD" w:rsidP="00CA40BD">
                          <w:r>
                            <w:rPr>
                              <w:rFonts w:ascii="Calibri" w:hAnsi="Calibri" w:cs="Calibri"/>
                              <w:color w:val="000000"/>
                            </w:rPr>
                            <w:t>3. Determine UE</w:t>
                          </w:r>
                        </w:p>
                      </w:txbxContent>
                    </v:textbox>
                  </v:rect>
                  <v:rect id="Rectangle 54" o:spid="_x0000_s1166" style="position:absolute;left:26777;top:23456;width:394;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" filled="f" stroked="f">
                    <v:textbox style="mso-fit-shape-to-text:t" inset="0,0,0,0">
                      <w:txbxContent>
                        <w:p w14:paraId="21111A70" w14:textId="77777777" w:rsidR="00CA40BD" w:rsidRDefault="00CA40BD" w:rsidP="00CA40BD">
                          <w:r>
                            <w:rPr>
                              <w:rFonts w:ascii="Calibri" w:hAnsi="Calibri" w:cs="Calibri"/>
                              <w:color w:val="000000"/>
                            </w:rPr>
                            <w:t>-</w:t>
                          </w:r>
                        </w:p>
                      </w:txbxContent>
                    </v:textbox>
                  </v:rect>
                  <v:rect id="Rectangle 55" o:spid="_x0000_s1167" style="position:absolute;left:27178;top:23456;width:220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" filled="f" stroked="f">
                    <v:textbox style="mso-fit-shape-to-text:t" inset="0,0,0,0">
                      <w:txbxContent>
                        <w:p w14:paraId="28300EFC" w14:textId="77777777" w:rsidR="00CA40BD" w:rsidRDefault="00CA40BD" w:rsidP="00CA40BD">
                          <w:r>
                            <w:rPr>
                              <w:rFonts w:ascii="Calibri" w:hAnsi="Calibri" w:cs="Calibri"/>
                              <w:color w:val="000000"/>
                            </w:rPr>
                            <w:t xml:space="preserve">only </w:t>
                          </w:r>
                        </w:p>
                      </w:txbxContent>
                    </v:textbox>
                  </v:rect>
                  <v:rect id="Rectangle 56" o:spid="_x0000_s1168" style="position:absolute;left:20955;top:25044;width:524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" filled="f" stroked="f">
                    <v:textbox style="mso-fit-shape-to-text:t" inset="0,0,0,0">
                      <w:txbxContent>
                        <w:p w14:paraId="56BB9A49" w14:textId="77777777" w:rsidR="00CA40BD" w:rsidRDefault="00CA40BD" w:rsidP="00CA40BD">
                          <w:r>
                            <w:rPr>
                              <w:rFonts w:ascii="Calibri" w:hAnsi="Calibri" w:cs="Calibri"/>
                              <w:color w:val="000000"/>
                            </w:rPr>
                            <w:t>Operation</w:t>
                          </w:r>
                        </w:p>
                      </w:txbxContent>
                    </v:textbox>
                  </v:rect>
                  <v:rect id="Rectangle 57" o:spid="_x0000_s1169" style="position:absolute;left:22091;top:58908;width:15659;height:5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" stroked="f"/>
                  <v:rect id="Rectangle 58" o:spid="_x0000_s1170" style="position:absolute;left:22091;top:58908;width:15659;height:5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" filled="f" strokeweight=".2pt">
                    <v:stroke endcap="square"/>
                  </v:rect>
                  <v:rect id="Rectangle 59" o:spid="_x0000_s1171" style="position:absolute;left:23247;top:60763;width:301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" filled="f" stroked="f">
                    <v:textbox style="mso-fit-shape-to-text:t" inset="0,0,0,0">
                      <w:txbxContent>
                        <w:p w14:paraId="761AB9F5" w14:textId="77777777" w:rsidR="00CA40BD" w:rsidRDefault="00CA40BD" w:rsidP="00CA40BD">
                          <w:r>
                            <w:rPr>
                              <w:rFonts w:ascii="Calibri" w:hAnsi="Calibri" w:cs="Calibri"/>
                              <w:color w:val="000000"/>
                            </w:rPr>
                            <w:t>10. SL</w:t>
                          </w:r>
                        </w:p>
                      </w:txbxContent>
                    </v:textbox>
                  </v:rect>
                  <v:rect id="Rectangle 60" o:spid="_x0000_s1172" style="position:absolute;left:26396;top:60763;width:39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" filled="f" stroked="f">
                    <v:textbox style="mso-fit-shape-to-text:t" inset="0,0,0,0">
                      <w:txbxContent>
                        <w:p w14:paraId="7A5CEB3B" w14:textId="77777777" w:rsidR="00CA40BD" w:rsidRDefault="00CA40BD" w:rsidP="00CA40BD">
                          <w:r>
                            <w:rPr>
                              <w:rFonts w:ascii="Calibri" w:hAnsi="Calibri" w:cs="Calibri"/>
                              <w:color w:val="000000"/>
                            </w:rPr>
                            <w:t>-</w:t>
                          </w:r>
                        </w:p>
                      </w:txbxContent>
                    </v:textbox>
                  </v:rect>
                  <v:rect id="Rectangle 61" o:spid="_x0000_s1173" style="position:absolute;left:26803;top:60763;width:944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" filled="f" stroked="f">
                    <v:textbox style="mso-fit-shape-to-text:t" inset="0,0,0,0">
                      <w:txbxContent>
                        <w:p w14:paraId="59B920C1" w14:textId="77777777" w:rsidR="00CA40BD" w:rsidRDefault="00CA40BD" w:rsidP="00CA40BD">
                          <w:r>
                            <w:rPr>
                              <w:rFonts w:ascii="Calibri" w:hAnsi="Calibri" w:cs="Calibri"/>
                              <w:color w:val="000000"/>
                            </w:rPr>
                            <w:t>PRS measurement</w:t>
                          </w:r>
                        </w:p>
                      </w:txbxContent>
                    </v:textbox>
                  </v:rect>
                  <v:rect id="Rectangle 62" o:spid="_x0000_s1174" style="position:absolute;left:17697;top:29381;width:20930;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" stroked="f"/>
                  <v:shape id="Freeform 63" o:spid="_x0000_s1175" style="position:absolute;left:17684;top:29375;width:20962;height:3784;visibility:visible;mso-wrap-style:square;v-text-anchor:top" coordsize="3301,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" path="m5,1r,35l,36,,1r5,xm5,53r,36l,89,,53r5,xm5,106r,35l,141,,106r5,xm5,158r,35l,193,,158r5,xm5,210r,35l,245,,210r5,xm5,262r,35l,297,,262r5,xm5,315r,35l,350,,315r5,xm5,367r,35l,402,,367r5,xm5,419r,35l,454,,419r5,xm5,471r,35l,506,,471r5,xm5,523r,36l,559,,523r5,xm5,576r,18l2,591r18,l20,596,,596,,576r5,xm37,591r35,l72,596r-35,l37,591xm89,591r35,l124,596r-35,l89,591xm141,591r35,l176,596r-35,l141,591xm193,591r35,l228,596r-35,l193,591xm246,591r35,l281,596r-35,l246,591xm298,591r35,l333,596r-35,l298,591xm350,591r35,l385,596r-35,l350,591xm402,591r35,l437,596r-35,l402,591xm455,591r35,l490,596r-35,l455,591xm507,591r35,l542,596r-35,l507,591xm559,591r35,l594,596r-35,l559,591xm611,591r35,l646,596r-35,l611,591xm663,591r35,l698,596r-35,l663,591xm716,591r35,l751,596r-35,l716,591xm768,591r35,l803,596r-35,l768,591xm820,591r35,l855,596r-35,l820,591xm872,591r35,l907,596r-35,l872,591xm925,591r35,l960,596r-35,l925,591xm977,591r35,l1012,596r-35,l977,591xm1029,591r35,l1064,596r-35,l1029,591xm1081,591r35,l1116,596r-35,l1081,591xm1133,591r35,l1168,596r-35,l1133,591xm1186,591r35,l1221,596r-35,l1186,591xm1238,591r35,l1273,596r-35,l1238,591xm1290,591r35,l1325,596r-35,l1290,591xm1342,591r35,l1377,596r-35,l1342,591xm1394,591r36,l1430,596r-36,l1394,591xm1447,591r35,l1482,596r-35,l1447,591xm1499,591r35,l1534,596r-35,l1499,591xm1551,591r35,l1586,596r-35,l1551,591xm1603,591r35,l1638,596r-35,l1603,591xm1656,591r35,l1691,596r-35,l1656,591xm1708,591r35,l1743,596r-35,l1708,591xm1760,591r35,l1795,596r-35,l1760,591xm1812,591r35,l1847,596r-35,l1812,591xm1864,591r36,l1900,596r-36,l1864,591xm1917,591r35,l1952,596r-35,l1917,591xm1969,591r35,l2004,596r-35,l1969,591xm2021,591r35,l2056,596r-35,l2021,591xm2073,591r35,l2108,596r-35,l2073,591xm2126,591r35,l2161,596r-35,l2126,591xm2178,591r35,l2213,596r-35,l2178,591xm2230,591r35,l2265,596r-35,l2230,591xm2282,591r35,l2317,596r-35,l2282,591xm2334,591r36,l2370,596r-36,l2334,591xm2387,591r35,l2422,596r-35,l2387,591xm2439,591r35,l2474,596r-35,l2439,591xm2491,591r35,l2526,596r-35,l2491,591xm2543,591r35,l2578,596r-35,l2543,591xm2596,591r35,l2631,596r-35,l2596,591xm2648,591r35,l2683,596r-35,l2648,591xm2700,591r35,l2735,596r-35,l2700,591xm2752,591r35,l2787,596r-35,l2752,591xm2804,591r36,l2840,596r-36,l2804,591xm2857,591r35,l2892,596r-35,l2857,591xm2909,591r35,l2944,596r-35,l2909,591xm2961,591r35,l2996,596r-35,l2961,591xm3013,591r35,l3048,596r-35,l3013,591xm3066,591r35,l3101,596r-35,l3066,591xm3118,591r35,l3153,596r-35,l3118,591xm3170,591r35,l3205,596r-35,l3170,591xm3222,591r35,l3257,596r-35,l3222,591xm3274,591r24,l3296,594r,-11l3301,583r,13l3274,596r,-5xm3296,565r,-34l3301,531r,34l3296,565xm3296,513r,-34l3301,479r,34l3296,513xm3296,461r,-35l3301,426r,35l3296,461xm3296,408r,-34l3301,374r,34l3296,408xm3296,356r,-34l3301,322r,34l3296,356xm3296,304r,-34l3301,270r,34l3296,304xm3296,252r,-35l3301,217r,35l3296,252xm3296,200r,-35l3301,165r,35l3296,200xm3296,147r,-34l3301,113r,34l3296,147xm3296,95r,-34l3301,61r,34l3296,95xm3296,43r,-34l3301,9r,34l3296,43xm3287,4r-34,l3253,r34,l3287,4xm3235,4r-34,l3201,r34,l3235,4xm3183,4r-34,l3149,r34,l3183,4xm3131,4r-34,l3097,r34,l3131,4xm3079,4r-35,l3044,r35,l3079,4xm3026,4r-34,l2992,r34,l3026,4xm2974,4r-34,l2940,r34,l2974,4xm2922,4r-34,l2888,r34,l2922,4xm2870,4r-35,l2835,r35,l2870,4xm2818,4r-35,l2783,r35,l2818,4xm2765,4r-34,l2731,r34,l2765,4xm2713,4r-34,l2679,r34,l2713,4xm2661,4r-34,l2627,r34,l2661,4xm2609,4r-35,l2574,r35,l2609,4xm2556,4r-34,l2522,r34,l2556,4xm2504,4r-34,l2470,r34,l2504,4xm2452,4r-34,l2418,r34,l2452,4xm2400,4r-35,l2365,r35,l2400,4xm2348,4r-35,l2313,r35,l2348,4xm2295,4r-34,l2261,r34,l2295,4xm2243,4r-34,l2209,r34,l2243,4xm2191,4r-34,l2157,r34,l2191,4xm2139,4r-35,l2104,r35,l2139,4xm2086,4r-34,l2052,r34,l2086,4xm2034,4r-34,l2000,r34,l2034,4xm1982,4r-34,l1948,r34,l1982,4xm1930,4r-35,l1895,r35,l1930,4xm1878,4r-35,l1843,r35,l1878,4xm1825,4r-34,l1791,r34,l1825,4xm1773,4r-34,l1739,r34,l1773,4xm1721,4r-34,l1687,r34,l1721,4xm1669,4r-35,l1634,r35,l1669,4xm1616,4r-34,l1582,r34,l1616,4xm1564,4r-34,l1530,r34,l1564,4xm1512,4r-34,l1478,r34,l1512,4xm1460,4r-35,l1425,r35,l1460,4xm1408,4r-35,l1373,r35,l1408,4xm1355,4r-34,l1321,r34,l1355,4xm1303,4r-34,l1269,r34,l1303,4xm1251,4r-34,l1217,r34,l1251,4xm1199,4r-35,l1164,r35,l1199,4xm1146,4r-34,l1112,r34,l1146,4xm1094,4r-34,l1060,r34,l1094,4xm1042,4r-34,l1008,r34,l1042,4xm990,4r-34,l956,r34,l990,4xm938,4r-35,l903,r35,l938,4xm885,4r-34,l851,r34,l885,4xm833,4r-34,l799,r34,l833,4xm781,4r-34,l747,r34,l781,4xm729,4r-35,l694,r35,l729,4xm676,4r-34,l642,r34,l676,4xm624,4r-34,l590,r34,l624,4xm572,4r-34,l538,r34,l572,4xm520,4r-34,l486,r34,l520,4xm468,4r-35,l433,r35,l468,4xm415,4r-34,l381,r34,l415,4xm363,4r-34,l329,r34,l363,4xm311,4r-34,l277,r34,l311,4xm259,4r-35,l224,r35,l259,4xm206,4r-34,l172,r34,l206,4xm154,4r-34,l120,r34,l154,4xm102,4l68,4,68,r34,l102,4xm50,4l16,4,16,,50,r,4xe" fillcolor="black" strokeweight=".05pt">
                    <v:path arrowok="t" o:connecttype="custom" o:connectlocs="3175,89535;0,133350;3175,233045;0,321310;12700,378460;56515,378460;156210,375285;244475,378460;288925,375285;410210,375285;454660,378460;553720,375285;642620,378460;686435,375285;808355,375285;852170,378460;951865,375285;1040130,378460;1084580,375285;1206500,375285;1250315,378460;1350010,375285;1438275,378460;1482090,375285;1604010,375285;1648460,378460;1747520,375285;1836420,378460;1880235,375285;2002155,375285;2045970,378460;2096135,337185;2092960,292735;2092960,171450;2096135,127000;2092960,27305;2032635,0;1988185,2540;1866900,2540;1822450,0;1722755,2540;1634490,0;1590040,2540;1468755,2540;1424305,0;1324610,2540;1236980,0;1192530,2540;1071245,2540;1026160,0;927100,2540;838835,0;794385,2540;673100,2540;628650,0;528955,2540;440690,0;396240,2540;274955,2540;230505,0;130810,2540;43180,0" o:connectangles="0,0,0,0,0,0,0,0,0,0,0,0,0,0,0,0,0,0,0,0,0,0,0,0,0,0,0,0,0,0,0,0,0,0,0,0,0,0,0,0,0,0,0,0,0,0,0,0,0,0,0,0,0,0,0,0,0,0,0,0,0,0"/>
                    <o:lock v:ext="edit" verticies="t"/>
                  </v:shape>
                  <v:rect id="Rectangle 64" o:spid="_x0000_s1176" style="position:absolute;left:22186;top:30467;width:1152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" filled="f" stroked="f">
                    <v:textbox style="mso-fit-shape-to-text:t" inset="0,0,0,0">
                      <w:txbxContent>
                        <w:p w14:paraId="2E2A82BA" w14:textId="77777777" w:rsidR="00CA40BD" w:rsidRDefault="00CA40BD" w:rsidP="00CA40BD">
                          <w:r>
                            <w:rPr>
                              <w:rFonts w:ascii="Calibri" w:hAnsi="Calibri" w:cs="Calibri"/>
                              <w:color w:val="000000"/>
                            </w:rPr>
                            <w:t>4. Capability Exchange</w:t>
                          </w:r>
                        </w:p>
                      </w:txbxContent>
                    </v:textbox>
                  </v:rect>
                  <v:shape id="Freeform 65" o:spid="_x0000_s1177" style="position:absolute;left:23602;top:43815;width:28734;height:114;visibility:visible;mso-wrap-style:square;v-text-anchor:top" coordsize="55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" path="m10,l160,v5,,10,5,10,11c170,17,165,22,160,22l10,22c4,22,,17,,11,,5,4,,10,xm266,l416,v5,,10,5,10,11c426,17,421,22,416,22r-150,c260,22,256,17,256,11,256,5,260,,266,xm522,l672,v5,,10,5,10,11c682,17,677,22,672,22r-150,c516,22,512,17,512,11,512,5,516,,522,xm778,l928,v5,,10,5,10,11c938,17,933,22,928,22r-150,c772,22,768,17,768,11,768,5,772,,778,xm1034,r150,c1189,,1194,5,1194,11v,6,-5,11,-10,11l1034,22v-6,,-10,-5,-10,-11c1024,5,1028,,1034,xm1290,r150,c1445,,1450,5,1450,11v,6,-5,11,-10,11l1290,22v-6,,-10,-5,-10,-11c1280,5,1284,,1290,xm1546,r150,c1701,,1706,5,1706,11v,6,-5,11,-10,11l1546,22v-6,,-10,-5,-10,-11c1536,5,1540,,1546,xm1802,r150,c1957,,1962,5,1962,11v,6,-5,11,-10,11l1802,22v-6,,-10,-5,-10,-11c1792,5,1796,,1802,xm2058,r150,c2213,,2218,5,2218,11v,6,-5,11,-10,11l2058,22v-6,,-10,-5,-10,-11c2048,5,2052,,2058,xm2314,r150,c2469,,2474,5,2474,11v,6,-5,11,-10,11l2314,22v-6,,-10,-5,-10,-11c2304,5,2308,,2314,xm2570,r150,c2725,,2730,5,2730,11v,6,-5,11,-10,11l2570,22v-6,,-10,-5,-10,-11c2560,5,2564,,2570,xm2826,r150,c2981,,2986,5,2986,11v,6,-5,11,-10,11l2826,22v-6,,-10,-5,-10,-11c2816,5,2820,,2826,xm3082,r150,c3237,,3242,5,3242,11v,6,-5,11,-10,11l3082,22v-6,,-10,-5,-10,-11c3072,5,3076,,3082,xm3338,r150,c3493,,3498,5,3498,11v,6,-5,11,-10,11l3338,22v-6,,-10,-5,-10,-11c3328,5,3332,,3338,xm3594,r150,c3749,,3754,5,3754,11v,6,-5,11,-10,11l3594,22v-6,,-10,-5,-10,-11c3584,5,3588,,3594,xm3850,r150,c4005,,4010,5,4010,11v,6,-5,11,-10,11l3850,22v-6,,-10,-5,-10,-11c3840,5,3844,,3850,xm4106,r150,c4261,,4266,5,4266,11v,6,-5,11,-10,11l4106,22v-6,,-10,-5,-10,-11c4096,5,4100,,4106,xm4362,r150,c4517,,4522,5,4522,11v,6,-5,11,-10,11l4362,22v-6,,-10,-5,-10,-11c4352,5,4356,,4362,xm4618,r150,c4773,,4778,5,4778,11v,6,-5,11,-10,11l4618,22v-6,,-10,-5,-10,-11c4608,5,4612,,4618,xm4874,r150,c5029,,5034,5,5034,11v,6,-5,11,-10,11l4874,22v-6,,-10,-5,-10,-11c4864,5,4868,,4874,xm5130,r150,c5285,,5290,5,5290,11v,6,-5,11,-10,11l5130,22v-6,,-10,-5,-10,-11c5120,5,5124,,5130,xm5386,r150,c5541,,5546,5,5546,11v,6,-5,11,-10,11l5386,22v-6,,-10,-5,-10,-11c5376,5,5380,,5386,xe" fillcolor="black" strokeweight=".05pt">
                    <v:path arrowok="t" o:connecttype="custom" o:connectlocs="88077,5715;0,5715;215529,0;137814,11430;270447,0;348162,11430;270447,0;485977,5715;397900,5715;613429,0;535714,11430;668347,0;746062,11430;668347,0;883876,5715;795799,5715;1011329,0;933614,11430;1066247,0;1143962,11430;1066247,0;1281776,5715;1193699,5715;1409228,0;1331513,11430;1464147,0;1541862,11430;1464147,0;1679676,5715;1591599,5715;1807128,0;1729413,11430;1862046,0;1939761,11430;1862046,0;2077576,5715;1989499,5715;2205028,0;2127313,11430;2259946,0;2337661,11430;2259946,0;2475475,5715;2387398,5715;2602928,0;2525213,11430;2657846,0;2735561,11430;2657846,0;2873375,5715;2785298,5715" o:connectangles="0,0,0,0,0,0,0,0,0,0,0,0,0,0,0,0,0,0,0,0,0,0,0,0,0,0,0,0,0,0,0,0,0,0,0,0,0,0,0,0,0,0,0,0,0,0,0,0,0,0,0"/>
                    <o:lock v:ext="edit" verticies="t"/>
                  </v:shape>
                  <v:shape id="Freeform 66" o:spid="_x0000_s1178" style="position:absolute;left:52533;top:43478;width:781;height:781;visibility:visible;mso-wrap-style:square;v-text-anchor:top" coordsize="12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" path="m,l123,62,,123,,xe" fillcolor="black" stroked="f">
                    <v:path arrowok="t" o:connecttype="custom" o:connectlocs="0,0;78105,39370;0,78105;0,0" o:connectangles="0,0,0,0"/>
                  </v:shape>
                  <v:rect id="Rectangle 67" o:spid="_x0000_s1179" style="position:absolute;left:23698;top:41808;width:96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" filled="f" stroked="f">
                    <v:textbox style="mso-fit-shape-to-text:t" inset="0,0,0,0">
                      <w:txbxContent>
                        <w:p w14:paraId="2FE5E1A7" w14:textId="77777777" w:rsidR="00CA40BD" w:rsidRDefault="00CA40BD" w:rsidP="00CA40BD">
                          <w:r>
                            <w:rPr>
                              <w:rFonts w:ascii="Calibri" w:hAnsi="Calibri" w:cs="Calibri"/>
                              <w:color w:val="000000"/>
                            </w:rPr>
                            <w:t xml:space="preserve">6. </w:t>
                          </w:r>
                        </w:p>
                      </w:txbxContent>
                    </v:textbox>
                  </v:rect>
                  <v:rect id="Rectangle 68" o:spid="_x0000_s1180" style="position:absolute;left:25006;top:41808;width:2475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" filled="f" stroked="f">
                    <v:textbox style="mso-fit-shape-to-text:t" inset="0,0,0,0">
                      <w:txbxContent>
                        <w:p w14:paraId="210E9378" w14:textId="77777777" w:rsidR="00CA40BD" w:rsidRDefault="00CA40BD" w:rsidP="00CA40BD">
                          <w:r>
                            <w:rPr>
                              <w:rFonts w:ascii="Calibri" w:hAnsi="Calibri" w:cs="Calibri"/>
                              <w:color w:val="000000"/>
                            </w:rPr>
                            <w:t>Ranging/SL Positioning service request over PC5</w:t>
                          </w:r>
                        </w:p>
                      </w:txbxContent>
                    </v:textbox>
                  </v:rect>
                  <v:shape id="Freeform 69" o:spid="_x0000_s1181" style="position:absolute;left:24282;top:46475;width:28410;height:114;visibility:visible;mso-wrap-style:square;v-text-anchor:top" coordsize="548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" path="m11,l160,v6,,11,5,11,11c171,17,166,22,160,22l11,22c5,22,,17,,11,,5,5,,11,xm267,l416,v6,,11,5,11,11c427,17,422,22,416,22r-149,c261,22,256,17,256,11,256,5,261,,267,xm523,l672,v6,,11,5,11,11c683,17,678,22,672,22r-149,c517,22,512,17,512,11,512,5,517,,523,xm779,l928,v6,,11,5,11,11c939,17,934,22,928,22r-149,c773,22,768,17,768,11,768,5,773,,779,xm1035,r149,c1190,,1195,5,1195,11v,6,-5,11,-11,11l1035,22v-6,,-11,-5,-11,-11c1024,5,1029,,1035,xm1291,r149,c1446,,1451,5,1451,11v,6,-5,11,-11,11l1291,22v-6,,-11,-5,-11,-11c1280,5,1285,,1291,xm1547,r149,c1702,,1707,5,1707,11v,6,-5,11,-11,11l1547,22v-6,,-11,-5,-11,-11c1536,5,1541,,1547,xm1803,r149,c1958,,1963,5,1963,11v,6,-5,11,-11,11l1803,22v-6,,-11,-5,-11,-11c1792,5,1797,,1803,xm2059,r149,c2214,,2219,5,2219,11v,6,-5,11,-11,11l2059,22v-6,,-11,-5,-11,-11c2048,5,2053,,2059,xm2315,r149,c2470,,2475,5,2475,11v,6,-5,11,-11,11l2315,22v-6,,-11,-5,-11,-11c2304,5,2309,,2315,xm2571,r149,c2726,,2731,5,2731,11v,6,-5,11,-11,11l2571,22v-6,,-11,-5,-11,-11c2560,5,2565,,2571,xm2827,r149,c2982,,2987,5,2987,11v,6,-5,11,-11,11l2827,22v-6,,-11,-5,-11,-11c2816,5,2821,,2827,xm3083,r149,c3238,,3243,5,3243,11v,6,-5,11,-11,11l3083,22v-6,,-11,-5,-11,-11c3072,5,3077,,3083,xm3339,r149,c3494,,3499,5,3499,11v,6,-5,11,-11,11l3339,22v-6,,-11,-5,-11,-11c3328,5,3333,,3339,xm3595,r149,c3750,,3755,5,3755,11v,6,-5,11,-11,11l3595,22v-6,,-11,-5,-11,-11c3584,5,3589,,3595,xm3851,r149,c4006,,4011,5,4011,11v,6,-5,11,-11,11l3851,22v-6,,-11,-5,-11,-11c3840,5,3845,,3851,xm4107,r149,c4262,,4267,5,4267,11v,6,-5,11,-11,11l4107,22v-6,,-11,-5,-11,-11c4096,5,4101,,4107,xm4363,r149,c4518,,4523,5,4523,11v,6,-5,11,-11,11l4363,22v-6,,-11,-5,-11,-11c4352,5,4357,,4363,xm4619,r149,c4774,,4779,5,4779,11v,6,-5,11,-11,11l4619,22v-6,,-11,-5,-11,-11c4608,5,4613,,4619,xm4875,r149,c5030,,5035,5,5035,11v,6,-5,11,-11,11l4875,22v-6,,-11,-5,-11,-11c4864,5,4869,,4875,xm5131,r149,c5286,,5291,5,5291,11v,6,-5,11,-11,11l5131,22v-6,,-11,-5,-11,-11c5120,5,5125,,5131,xm5387,r85,c5478,,5483,5,5483,11v,6,-5,11,-11,11l5387,22v-6,,-11,-5,-11,-11c5376,5,5381,,5387,xe" fillcolor="black" strokeweight=".05pt">
                    <v:path arrowok="t" o:connecttype="custom" o:connectlocs="88603,5715;0,5715;215548,0;138345,11430;270990,0;348194,11430;270990,0;486538,5715;397935,5715;613484,0;536280,11430;668925,0;746129,11430;668925,0;884474,5715;795871,5715;1011419,0;934216,11430;1066861,0;1144065,11430;1066861,0;1282409,5715;1193806,5715;1409355,0;1332151,11430;1464796,0;1542000,11430;1464796,0;1680345,5715;1591742,5715;1807290,0;1730087,11430;1862732,0;1939936,11430;1862732,0;2078280,5715;1989677,5715;2205226,0;2128022,11430;2260667,0;2337871,11430;2260667,0;2476216,5715;2387613,5715;2603161,0;2525958,11430;2658603,0;2735807,11430;2658603,0;2840990,5715;2785548,5715" o:connectangles="0,0,0,0,0,0,0,0,0,0,0,0,0,0,0,0,0,0,0,0,0,0,0,0,0,0,0,0,0,0,0,0,0,0,0,0,0,0,0,0,0,0,0,0,0,0,0,0,0,0,0"/>
                    <o:lock v:ext="edit" verticies="t"/>
                  </v:shape>
                  <v:shape id="Freeform 70" o:spid="_x0000_s1182" style="position:absolute;left:23653;top:46145;width:775;height:775;visibility:visible;mso-wrap-style:square;v-text-anchor:top" coordsize="122,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" path="m122,122l,61,122,r,122xe" fillcolor="black" stroked="f">
                    <v:path arrowok="t" o:connecttype="custom" o:connectlocs="77470,77470;0,38735;77470,0;77470,77470" o:connectangles="0,0,0,0"/>
                  </v:shape>
                  <v:shape id="Freeform 71" o:spid="_x0000_s1183" style="position:absolute;left:52533;top:46145;width:781;height:775;visibility:visible;mso-wrap-style:square;v-text-anchor:top" coordsize="123,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" path="m,l123,61,,122,,xe" fillcolor="black" stroked="f">
                    <v:path arrowok="t" o:connecttype="custom" o:connectlocs="0,0;78105,38735;0,77470;0,0" o:connectangles="0,0,0,0"/>
                  </v:shape>
                  <v:rect id="Rectangle 72" o:spid="_x0000_s1184" style="position:absolute;left:23545;top:44602;width:96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" filled="f" stroked="f">
                    <v:textbox style="mso-fit-shape-to-text:t" inset="0,0,0,0">
                      <w:txbxContent>
                        <w:p w14:paraId="473C273A" w14:textId="77777777" w:rsidR="00CA40BD" w:rsidRDefault="00CA40BD" w:rsidP="00CA40BD">
                          <w:r>
                            <w:rPr>
                              <w:rFonts w:ascii="Calibri" w:hAnsi="Calibri" w:cs="Calibri"/>
                              <w:color w:val="000000"/>
                            </w:rPr>
                            <w:t xml:space="preserve">7. </w:t>
                          </w:r>
                        </w:p>
                      </w:txbxContent>
                    </v:textbox>
                  </v:rect>
                  <v:rect id="Rectangle 73" o:spid="_x0000_s1185" style="position:absolute;left:24847;top:44602;width:2469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" filled="f" stroked="f">
                    <v:textbox style="mso-fit-shape-to-text:t" inset="0,0,0,0">
                      <w:txbxContent>
                        <w:p w14:paraId="69B9C498" w14:textId="77777777" w:rsidR="00CA40BD" w:rsidRDefault="00CA40BD" w:rsidP="00CA40BD">
                          <w:r>
                            <w:rPr>
                              <w:rFonts w:ascii="Calibri" w:hAnsi="Calibri" w:cs="Calibri"/>
                              <w:color w:val="000000"/>
                            </w:rPr>
                            <w:t xml:space="preserve">Capabilities request for UEs 1 to n and </w:t>
                          </w:r>
                          <w:proofErr w:type="gramStart"/>
                          <w:r>
                            <w:rPr>
                              <w:rFonts w:ascii="Calibri" w:hAnsi="Calibri" w:cs="Calibri"/>
                              <w:color w:val="000000"/>
                            </w:rPr>
                            <w:t>response</w:t>
                          </w:r>
                          <w:proofErr w:type="gramEnd"/>
                        </w:p>
                      </w:txbxContent>
                    </v:textbox>
                  </v:rect>
                  <v:shape id="Freeform 74" o:spid="_x0000_s1186" style="position:absolute;left:24282;top:57772;width:28740;height:114;visibility:visible;mso-wrap-style:square;v-text-anchor:top" coordsize="554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" path="m11,l160,v6,,11,5,11,11c171,17,166,22,160,22l11,22c5,22,,17,,11,,5,5,,11,xm267,l416,v6,,11,5,11,11c427,17,422,22,416,22r-149,c261,22,256,17,256,11,256,5,261,,267,xm523,l672,v6,,11,5,11,11c683,17,678,22,672,22r-149,c517,22,512,17,512,11,512,5,517,,523,xm779,l928,v6,,11,5,11,11c939,17,934,22,928,22r-149,c773,22,768,17,768,11,768,5,773,,779,xm1035,r149,c1190,,1195,5,1195,11v,6,-5,11,-11,11l1035,22v-6,,-11,-5,-11,-11c1024,5,1029,,1035,xm1291,r149,c1446,,1451,5,1451,11v,6,-5,11,-11,11l1291,22v-6,,-11,-5,-11,-11c1280,5,1285,,1291,xm1547,r149,c1702,,1707,5,1707,11v,6,-5,11,-11,11l1547,22v-6,,-11,-5,-11,-11c1536,5,1541,,1547,xm1803,r149,c1958,,1963,5,1963,11v,6,-5,11,-11,11l1803,22v-6,,-11,-5,-11,-11c1792,5,1797,,1803,xm2059,r149,c2214,,2219,5,2219,11v,6,-5,11,-11,11l2059,22v-6,,-11,-5,-11,-11c2048,5,2053,,2059,xm2315,r149,c2470,,2475,5,2475,11v,6,-5,11,-11,11l2315,22v-6,,-11,-5,-11,-11c2304,5,2309,,2315,xm2571,r149,c2726,,2731,5,2731,11v,6,-5,11,-11,11l2571,22v-6,,-11,-5,-11,-11c2560,5,2565,,2571,xm2827,r149,c2982,,2987,5,2987,11v,6,-5,11,-11,11l2827,22v-6,,-11,-5,-11,-11c2816,5,2821,,2827,xm3083,r149,c3238,,3243,5,3243,11v,6,-5,11,-11,11l3083,22v-6,,-11,-5,-11,-11c3072,5,3077,,3083,xm3339,r149,c3494,,3499,5,3499,11v,6,-5,11,-11,11l3339,22v-6,,-11,-5,-11,-11c3328,5,3333,,3339,xm3595,r149,c3750,,3755,5,3755,11v,6,-5,11,-11,11l3595,22v-6,,-11,-5,-11,-11c3584,5,3589,,3595,xm3851,r149,c4006,,4011,5,4011,11v,6,-5,11,-11,11l3851,22v-6,,-11,-5,-11,-11c3840,5,3845,,3851,xm4107,r149,c4262,,4267,5,4267,11v,6,-5,11,-11,11l4107,22v-6,,-11,-5,-11,-11c4096,5,4101,,4107,xm4363,r149,c4518,,4523,5,4523,11v,6,-5,11,-11,11l4363,22v-6,,-11,-5,-11,-11c4352,5,4357,,4363,xm4619,r149,c4774,,4779,5,4779,11v,6,-5,11,-11,11l4619,22v-6,,-11,-5,-11,-11c4608,5,4613,,4619,xm4875,r149,c5030,,5035,5,5035,11v,6,-5,11,-11,11l4875,22v-6,,-11,-5,-11,-11c4864,5,4869,,4875,xm5131,r149,c5286,,5291,5,5291,11v,6,-5,11,-11,11l5131,22v-6,,-11,-5,-11,-11c5120,5,5125,,5131,xm5387,r149,c5542,,5547,5,5547,11v,6,-5,11,-11,11l5387,22v-6,,-11,-5,-11,-11c5376,5,5381,,5387,xe" fillcolor="black" strokeweight=".05pt">
                    <v:path arrowok="t" o:connecttype="custom" o:connectlocs="88598,5715;0,5715;215538,0;138338,11430;270977,0;348176,11430;270977,0;486514,5715;397916,5715;613454,0;536254,11430;668893,0;746092,11430;668893,0;884430,5715;795832,5715;1011370,0;934170,11430;1066808,0;1144008,11430;1066808,0;1282346,5715;1193748,5715;1409286,0;1332086,11430;1464724,0;1541924,11430;1464724,0;1680262,5715;1591664,5715;1807202,0;1730002,11430;1862640,0;1939840,11430;1862640,0;2078178,5715;1989580,5715;2205117,0;2127918,11430;2260556,0;2337756,11430;2260556,0;2476094,5715;2387496,5715;2603033,0;2525834,11430;2658472,0;2735672,11430;2658472,0;2874010,5715;2785412,5715" o:connectangles="0,0,0,0,0,0,0,0,0,0,0,0,0,0,0,0,0,0,0,0,0,0,0,0,0,0,0,0,0,0,0,0,0,0,0,0,0,0,0,0,0,0,0,0,0,0,0,0,0,0,0"/>
                    <o:lock v:ext="edit" verticies="t"/>
                  </v:shape>
                  <v:shape id="Freeform 75" o:spid="_x0000_s1187" style="position:absolute;left:23653;top:57435;width:775;height:781;visibility:visible;mso-wrap-style:square;v-text-anchor:top" coordsize="12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" path="m122,123l,62,122,r,123xe" fillcolor="black" stroked="f">
                    <v:path arrowok="t" o:connecttype="custom" o:connectlocs="77470,78105;0,39370;77470,0;77470,78105" o:connectangles="0,0,0,0"/>
                  </v:shape>
                  <v:rect id="Rectangle 76" o:spid="_x0000_s1188" style="position:absolute;left:20027;top:55765;width:2808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" filled="f" stroked="f">
                    <v:textbox style="mso-fit-shape-to-text:t" inset="0,0,0,0">
                      <w:txbxContent>
                        <w:p w14:paraId="16B7E3F9" w14:textId="77777777" w:rsidR="00CA40BD" w:rsidRDefault="00CA40BD" w:rsidP="00CA40BD">
                          <w:r>
                            <w:rPr>
                              <w:rFonts w:ascii="Calibri" w:hAnsi="Calibri" w:cs="Calibri"/>
                              <w:color w:val="000000"/>
                            </w:rPr>
                            <w:t>9. Request SL measurement information for UEs 1 to n</w:t>
                          </w:r>
                        </w:p>
                      </w:txbxContent>
                    </v:textbox>
                  </v:rect>
                  <v:shape id="Freeform 77" o:spid="_x0000_s1189" style="position:absolute;left:23602;top:67798;width:28734;height:108;visibility:visible;mso-wrap-style:square;v-text-anchor:top" coordsize="55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" path="m10,l160,v5,,10,5,10,11c170,17,165,22,160,22l10,22c4,22,,17,,11,,5,4,,10,xm266,l416,v5,,10,5,10,11c426,17,421,22,416,22r-150,c260,22,256,17,256,11,256,5,260,,266,xm522,l672,v5,,10,5,10,11c682,17,677,22,672,22r-150,c516,22,512,17,512,11,512,5,516,,522,xm778,l928,v5,,10,5,10,11c938,17,933,22,928,22r-150,c772,22,768,17,768,11,768,5,772,,778,xm1034,r150,c1189,,1194,5,1194,11v,6,-5,11,-10,11l1034,22v-6,,-10,-5,-10,-11c1024,5,1028,,1034,xm1290,r150,c1445,,1450,5,1450,11v,6,-5,11,-10,11l1290,22v-6,,-10,-5,-10,-11c1280,5,1284,,1290,xm1546,r150,c1701,,1706,5,1706,11v,6,-5,11,-10,11l1546,22v-6,,-10,-5,-10,-11c1536,5,1540,,1546,xm1802,r150,c1957,,1962,5,1962,11v,6,-5,11,-10,11l1802,22v-6,,-10,-5,-10,-11c1792,5,1796,,1802,xm2058,r150,c2213,,2218,5,2218,11v,6,-5,11,-10,11l2058,22v-6,,-10,-5,-10,-11c2048,5,2052,,2058,xm2314,r150,c2469,,2474,5,2474,11v,6,-5,11,-10,11l2314,22v-6,,-10,-5,-10,-11c2304,5,2308,,2314,xm2570,r150,c2725,,2730,5,2730,11v,6,-5,11,-10,11l2570,22v-6,,-10,-5,-10,-11c2560,5,2564,,2570,xm2826,r150,c2981,,2986,5,2986,11v,6,-5,11,-10,11l2826,22v-6,,-10,-5,-10,-11c2816,5,2820,,2826,xm3082,r150,c3237,,3242,5,3242,11v,6,-5,11,-10,11l3082,22v-6,,-10,-5,-10,-11c3072,5,3076,,3082,xm3338,r150,c3493,,3498,5,3498,11v,6,-5,11,-10,11l3338,22v-6,,-10,-5,-10,-11c3328,5,3332,,3338,xm3594,r150,c3749,,3754,5,3754,11v,6,-5,11,-10,11l3594,22v-6,,-10,-5,-10,-11c3584,5,3588,,3594,xm3850,r150,c4005,,4010,5,4010,11v,6,-5,11,-10,11l3850,22v-6,,-10,-5,-10,-11c3840,5,3844,,3850,xm4106,r150,c4261,,4266,5,4266,11v,6,-5,11,-10,11l4106,22v-6,,-10,-5,-10,-11c4096,5,4100,,4106,xm4362,r150,c4517,,4522,5,4522,11v,6,-5,11,-10,11l4362,22v-6,,-10,-5,-10,-11c4352,5,4356,,4362,xm4618,r150,c4773,,4778,5,4778,11v,6,-5,11,-10,11l4618,22v-6,,-10,-5,-10,-11c4608,5,4612,,4618,xm4874,r150,c5029,,5034,5,5034,11v,6,-5,11,-10,11l4874,22v-6,,-10,-5,-10,-11c4864,5,4868,,4874,xm5130,r150,c5285,,5290,5,5290,11v,6,-5,11,-10,11l5130,22v-6,,-10,-5,-10,-11c5120,5,5124,,5130,xm5386,r150,c5541,,5546,5,5546,11v,6,-5,11,-10,11l5386,22v-6,,-10,-5,-10,-11c5376,5,5380,,5386,xe" fillcolor="black" strokeweight=".05pt">
                    <v:path arrowok="t" o:connecttype="custom" o:connectlocs="88077,5398;0,5398;215529,0;137814,10795;270447,0;348162,10795;270447,0;485977,5398;397900,5398;613429,0;535714,10795;668347,0;746062,10795;668347,0;883876,5398;795799,5398;1011329,0;933614,10795;1066247,0;1143962,10795;1066247,0;1281776,5398;1193699,5398;1409228,0;1331513,10795;1464147,0;1541862,10795;1464147,0;1679676,5398;1591599,5398;1807128,0;1729413,10795;1862046,0;1939761,10795;1862046,0;2077576,5398;1989499,5398;2205028,0;2127313,10795;2259946,0;2337661,10795;2259946,0;2475475,5398;2387398,5398;2602928,0;2525213,10795;2657846,0;2735561,10795;2657846,0;2873375,5398;2785298,5398" o:connectangles="0,0,0,0,0,0,0,0,0,0,0,0,0,0,0,0,0,0,0,0,0,0,0,0,0,0,0,0,0,0,0,0,0,0,0,0,0,0,0,0,0,0,0,0,0,0,0,0,0,0,0"/>
                    <o:lock v:ext="edit" verticies="t"/>
                  </v:shape>
                  <v:shape id="Freeform 78" o:spid="_x0000_s1190" style="position:absolute;left:52533;top:67462;width:781;height:781;visibility:visible;mso-wrap-style:square;v-text-anchor:top" coordsize="12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" path="m,l123,61,,123,,xe" fillcolor="black" stroked="f">
                    <v:path arrowok="t" o:connecttype="custom" o:connectlocs="0,0;78105,38735;0,78105;0,0" o:connectangles="0,0,0,0"/>
                  </v:shape>
                  <v:rect id="Rectangle 79" o:spid="_x0000_s1191" style="position:absolute;left:22567;top:65760;width:2117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" filled="f" stroked="f">
                    <v:textbox style="mso-fit-shape-to-text:t" inset="0,0,0,0">
                      <w:txbxContent>
                        <w:p w14:paraId="27B17863" w14:textId="77777777" w:rsidR="00CA40BD" w:rsidRDefault="00CA40BD" w:rsidP="00CA40BD">
                          <w:r>
                            <w:rPr>
                              <w:rFonts w:ascii="Calibri" w:hAnsi="Calibri" w:cs="Calibri"/>
                              <w:color w:val="000000"/>
                            </w:rPr>
                            <w:t>11. Provide SL measurement information</w:t>
                          </w:r>
                        </w:p>
                      </w:txbxContent>
                    </v:textbox>
                  </v:rect>
                  <v:rect id="Rectangle 80" o:spid="_x0000_s1192" style="position:absolute;left:39604;top:68897;width:15666;height:5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" stroked="f"/>
                  <v:shape id="Freeform 81" o:spid="_x0000_s1193" style="position:absolute;left:39585;top:68891;width:15698;height:5353;visibility:visible;mso-wrap-style:square;v-text-anchor:top" coordsize="2472,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" path="m5,1r,35l,36,,1r5,xm5,54r,35l,89,,54r5,xm5,106r,35l,141,,106r5,xm5,158r,35l,193,,158r5,xm5,210r,35l,245,,210r5,xm5,262r,35l,297,,262r5,xm5,315r,35l,350,,315r5,xm5,367r,35l,402,,367r5,xm5,419r,35l,454,,419r5,xm5,471r,35l,506,,471r5,xm5,523r,36l,559,,523r5,xm5,576r,35l,611,,576r5,xm5,628r,35l,663,,628r5,xm5,680r,35l,715,,680r5,xm5,732r,35l,767,,732r5,xm5,785r,35l,820,,785r5,xm5,837r,3l3,838r31,l34,843,,843r,-6l5,837xm51,838r36,l87,843r-36,l51,838xm104,838r35,l139,843r-35,l104,838xm156,838r35,l191,843r-35,l156,838xm208,838r35,l243,843r-35,l208,838xm260,838r35,l295,843r-35,l260,838xm313,838r35,l348,843r-35,l313,838xm365,838r35,l400,843r-35,l365,838xm417,838r35,l452,843r-35,l417,838xm469,838r35,l504,843r-35,l469,838xm521,838r36,l557,843r-36,l521,838xm574,838r35,l609,843r-35,l574,838xm626,838r35,l661,843r-35,l626,838xm678,838r35,l713,843r-35,l678,838xm730,838r35,l765,843r-35,l730,838xm783,838r35,l818,843r-35,l783,838xm835,838r35,l870,843r-35,l835,838xm887,838r35,l922,843r-35,l887,838xm939,838r35,l974,843r-35,l939,838xm991,838r36,l1027,843r-36,l991,838xm1044,838r35,l1079,843r-35,l1044,838xm1096,838r35,l1131,843r-35,l1096,838xm1148,838r35,l1183,843r-35,l1148,838xm1200,838r35,l1235,843r-35,l1200,838xm1253,838r35,l1288,843r-35,l1253,838xm1305,838r35,l1340,843r-35,l1305,838xm1357,838r35,l1392,843r-35,l1357,838xm1409,838r35,l1444,843r-35,l1409,838xm1461,838r36,l1497,843r-36,l1461,838xm1514,838r35,l1549,843r-35,l1514,838xm1566,838r35,l1601,843r-35,l1566,838xm1618,838r35,l1653,843r-35,l1618,838xm1670,838r35,l1705,843r-35,l1670,838xm1723,838r35,l1758,843r-35,l1723,838xm1775,838r35,l1810,843r-35,l1775,838xm1827,838r35,l1862,843r-35,l1827,838xm1879,838r35,l1914,843r-35,l1879,838xm1931,838r36,l1967,843r-36,l1931,838xm1984,838r35,l2019,843r-35,l1984,838xm2036,838r35,l2071,843r-35,l2036,838xm2088,838r35,l2123,843r-35,l2088,838xm2140,838r35,l2175,843r-35,l2140,838xm2193,838r35,l2228,843r-35,l2193,838xm2245,838r35,l2280,843r-35,l2245,838xm2297,838r35,l2332,843r-35,l2297,838xm2349,838r35,l2384,843r-35,l2349,838xm2401,838r35,l2436,843r-35,l2401,838xm2454,838r16,l2467,840r,-19l2472,821r,22l2454,843r,-5xm2467,804r,-35l2472,769r,35l2467,804xm2467,752r,-35l2472,717r,35l2467,752xm2467,700r,-35l2472,665r,35l2467,700xm2467,648r,-36l2472,612r,36l2467,648xm2467,595r,-35l2472,560r,35l2467,595xm2467,543r,-35l2472,508r,35l2467,543xm2467,491r,-35l2472,456r,35l2467,491xm2467,439r,-35l2472,404r,35l2467,439xm2467,386r,-35l2472,351r,35l2467,386xm2467,334r,-35l2472,299r,35l2467,334xm2467,282r,-35l2472,247r,35l2467,282xm2467,230r,-35l2472,195r,35l2467,230xm2467,178r,-36l2472,142r,36l2467,178xm2467,125r,-35l2472,90r,35l2467,125xm2467,73r,-35l2472,38r,35l2467,73xm2467,21r,-20l2470,4r-16,l2454,r18,l2472,21r-5,xm2436,4r-34,l2402,r34,l2436,4xm2384,4r-34,l2350,r34,l2384,4xm2332,4r-34,l2298,r34,l2332,4xm2280,4r-34,l2246,r34,l2280,4xm2228,4r-35,l2193,r35,l2228,4xm2175,4r-34,l2141,r34,l2175,4xm2123,4r-34,l2089,r34,l2123,4xm2071,4r-34,l2037,r34,l2071,4xm2019,4r-35,l1984,r35,l2019,4xm1967,4r-35,l1932,r35,l1967,4xm1914,4r-34,l1880,r34,l1914,4xm1862,4r-34,l1828,r34,l1862,4xm1810,4r-34,l1776,r34,l1810,4xm1758,4r-35,l1723,r35,l1758,4xm1705,4r-34,l1671,r34,l1705,4xm1653,4r-34,l1619,r34,l1653,4xm1601,4r-34,l1567,r34,l1601,4xm1549,4r-35,l1514,r35,l1549,4xm1497,4r-35,l1462,r35,l1497,4xm1444,4r-34,l1410,r34,l1444,4xm1392,4r-34,l1358,r34,l1392,4xm1340,4r-34,l1306,r34,l1340,4xm1288,4r-35,l1253,r35,l1288,4xm1235,4r-34,l1201,r34,l1235,4xm1183,4r-34,l1149,r34,l1183,4xm1131,4r-34,l1097,r34,l1131,4xm1079,4r-35,l1044,r35,l1079,4xm1027,4r-35,l992,r35,l1027,4xm974,4r-34,l940,r34,l974,4xm922,4r-34,l888,r34,l922,4xm870,4r-34,l836,r34,l870,4xm818,4r-35,l783,r35,l818,4xm765,4r-34,l731,r34,l765,4xm713,4r-34,l679,r34,l713,4xm661,4r-34,l627,r34,l661,4xm609,4r-35,l574,r35,l609,4xm557,4r-35,l522,r35,l557,4xm504,4r-34,l470,r34,l504,4xm452,4r-34,l418,r34,l452,4xm400,4r-34,l366,r34,l400,4xm348,4r-35,l313,r35,l348,4xm295,4r-34,l261,r34,l295,4xm243,4r-34,l209,r34,l243,4xm191,4r-34,l157,r34,l191,4xm139,4r-34,l105,r34,l139,4xm87,4l52,4,52,,87,r,4xm34,4l3,4,3,,34,r,4xe" fillcolor="black" strokeweight=".05pt">
                    <v:path arrowok="t" o:connecttype="custom" o:connectlocs="3175,67310;3175,155575;0,222250;0,266065;3175,332105;3175,431800;3175,520700;3175,531495;99060,532130;187325,532130;254000,535305;297815,535305;364490,532130;463550,532130;552450,532130;618490,535305;662940,535305;728980,532130;828675,532130;916940,532130;983615,535305;1027430,535305;1094105,532130;1193165,532130;1282065,532130;1348105,535305;1392555,535305;1458595,532130;1558290,532130;1569720,510540;1566545,444500;1566545,344805;1566545,256540;1569720,189865;1569720,146050;1566545,79375;1569720,0;1513840,0;1447800,2540;1348105,2540;1259840,2540;1193800,0;1149350,0;1082675,2540;983615,2540;895350,2540;829310,0;784225,0;718185,2540;618490,2540;530860,2540;464185,0;419735,0;353695,2540;254000,2540;165735,2540;99695,0;55245,0" o:connectangles="0,0,0,0,0,0,0,0,0,0,0,0,0,0,0,0,0,0,0,0,0,0,0,0,0,0,0,0,0,0,0,0,0,0,0,0,0,0,0,0,0,0,0,0,0,0,0,0,0,0,0,0,0,0,0,0,0,0"/>
                    <o:lock v:ext="edit" verticies="t"/>
                  </v:shape>
                  <v:rect id="Rectangle 82" o:spid="_x0000_s1194" style="position:absolute;left:41871;top:70758;width:1073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" filled="f" stroked="f">
                    <v:textbox style="mso-fit-shape-to-text:t" inset="0,0,0,0">
                      <w:txbxContent>
                        <w:p w14:paraId="5E6438E4" w14:textId="77777777" w:rsidR="00CA40BD" w:rsidRDefault="00CA40BD" w:rsidP="00CA40BD">
                          <w:r>
                            <w:rPr>
                              <w:rFonts w:ascii="Calibri" w:hAnsi="Calibri" w:cs="Calibri"/>
                              <w:color w:val="000000"/>
                            </w:rPr>
                            <w:t>12. result calculation</w:t>
                          </w:r>
                        </w:p>
                      </w:txbxContent>
                    </v:textbox>
                  </v:rect>
                  <v:shape id="Freeform 83" o:spid="_x0000_s1195" style="position:absolute;left:24282;top:76885;width:28740;height:108;visibility:visible;mso-wrap-style:square;v-text-anchor:top" coordsize="554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" path="m11,l160,v6,,11,5,11,11c171,17,166,21,160,21l11,21c5,21,,17,,11,,5,5,,11,xm267,l416,v6,,11,5,11,11c427,17,422,21,416,21r-149,c261,21,256,17,256,11,256,5,261,,267,xm523,l672,v6,,11,5,11,11c683,17,678,21,672,21r-149,c517,21,512,17,512,11,512,5,517,,523,xm779,l928,v6,,11,5,11,11c939,17,934,21,928,21r-149,c773,21,768,17,768,11,768,5,773,,779,xm1035,r149,c1190,,1195,5,1195,11v,6,-5,10,-11,10l1035,21v-6,,-11,-4,-11,-10c1024,5,1029,,1035,xm1291,r149,c1446,,1451,5,1451,11v,6,-5,10,-11,10l1291,21v-6,,-11,-4,-11,-10c1280,5,1285,,1291,xm1547,r149,c1702,,1707,5,1707,11v,6,-5,10,-11,10l1547,21v-6,,-11,-4,-11,-10c1536,5,1541,,1547,xm1803,r149,c1958,,1963,5,1963,11v,6,-5,10,-11,10l1803,21v-6,,-11,-4,-11,-10c1792,5,1797,,1803,xm2059,r149,c2214,,2219,5,2219,11v,6,-5,10,-11,10l2059,21v-6,,-11,-4,-11,-10c2048,5,2053,,2059,xm2315,r149,c2470,,2475,5,2475,11v,6,-5,10,-11,10l2315,21v-6,,-11,-4,-11,-10c2304,5,2309,,2315,xm2571,r149,c2726,,2731,5,2731,11v,6,-5,10,-11,10l2571,21v-6,,-11,-4,-11,-10c2560,5,2565,,2571,xm2827,r149,c2982,,2987,5,2987,11v,6,-5,10,-11,10l2827,21v-6,,-11,-4,-11,-10c2816,5,2821,,2827,xm3083,r149,c3238,,3243,5,3243,11v,6,-5,10,-11,10l3083,21v-6,,-11,-4,-11,-10c3072,5,3077,,3083,xm3339,r149,c3494,,3499,5,3499,11v,6,-5,10,-11,10l3339,21v-6,,-11,-4,-11,-10c3328,5,3333,,3339,xm3595,r149,c3750,,3755,5,3755,11v,6,-5,10,-11,10l3595,21v-6,,-11,-4,-11,-10c3584,5,3589,,3595,xm3851,r149,c4006,,4011,5,4011,11v,6,-5,10,-11,10l3851,21v-6,,-11,-4,-11,-10c3840,5,3845,,3851,xm4107,r149,c4262,,4267,5,4267,11v,6,-5,10,-11,10l4107,21v-6,,-11,-4,-11,-10c4096,5,4101,,4107,xm4363,r149,c4518,,4523,5,4523,11v,6,-5,10,-11,10l4363,21v-6,,-11,-4,-11,-10c4352,5,4357,,4363,xm4619,r149,c4774,,4779,5,4779,11v,6,-5,10,-11,10l4619,21v-6,,-11,-4,-11,-10c4608,5,4613,,4619,xm4875,r149,c5030,,5035,5,5035,11v,6,-5,10,-11,10l4875,21v-6,,-11,-4,-11,-10c4864,5,4869,,4875,xm5131,r149,c5286,,5291,5,5291,11v,6,-5,10,-11,10l5131,21v-6,,-11,-4,-11,-10c5120,5,5125,,5131,xm5387,r149,c5542,,5547,5,5547,11v,6,-5,10,-11,10l5387,21v-6,,-11,-4,-11,-10c5376,5,5381,,5387,xe" fillcolor="black" strokeweight=".05pt">
                    <v:path arrowok="t" o:connecttype="custom" o:connectlocs="88598,5655;0,5655;215538,0;138338,10795;270977,0;348176,10795;270977,0;486514,5655;397916,5655;613454,0;536254,10795;668893,0;746092,10795;668893,0;884430,5655;795832,5655;1011370,0;934170,10795;1066808,0;1144008,10795;1066808,0;1282346,5655;1193748,5655;1409286,0;1332086,10795;1464724,0;1541924,10795;1464724,0;1680262,5655;1591664,5655;1807202,0;1730002,10795;1862640,0;1939840,10795;1862640,0;2078178,5655;1989580,5655;2205117,0;2127918,10795;2260556,0;2337756,10795;2260556,0;2476094,5655;2387496,5655;2603033,0;2525834,10795;2658472,0;2735672,10795;2658472,0;2874010,5655;2785412,5655" o:connectangles="0,0,0,0,0,0,0,0,0,0,0,0,0,0,0,0,0,0,0,0,0,0,0,0,0,0,0,0,0,0,0,0,0,0,0,0,0,0,0,0,0,0,0,0,0,0,0,0,0,0,0"/>
                    <o:lock v:ext="edit" verticies="t"/>
                  </v:shape>
                  <v:shape id="Freeform 84" o:spid="_x0000_s1196" style="position:absolute;left:23653;top:76549;width:775;height:781;visibility:visible;mso-wrap-style:square;v-text-anchor:top" coordsize="12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" path="m122,123l,62,122,r,123xe" fillcolor="black" stroked="f">
                    <v:path arrowok="t" o:connecttype="custom" o:connectlocs="77470,78105;0,39370;77470,0;77470,78105" o:connectangles="0,0,0,0"/>
                  </v:shape>
                  <v:rect id="Rectangle 85" o:spid="_x0000_s1197" style="position:absolute;left:18649;top:74574;width:161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" filled="f" stroked="f">
                    <v:textbox style="mso-fit-shape-to-text:t" inset="0,0,0,0">
                      <w:txbxContent>
                        <w:p w14:paraId="45E7753E" w14:textId="77777777" w:rsidR="00CA40BD" w:rsidRDefault="00CA40BD" w:rsidP="00CA40BD">
                          <w:r>
                            <w:rPr>
                              <w:rFonts w:ascii="Calibri" w:hAnsi="Calibri" w:cs="Calibri"/>
                              <w:color w:val="000000"/>
                            </w:rPr>
                            <w:t xml:space="preserve">13. </w:t>
                          </w:r>
                        </w:p>
                      </w:txbxContent>
                    </v:textbox>
                  </v:rect>
                  <v:rect id="Rectangle 86" o:spid="_x0000_s1198" style="position:absolute;left:20624;top:74574;width:2549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" filled="f" stroked="f">
                    <v:textbox style="mso-fit-shape-to-text:t" inset="0,0,0,0">
                      <w:txbxContent>
                        <w:p w14:paraId="5B89B35F" w14:textId="77777777" w:rsidR="00CA40BD" w:rsidRDefault="00CA40BD" w:rsidP="00CA40BD">
                          <w:r>
                            <w:rPr>
                              <w:rFonts w:ascii="Calibri" w:hAnsi="Calibri" w:cs="Calibri"/>
                              <w:color w:val="000000"/>
                            </w:rPr>
                            <w:t>Ranging/SL Positioning service response over PC5</w:t>
                          </w:r>
                        </w:p>
                      </w:txbxContent>
                    </v:textbox>
                  </v:rect>
                  <v:shape id="Freeform 87" o:spid="_x0000_s1199" style="position:absolute;left:24282;top:40836;width:28410;height:108;visibility:visible;mso-wrap-style:square;v-text-anchor:top" coordsize="548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" path="m11,l160,v6,,11,5,11,10c171,16,166,21,160,21l11,21c5,21,,16,,10,,5,5,,11,xm267,l416,v6,,11,5,11,10c427,16,422,21,416,21r-149,c261,21,256,16,256,10,256,5,261,,267,xm523,l672,v6,,11,5,11,10c683,16,678,21,672,21r-149,c517,21,512,16,512,10,512,5,517,,523,xm779,l928,v6,,11,5,11,10c939,16,934,21,928,21r-149,c773,21,768,16,768,10,768,5,773,,779,xm1035,r149,c1190,,1195,5,1195,10v,6,-5,11,-11,11l1035,21v-6,,-11,-5,-11,-11c1024,5,1029,,1035,xm1291,r149,c1446,,1451,5,1451,10v,6,-5,11,-11,11l1291,21v-6,,-11,-5,-11,-11c1280,5,1285,,1291,xm1547,r149,c1702,,1707,5,1707,10v,6,-5,11,-11,11l1547,21v-6,,-11,-5,-11,-11c1536,5,1541,,1547,xm1803,r149,c1958,,1963,5,1963,10v,6,-5,11,-11,11l1803,21v-6,,-11,-5,-11,-11c1792,5,1797,,1803,xm2059,r149,c2214,,2219,5,2219,10v,6,-5,11,-11,11l2059,21v-6,,-11,-5,-11,-11c2048,5,2053,,2059,xm2315,r149,c2470,,2475,5,2475,10v,6,-5,11,-11,11l2315,21v-6,,-11,-5,-11,-11c2304,5,2309,,2315,xm2571,r149,c2726,,2731,5,2731,10v,6,-5,11,-11,11l2571,21v-6,,-11,-5,-11,-11c2560,5,2565,,2571,xm2827,r149,c2982,,2987,5,2987,10v,6,-5,11,-11,11l2827,21v-6,,-11,-5,-11,-11c2816,5,2821,,2827,xm3083,r149,c3238,,3243,5,3243,10v,6,-5,11,-11,11l3083,21v-6,,-11,-5,-11,-11c3072,5,3077,,3083,xm3339,r149,c3494,,3499,5,3499,10v,6,-5,11,-11,11l3339,21v-6,,-11,-5,-11,-11c3328,5,3333,,3339,xm3595,r149,c3750,,3755,5,3755,10v,6,-5,11,-11,11l3595,21v-6,,-11,-5,-11,-11c3584,5,3589,,3595,xm3851,r149,c4006,,4011,5,4011,10v,6,-5,11,-11,11l3851,21v-6,,-11,-5,-11,-11c3840,5,3845,,3851,xm4107,r149,c4262,,4267,5,4267,10v,6,-5,11,-11,11l4107,21v-6,,-11,-5,-11,-11c4096,5,4101,,4107,xm4363,r149,c4518,,4523,5,4523,10v,6,-5,11,-11,11l4363,21v-6,,-11,-5,-11,-11c4352,5,4357,,4363,xm4619,r149,c4774,,4779,5,4779,10v,6,-5,11,-11,11l4619,21v-6,,-11,-5,-11,-11c4608,5,4613,,4619,xm4875,r149,c5030,,5035,5,5035,10v,6,-5,11,-11,11l4875,21v-6,,-11,-5,-11,-11c4864,5,4869,,4875,xm5131,r149,c5286,,5291,5,5291,10v,6,-5,11,-11,11l5131,21v-6,,-11,-5,-11,-11c5120,5,5125,,5131,xm5387,r85,c5478,,5483,5,5483,10v,6,-5,11,-11,11l5387,21v-6,,-11,-5,-11,-11c5376,5,5381,,5387,xe" fillcolor="black" strokeweight=".05pt">
                    <v:path arrowok="t" o:connecttype="custom" o:connectlocs="88603,5140;0,5140;215548,0;138345,10795;270990,0;348194,10795;270990,0;486538,5140;397935,5140;613484,0;536280,10795;668925,0;746129,10795;668925,0;884474,5140;795871,5140;1011419,0;934216,10795;1066861,0;1144065,10795;1066861,0;1282409,5140;1193806,5140;1409355,0;1332151,10795;1464796,0;1542000,10795;1464796,0;1680345,5140;1591742,5140;1807290,0;1730087,10795;1862732,0;1939936,10795;1862732,0;2078280,5140;1989677,5140;2205226,0;2128022,10795;2260667,0;2337871,10795;2260667,0;2476216,5140;2387613,5140;2603161,0;2525958,10795;2658603,0;2735807,10795;2658603,0;2840990,5140;2785548,5140" o:connectangles="0,0,0,0,0,0,0,0,0,0,0,0,0,0,0,0,0,0,0,0,0,0,0,0,0,0,0,0,0,0,0,0,0,0,0,0,0,0,0,0,0,0,0,0,0,0,0,0,0,0,0"/>
                    <o:lock v:ext="edit" verticies="t"/>
                  </v:shape>
                  <v:shape id="Freeform 88" o:spid="_x0000_s1200" style="position:absolute;left:23653;top:40500;width:775;height:781;visibility:visible;mso-wrap-style:square;v-text-anchor:top" coordsize="12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" path="m122,123l,61,122,r,123xe" fillcolor="black" stroked="f">
                    <v:path arrowok="t" o:connecttype="custom" o:connectlocs="77470,78105;0,38735;77470,0;77470,78105" o:connectangles="0,0,0,0"/>
                  </v:shape>
                  <v:shape id="Freeform 89" o:spid="_x0000_s1201" style="position:absolute;left:52533;top:40500;width:781;height:781;visibility:visible;mso-wrap-style:square;v-text-anchor:top" coordsize="12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" path="m,l123,61,,123,,xe" fillcolor="black" stroked="f">
                    <v:path arrowok="t" o:connecttype="custom" o:connectlocs="0,0;78105,38735;0,78105;0,0" o:connectangles="0,0,0,0"/>
                  </v:shape>
                  <v:rect id="Rectangle 90" o:spid="_x0000_s1202" style="position:absolute;left:23622;top:39014;width:1283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" filled="f" stroked="f">
                    <v:textbox style="mso-fit-shape-to-text:t" inset="0,0,0,0">
                      <w:txbxContent>
                        <w:p w14:paraId="4CB33A46" w14:textId="77777777" w:rsidR="00CA40BD" w:rsidRDefault="00CA40BD" w:rsidP="00CA40BD">
                          <w:r>
                            <w:rPr>
                              <w:rFonts w:ascii="Calibri" w:hAnsi="Calibri" w:cs="Calibri"/>
                              <w:color w:val="000000"/>
                            </w:rPr>
                            <w:t>5b.PC5 connection setup</w:t>
                          </w:r>
                        </w:p>
                      </w:txbxContent>
                    </v:textbox>
                  </v:rect>
                  <v:shape id="Freeform 91" o:spid="_x0000_s1203" style="position:absolute;left:24282;top:49631;width:28740;height:114;visibility:visible;mso-wrap-style:square;v-text-anchor:top" coordsize="554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" path="m11,l160,v6,,11,5,11,11c171,17,166,22,160,22l11,22c5,22,,17,,11,,5,5,,11,xm267,l416,v6,,11,5,11,11c427,17,422,22,416,22r-149,c261,22,256,17,256,11,256,5,261,,267,xm523,l672,v6,,11,5,11,11c683,17,678,22,672,22r-149,c517,22,512,17,512,11,512,5,517,,523,xm779,l928,v6,,11,5,11,11c939,17,934,22,928,22r-149,c773,22,768,17,768,11,768,5,773,,779,xm1035,r149,c1190,,1195,5,1195,11v,6,-5,11,-11,11l1035,22v-6,,-11,-5,-11,-11c1024,5,1029,,1035,xm1291,r149,c1446,,1451,5,1451,11v,6,-5,11,-11,11l1291,22v-6,,-11,-5,-11,-11c1280,5,1285,,1291,xm1547,r149,c1702,,1707,5,1707,11v,6,-5,11,-11,11l1547,22v-6,,-11,-5,-11,-11c1536,5,1541,,1547,xm1803,r149,c1958,,1963,5,1963,11v,6,-5,11,-11,11l1803,22v-6,,-11,-5,-11,-11c1792,5,1797,,1803,xm2059,r149,c2214,,2219,5,2219,11v,6,-5,11,-11,11l2059,22v-6,,-11,-5,-11,-11c2048,5,2053,,2059,xm2315,r149,c2470,,2475,5,2475,11v,6,-5,11,-11,11l2315,22v-6,,-11,-5,-11,-11c2304,5,2309,,2315,xm2571,r149,c2726,,2731,5,2731,11v,6,-5,11,-11,11l2571,22v-6,,-11,-5,-11,-11c2560,5,2565,,2571,xm2827,r149,c2982,,2987,5,2987,11v,6,-5,11,-11,11l2827,22v-6,,-11,-5,-11,-11c2816,5,2821,,2827,xm3083,r149,c3238,,3243,5,3243,11v,6,-5,11,-11,11l3083,22v-6,,-11,-5,-11,-11c3072,5,3077,,3083,xm3339,r149,c3494,,3499,5,3499,11v,6,-5,11,-11,11l3339,22v-6,,-11,-5,-11,-11c3328,5,3333,,3339,xm3595,r149,c3750,,3755,5,3755,11v,6,-5,11,-11,11l3595,22v-6,,-11,-5,-11,-11c3584,5,3589,,3595,xm3851,r149,c4006,,4011,5,4011,11v,6,-5,11,-11,11l3851,22v-6,,-11,-5,-11,-11c3840,5,3845,,3851,xm4107,r149,c4262,,4267,5,4267,11v,6,-5,11,-11,11l4107,22v-6,,-11,-5,-11,-11c4096,5,4101,,4107,xm4363,r149,c4518,,4523,5,4523,11v,6,-5,11,-11,11l4363,22v-6,,-11,-5,-11,-11c4352,5,4357,,4363,xm4619,r149,c4774,,4779,5,4779,11v,6,-5,11,-11,11l4619,22v-6,,-11,-5,-11,-11c4608,5,4613,,4619,xm4875,r149,c5030,,5035,5,5035,11v,6,-5,11,-11,11l4875,22v-6,,-11,-5,-11,-11c4864,5,4869,,4875,xm5131,r149,c5286,,5291,5,5291,11v,6,-5,11,-11,11l5131,22v-6,,-11,-5,-11,-11c5120,5,5125,,5131,xm5387,r149,c5542,,5547,5,5547,11v,6,-5,11,-11,11l5387,22v-6,,-11,-5,-11,-11c5376,5,5381,,5387,xe" fillcolor="black" strokeweight=".05pt">
                    <v:path arrowok="t" o:connecttype="custom" o:connectlocs="88598,5715;0,5715;215538,0;138338,11430;270977,0;348176,11430;270977,0;486514,5715;397916,5715;613454,0;536254,11430;668893,0;746092,11430;668893,0;884430,5715;795832,5715;1011370,0;934170,11430;1066808,0;1144008,11430;1066808,0;1282346,5715;1193748,5715;1409286,0;1332086,11430;1464724,0;1541924,11430;1464724,0;1680262,5715;1591664,5715;1807202,0;1730002,11430;1862640,0;1939840,11430;1862640,0;2078178,5715;1989580,5715;2205117,0;2127918,11430;2260556,0;2337756,11430;2260556,0;2476094,5715;2387496,5715;2603033,0;2525834,11430;2658472,0;2735672,11430;2658472,0;2874010,5715;2785412,5715" o:connectangles="0,0,0,0,0,0,0,0,0,0,0,0,0,0,0,0,0,0,0,0,0,0,0,0,0,0,0,0,0,0,0,0,0,0,0,0,0,0,0,0,0,0,0,0,0,0,0,0,0,0,0"/>
                    <o:lock v:ext="edit" verticies="t"/>
                  </v:shape>
                  <v:shape id="Freeform 92" o:spid="_x0000_s1204" style="position:absolute;left:23653;top:49301;width:775;height:775;visibility:visible;mso-wrap-style:square;v-text-anchor:top" coordsize="122,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" path="m122,122l,61,122,r,122xe" fillcolor="black" stroked="f">
                    <v:path arrowok="t" o:connecttype="custom" o:connectlocs="77470,77470;0,38735;77470,0;77470,77470" o:connectangles="0,0,0,0"/>
                  </v:shape>
                  <v:rect id="Rectangle 93" o:spid="_x0000_s1205" style="position:absolute;left:23329;top:47301;width:26747;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" filled="f" stroked="f">
                    <v:textbox style="mso-fit-shape-to-text:t" inset="0,0,0,0">
                      <w:txbxContent>
                        <w:p w14:paraId="12CF6573" w14:textId="77777777" w:rsidR="00CA40BD" w:rsidRDefault="00CA40BD" w:rsidP="00CA40BD">
                          <w:r>
                            <w:rPr>
                              <w:rFonts w:ascii="Calibri" w:hAnsi="Calibri" w:cs="Calibri"/>
                              <w:color w:val="000000"/>
                            </w:rPr>
                            <w:t xml:space="preserve">8a. Provides the Sidelink Positioning assistance </w:t>
                          </w:r>
                          <w:proofErr w:type="gramStart"/>
                          <w:r>
                            <w:rPr>
                              <w:rFonts w:ascii="Calibri" w:hAnsi="Calibri" w:cs="Calibri"/>
                              <w:color w:val="000000"/>
                            </w:rPr>
                            <w:t>data</w:t>
                          </w:r>
                          <w:proofErr w:type="gramEnd"/>
                        </w:p>
                      </w:txbxContent>
                    </v:textbox>
                  </v:rect>
                  <w10:anchorlock/>
                </v:group>
              </w:pict>
            </mc:Fallback>
          </mc:AlternateContent>
        </w:r>
      </w:ins>
    </w:p>
    <w:p w14:paraId="63BDE487" w14:textId="77777777" w:rsidR="00CA40BD" w:rsidRDefault="00CA40BD">
      <w:pPr>
        <w:pStyle w:val="TH"/>
        <w:rPr>
          <w:lang w:eastAsia="zh-CN"/>
        </w:rPr>
      </w:pPr>
    </w:p>
    <w:p w14:paraId="713A97B2" w14:textId="72D1238F" w:rsidR="00511B18" w:rsidRDefault="0050188D">
      <w:pPr>
        <w:pStyle w:val="TF"/>
        <w:rPr>
          <w:lang w:eastAsia="zh-CN"/>
        </w:rPr>
      </w:pPr>
      <w:r>
        <w:rPr>
          <w:lang w:eastAsia="zh-CN"/>
        </w:rPr>
        <w:t>Figure 6.</w:t>
      </w:r>
      <w:r>
        <w:rPr>
          <w:lang w:val="en-US" w:eastAsia="zh-CN"/>
        </w:rPr>
        <w:t>8</w:t>
      </w:r>
      <w:r>
        <w:rPr>
          <w:lang w:eastAsia="zh-CN"/>
        </w:rPr>
        <w:t>.1-1: Procedures for Ranging/Sidelink Positioning control (UE-only operation)</w:t>
      </w:r>
    </w:p>
    <w:p w14:paraId="6FDA89BD" w14:textId="29180CBB" w:rsidR="00511B18" w:rsidRDefault="0050188D">
      <w:pPr>
        <w:pStyle w:val="B1"/>
        <w:rPr>
          <w:lang w:eastAsia="zh-CN"/>
        </w:rPr>
      </w:pPr>
      <w:r>
        <w:rPr>
          <w:lang w:eastAsia="zh-CN"/>
        </w:rPr>
        <w:t>1.</w:t>
      </w:r>
      <w:r>
        <w:rPr>
          <w:lang w:eastAsia="zh-CN"/>
        </w:rPr>
        <w:tab/>
        <w:t>UE1 (i.e. Target UE or a SL reference UE) may receive a Ranging/SL Positioning Service request from:</w:t>
      </w:r>
    </w:p>
    <w:p w14:paraId="2DE2FE17" w14:textId="2070B34E" w:rsidR="00511B18" w:rsidRDefault="0050188D">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783A7784" w14:textId="336FE8B5" w:rsidR="00511B18" w:rsidRDefault="0050188D">
      <w:pPr>
        <w:pStyle w:val="B2"/>
        <w:rPr>
          <w:lang w:eastAsia="zh-CN"/>
        </w:rPr>
      </w:pPr>
      <w:r>
        <w:rPr>
          <w:lang w:eastAsia="zh-CN"/>
        </w:rPr>
        <w:tab/>
        <w:t>For absolute location, the service request includes the SL Positioning Client UE's user info and Target UE's user info</w:t>
      </w:r>
      <w:r>
        <w:rPr>
          <w:rFonts w:eastAsia="DengXian"/>
          <w:lang w:eastAsia="zh-CN"/>
        </w:rPr>
        <w:t>, and required positioning QoS and may also include the user info for a list of candidate Located UE(s)</w:t>
      </w:r>
      <w:r>
        <w:rPr>
          <w:lang w:eastAsia="zh-CN"/>
        </w:rPr>
        <w:t>.</w:t>
      </w:r>
    </w:p>
    <w:p w14:paraId="760807DF" w14:textId="7BC74BBE" w:rsidR="00511B18" w:rsidRDefault="0050188D">
      <w:pPr>
        <w:pStyle w:val="B2"/>
        <w:rPr>
          <w:lang w:eastAsia="zh-CN"/>
        </w:rPr>
      </w:pPr>
      <w:r>
        <w:rPr>
          <w:lang w:eastAsia="zh-CN"/>
        </w:rPr>
        <w:tab/>
        <w:t xml:space="preserve">For relative location or ranging information, the service request includes the SL Positioning Client UE's user info, Target UE's user info, SL Reference UE's user </w:t>
      </w:r>
      <w:proofErr w:type="gramStart"/>
      <w:r>
        <w:rPr>
          <w:lang w:eastAsia="zh-CN"/>
        </w:rPr>
        <w:t>info(</w:t>
      </w:r>
      <w:proofErr w:type="gramEnd"/>
      <w:r>
        <w:rPr>
          <w:lang w:eastAsia="zh-CN"/>
        </w:rPr>
        <w:t>UE2/.../</w:t>
      </w:r>
      <w:proofErr w:type="spellStart"/>
      <w:r>
        <w:rPr>
          <w:lang w:eastAsia="zh-CN"/>
        </w:rPr>
        <w:t>UEn</w:t>
      </w:r>
      <w:proofErr w:type="spellEnd"/>
      <w:r>
        <w:rPr>
          <w:lang w:eastAsia="zh-CN"/>
        </w:rPr>
        <w:t>)</w:t>
      </w:r>
      <w:r>
        <w:rPr>
          <w:rFonts w:eastAsia="DengXian"/>
          <w:lang w:eastAsia="zh-CN"/>
        </w:rPr>
        <w:t xml:space="preserve">, and </w:t>
      </w:r>
      <w:r>
        <w:rPr>
          <w:lang w:eastAsia="zh-CN"/>
        </w:rPr>
        <w:t>Ranging/SL Positioning QoS</w:t>
      </w:r>
      <w:r>
        <w:t xml:space="preserve"> information</w:t>
      </w:r>
      <w:r>
        <w:rPr>
          <w:lang w:eastAsia="zh-CN"/>
        </w:rPr>
        <w:t>.</w:t>
      </w:r>
    </w:p>
    <w:p w14:paraId="2D22FF35" w14:textId="1D29BFEF" w:rsidR="00511B18" w:rsidRDefault="0050188D">
      <w:pPr>
        <w:pStyle w:val="B2"/>
        <w:rPr>
          <w:lang w:eastAsia="zh-CN"/>
        </w:rPr>
      </w:pPr>
      <w:r>
        <w:rPr>
          <w:lang w:eastAsia="zh-CN"/>
        </w:rPr>
        <w:t>1b.</w:t>
      </w:r>
      <w:r>
        <w:rPr>
          <w:lang w:eastAsia="zh-CN"/>
        </w:rPr>
        <w:tab/>
        <w:t>RSPP application layer.</w:t>
      </w:r>
    </w:p>
    <w:p w14:paraId="32A55E36" w14:textId="3ED1481D" w:rsidR="00511B18" w:rsidRDefault="0050188D">
      <w:pPr>
        <w:pStyle w:val="B2"/>
        <w:rPr>
          <w:lang w:eastAsia="zh-CN"/>
        </w:rPr>
      </w:pPr>
      <w:r>
        <w:rPr>
          <w:lang w:eastAsia="zh-CN"/>
        </w:rPr>
        <w:tab/>
        <w:t>The service request includes type of the result (i.e. absolute location, relative location or ranging information) and the required QoS.</w:t>
      </w:r>
    </w:p>
    <w:p w14:paraId="0D1BFBD0" w14:textId="1AC3B9CF" w:rsidR="00511B18" w:rsidRDefault="0050188D">
      <w:pPr>
        <w:pStyle w:val="B1"/>
        <w:rPr>
          <w:lang w:eastAsia="zh-CN"/>
        </w:rPr>
      </w:pPr>
      <w:r>
        <w:rPr>
          <w:lang w:eastAsia="zh-CN"/>
        </w:rPr>
        <w:t xml:space="preserve"> 2.</w:t>
      </w:r>
      <w:r>
        <w:rPr>
          <w:lang w:eastAsia="zh-CN"/>
        </w:rPr>
        <w:tab/>
        <w:t>UE1 discovers UE2/.../</w:t>
      </w:r>
      <w:proofErr w:type="spellStart"/>
      <w:r>
        <w:rPr>
          <w:lang w:eastAsia="zh-CN"/>
        </w:rPr>
        <w:t>UEn</w:t>
      </w:r>
      <w:proofErr w:type="spellEnd"/>
      <w:r>
        <w:rPr>
          <w:lang w:eastAsia="zh-CN"/>
        </w:rPr>
        <w:t xml:space="preserve"> (i.e. SL Reference UEs/Located UEs) as defined in clause 6.4, if needed.</w:t>
      </w:r>
      <w:r>
        <w:rPr>
          <w:lang w:eastAsia="zh-CN"/>
        </w:rPr>
        <w:t xml:space="preserve"> </w:t>
      </w:r>
      <w:ins w:id="10" w:author="Abhijeet Masal [2]" w:date="2024-01-25T23:17:00Z">
        <w:r w:rsidR="00524C4B">
          <w:rPr>
            <w:lang w:eastAsia="zh-CN"/>
          </w:rPr>
          <w:t>Optionally UE1 discovers a SL Positioning Server UE (either co-located with a SL Reference UE/Located UE or operated by a separate UE).</w:t>
        </w:r>
      </w:ins>
      <w:ins w:id="11" w:author="Abhijeet Masal" w:date="2024-02-14T10:57:00Z">
        <w:r w:rsidR="00082CE0">
          <w:rPr>
            <w:lang w:eastAsia="zh-CN"/>
          </w:rPr>
          <w:t xml:space="preserve"> (ref. 6.4)</w:t>
        </w:r>
      </w:ins>
    </w:p>
    <w:p w14:paraId="059804E7" w14:textId="51B4152D" w:rsidR="00511B18" w:rsidRDefault="0050188D">
      <w:pPr>
        <w:pStyle w:val="NO"/>
        <w:rPr>
          <w:lang w:eastAsia="zh-CN"/>
        </w:rPr>
      </w:pPr>
      <w:r>
        <w:rPr>
          <w:lang w:eastAsia="zh-CN"/>
        </w:rPr>
        <w:t>NOTE 1:</w:t>
      </w:r>
      <w:r>
        <w:rPr>
          <w:lang w:eastAsia="zh-CN"/>
        </w:rPr>
        <w:tab/>
        <w:t>Details of security related procedures during UE discovery are developed by SA WG3.</w:t>
      </w:r>
    </w:p>
    <w:p w14:paraId="3400B715" w14:textId="156B384A" w:rsidR="00511B18" w:rsidRDefault="0050188D">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UE-only Operation is applied.</w:t>
      </w:r>
    </w:p>
    <w:p w14:paraId="1A7C7E11" w14:textId="183B13BE" w:rsidR="00511B18" w:rsidRDefault="0050188D">
      <w:pPr>
        <w:pStyle w:val="B1"/>
        <w:rPr>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Step 4 may be performed during step 7 with coordination of SL Positioning Server UE.</w:t>
      </w:r>
    </w:p>
    <w:p w14:paraId="34FD190F" w14:textId="561D2105" w:rsidR="00511B18" w:rsidRDefault="0050188D">
      <w:pPr>
        <w:pStyle w:val="B1"/>
        <w:rPr>
          <w:ins w:id="12" w:author="Qulacomm-Hong Cheng-rev" w:date="2024-01-24T10:05:00Z"/>
          <w:lang w:eastAsia="zh-CN"/>
        </w:rPr>
      </w:pPr>
      <w:r>
        <w:rPr>
          <w:lang w:eastAsia="zh-CN"/>
        </w:rPr>
        <w:t>5.</w:t>
      </w:r>
      <w:r>
        <w:rPr>
          <w:lang w:eastAsia="zh-CN"/>
        </w:rPr>
        <w:tab/>
        <w:t xml:space="preserve">If UE1 does not support SL Positioning Server functionalities or UE1 opts to select a SL Positioning Server UE different from UE1, a SL Positioning Server UE (either co-located with a SL Reference UE/Located </w:t>
      </w:r>
      <w:proofErr w:type="gramStart"/>
      <w:r>
        <w:rPr>
          <w:lang w:eastAsia="zh-CN"/>
        </w:rPr>
        <w:t>UE, or</w:t>
      </w:r>
      <w:proofErr w:type="gramEnd"/>
      <w:r>
        <w:rPr>
          <w:lang w:eastAsia="zh-CN"/>
        </w:rPr>
        <w:t xml:space="preserve"> operated by a separate UE) is discovered (if not yet discovered in step2) and is selected. If a SL Positioning Server UE is co-located with a SL Reference UE/Located UE or operated by a separate UE, UE1 </w:t>
      </w:r>
      <w:r>
        <w:rPr>
          <w:lang w:eastAsia="zh-CN"/>
        </w:rPr>
        <w:t xml:space="preserve">discovers </w:t>
      </w:r>
      <w:r>
        <w:rPr>
          <w:lang w:eastAsia="zh-CN"/>
        </w:rPr>
        <w:t>and selects the SL Positioning Server UE as described in clauses 5.2.3 and 6.4. UE1 establishes the secure PC5 link with the selected SL Positioning Server UE.</w:t>
      </w:r>
    </w:p>
    <w:p w14:paraId="1904D1A3" w14:textId="3DAF02A2" w:rsidR="00A62398" w:rsidRDefault="006F1CE6" w:rsidP="002D0C28">
      <w:pPr>
        <w:pStyle w:val="NO"/>
        <w:rPr>
          <w:lang w:eastAsia="zh-CN"/>
        </w:rPr>
      </w:pPr>
      <w:ins w:id="13" w:author="Qulacomm-Hong Cheng-rev" w:date="2024-01-24T10:05:00Z">
        <w:r w:rsidRPr="002D0C28">
          <w:rPr>
            <w:lang w:eastAsia="zh-CN"/>
          </w:rPr>
          <w:t>NOTE 2</w:t>
        </w:r>
      </w:ins>
      <w:ins w:id="14" w:author="Qulacomm-Hong Cheng-rev" w:date="2024-01-24T10:06:00Z">
        <w:r w:rsidR="00E5176B" w:rsidRPr="002D0C28">
          <w:rPr>
            <w:lang w:eastAsia="zh-CN"/>
          </w:rPr>
          <w:t>:</w:t>
        </w:r>
        <w:r w:rsidR="00E5176B" w:rsidRPr="002D0C28">
          <w:rPr>
            <w:lang w:eastAsia="zh-CN"/>
          </w:rPr>
          <w:tab/>
          <w:t xml:space="preserve">UE 1 may be able to perform the </w:t>
        </w:r>
      </w:ins>
      <w:ins w:id="15" w:author="Qulacomm-Hong Cheng-rev" w:date="2024-01-24T10:07:00Z">
        <w:r w:rsidR="00E5176B" w:rsidRPr="002D0C28">
          <w:rPr>
            <w:lang w:eastAsia="zh-CN"/>
          </w:rPr>
          <w:t>discovery and selection of the SL Positioning Server UE based on</w:t>
        </w:r>
        <w:r w:rsidR="0050188D" w:rsidRPr="002D0C28">
          <w:rPr>
            <w:lang w:eastAsia="zh-CN"/>
          </w:rPr>
          <w:t xml:space="preserve"> information obtained in step 2.</w:t>
        </w:r>
      </w:ins>
    </w:p>
    <w:p w14:paraId="6CB727D8" w14:textId="77777777" w:rsidR="00511B18" w:rsidRDefault="0050188D">
      <w:pPr>
        <w:pStyle w:val="B1"/>
        <w:rPr>
          <w:lang w:eastAsia="zh-CN"/>
        </w:rPr>
      </w:pPr>
      <w:r>
        <w:rPr>
          <w:lang w:eastAsia="zh-CN"/>
        </w:rPr>
        <w:tab/>
        <w:t>If the Located UE is served by NG-RAN, it may use 5GC-MO-LR procedure to retrieve its absolute location.</w:t>
      </w:r>
    </w:p>
    <w:p w14:paraId="498069AD" w14:textId="7FD73E9B" w:rsidR="00511B18" w:rsidRDefault="0050188D">
      <w:pPr>
        <w:pStyle w:val="NO"/>
        <w:rPr>
          <w:lang w:eastAsia="zh-CN"/>
        </w:rPr>
      </w:pPr>
      <w:r>
        <w:rPr>
          <w:lang w:eastAsia="zh-CN"/>
        </w:rPr>
        <w:t>NOTE </w:t>
      </w:r>
      <w:del w:id="16" w:author="Qulacomm-Hong Cheng-rev" w:date="2024-01-24T10:06:00Z">
        <w:r w:rsidDel="006F1CE6">
          <w:rPr>
            <w:lang w:eastAsia="zh-CN"/>
          </w:rPr>
          <w:delText>2</w:delText>
        </w:r>
      </w:del>
      <w:ins w:id="17" w:author="Qulacomm-Hong Cheng-rev" w:date="2024-01-24T10:06:00Z">
        <w:r w:rsidR="006F1CE6">
          <w:rPr>
            <w:lang w:eastAsia="zh-CN"/>
          </w:rPr>
          <w:t>3</w:t>
        </w:r>
      </w:ins>
      <w:r>
        <w:rPr>
          <w:lang w:eastAsia="zh-CN"/>
        </w:rPr>
        <w:t>:</w:t>
      </w:r>
      <w:r>
        <w:rPr>
          <w:lang w:eastAsia="zh-CN"/>
        </w:rPr>
        <w:tab/>
        <w:t>Details of security and privacy related procedures during SL Positioning Server UE discovery and operation are developed by SA WG3.</w:t>
      </w:r>
    </w:p>
    <w:p w14:paraId="5E62F460" w14:textId="77777777" w:rsidR="00511B18" w:rsidRDefault="0050188D">
      <w:pPr>
        <w:pStyle w:val="B1"/>
        <w:rPr>
          <w:lang w:eastAsia="zh-CN"/>
        </w:rPr>
      </w:pPr>
      <w:r>
        <w:rPr>
          <w:lang w:eastAsia="zh-CN"/>
        </w:rPr>
        <w:t>6.</w:t>
      </w:r>
      <w:r>
        <w:rPr>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Pr>
          <w:lang w:eastAsia="zh-CN"/>
        </w:rPr>
        <w:t>to n</w:t>
      </w:r>
      <w:proofErr w:type="spellEnd"/>
      <w:r>
        <w:rPr>
          <w:lang w:eastAsia="zh-CN"/>
        </w:rPr>
        <w:t xml:space="preserve"> using the Application layer ID and indicates the Ranging/SL positioning result types needed (e.g. absolute locations, relative locations or distances and directions between pairs of UEs). The required QoS for Ranging/SL positioning is also indicated.</w:t>
      </w:r>
    </w:p>
    <w:p w14:paraId="1546019C" w14:textId="77777777" w:rsidR="00511B18" w:rsidRDefault="0050188D">
      <w:pPr>
        <w:pStyle w:val="B1"/>
        <w:rPr>
          <w:lang w:eastAsia="zh-CN"/>
        </w:rPr>
      </w:pPr>
      <w:r>
        <w:rPr>
          <w:lang w:eastAsia="zh-CN"/>
        </w:rPr>
        <w:t>7.</w:t>
      </w:r>
      <w:r>
        <w:rPr>
          <w:lang w:eastAsia="zh-CN"/>
        </w:rPr>
        <w:tab/>
        <w:t>The SL Positioning Server UE sends requests to UE1 for capability of UE1 using the SLPP message and for the capabilities of UE2/.../</w:t>
      </w:r>
      <w:proofErr w:type="spellStart"/>
      <w:r>
        <w:rPr>
          <w:lang w:eastAsia="zh-CN"/>
        </w:rPr>
        <w:t>UEn</w:t>
      </w:r>
      <w:proofErr w:type="spellEnd"/>
      <w:r>
        <w:rPr>
          <w:lang w:eastAsia="zh-CN"/>
        </w:rPr>
        <w:t xml:space="preserve"> using the supplementary RSPP signalling (e.g. including SLPP containers that may contain Sidelink Positioning capability request for UE2/…/</w:t>
      </w:r>
      <w:proofErr w:type="spellStart"/>
      <w:r>
        <w:rPr>
          <w:lang w:eastAsia="zh-CN"/>
        </w:rPr>
        <w:t>UEn</w:t>
      </w:r>
      <w:proofErr w:type="spellEnd"/>
      <w:r>
        <w:rPr>
          <w:lang w:eastAsia="zh-CN"/>
        </w:rPr>
        <w:t>) message with the corresponding Application Layer ID of UE2/.../</w:t>
      </w:r>
      <w:proofErr w:type="spellStart"/>
      <w:r>
        <w:rPr>
          <w:lang w:eastAsia="zh-CN"/>
        </w:rPr>
        <w:t>UEn</w:t>
      </w:r>
      <w:proofErr w:type="spellEnd"/>
      <w:r>
        <w:rPr>
          <w:lang w:eastAsia="zh-CN"/>
        </w:rPr>
        <w:t>. UE1 responds to the SL Positioning Server UE with its own capability using SLPP message and the capabilities of UE2 to n using the supplementary RSPP signalling message (e.g. including SLPP containers that may contain Sidelink Positioning capability of UE2/…/</w:t>
      </w:r>
      <w:proofErr w:type="spellStart"/>
      <w:r>
        <w:rPr>
          <w:lang w:eastAsia="zh-CN"/>
        </w:rPr>
        <w:t>UEn</w:t>
      </w:r>
      <w:proofErr w:type="spellEnd"/>
      <w:r>
        <w:rPr>
          <w:lang w:eastAsia="zh-CN"/>
        </w:rPr>
        <w:t>) with the corresponding Application Layer ID of UE2/.../</w:t>
      </w:r>
      <w:proofErr w:type="spellStart"/>
      <w:r>
        <w:rPr>
          <w:lang w:eastAsia="zh-CN"/>
        </w:rPr>
        <w:t>UEn</w:t>
      </w:r>
      <w:proofErr w:type="spellEnd"/>
      <w:r>
        <w:rPr>
          <w:lang w:eastAsia="zh-CN"/>
        </w:rPr>
        <w:t>. If step 4 did not occur, UE1 retrieves capabilities from UE2/…/</w:t>
      </w:r>
      <w:proofErr w:type="spellStart"/>
      <w:r>
        <w:rPr>
          <w:lang w:eastAsia="zh-CN"/>
        </w:rPr>
        <w:t>UEn</w:t>
      </w:r>
      <w:proofErr w:type="spellEnd"/>
      <w:r>
        <w:rPr>
          <w:lang w:eastAsia="zh-CN"/>
        </w:rPr>
        <w:t xml:space="preserve"> using SLPP messages during this step.</w:t>
      </w:r>
    </w:p>
    <w:p w14:paraId="39B88561" w14:textId="77777777" w:rsidR="00511B18" w:rsidRDefault="0050188D">
      <w:pPr>
        <w:pStyle w:val="B1"/>
        <w:rPr>
          <w:lang w:eastAsia="zh-CN"/>
        </w:rPr>
      </w:pPr>
      <w:r>
        <w:rPr>
          <w:lang w:eastAsia="zh-CN"/>
        </w:rPr>
        <w:lastRenderedPageBreak/>
        <w:tab/>
        <w:t xml:space="preserve">The SL Positioning Server UE may </w:t>
      </w:r>
      <w:proofErr w:type="spellStart"/>
      <w:r>
        <w:rPr>
          <w:lang w:eastAsia="zh-CN"/>
        </w:rPr>
        <w:t>downselect</w:t>
      </w:r>
      <w:proofErr w:type="spellEnd"/>
      <w:r>
        <w:rPr>
          <w:lang w:eastAsia="zh-CN"/>
        </w:rPr>
        <w:t xml:space="preserve"> the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UE capability).</w:t>
      </w:r>
    </w:p>
    <w:p w14:paraId="76E1AD8E" w14:textId="77777777" w:rsidR="00511B18" w:rsidRDefault="0050188D">
      <w:pPr>
        <w:pStyle w:val="B1"/>
        <w:rPr>
          <w:lang w:eastAsia="zh-CN"/>
        </w:rPr>
      </w:pPr>
      <w:r>
        <w:rPr>
          <w:lang w:eastAsia="zh-CN"/>
        </w:rPr>
        <w:t>8.</w:t>
      </w:r>
      <w:r>
        <w:rPr>
          <w:lang w:eastAsia="zh-CN"/>
        </w:rPr>
        <w:tab/>
        <w:t>The SL Positioning Server UE provides the Sidelink Positioning assistance data to UE1.</w:t>
      </w:r>
    </w:p>
    <w:p w14:paraId="4ACC2030" w14:textId="77777777" w:rsidR="00511B18" w:rsidRDefault="0050188D">
      <w:pPr>
        <w:pStyle w:val="B2"/>
        <w:rPr>
          <w:lang w:eastAsia="zh-CN"/>
        </w:rPr>
      </w:pPr>
      <w:r>
        <w:rPr>
          <w:lang w:eastAsia="zh-CN"/>
        </w:rPr>
        <w:t>-</w:t>
      </w:r>
      <w:r>
        <w:rPr>
          <w:lang w:eastAsia="zh-CN"/>
        </w:rPr>
        <w:tab/>
        <w:t>For the Sidelink Positioning assistance data used by UE1, it is transmitted by SLPP message.</w:t>
      </w:r>
    </w:p>
    <w:p w14:paraId="13FBB82B" w14:textId="77777777" w:rsidR="00511B18" w:rsidRDefault="0050188D">
      <w:pPr>
        <w:pStyle w:val="B2"/>
        <w:rPr>
          <w:lang w:eastAsia="zh-CN"/>
        </w:rPr>
      </w:pPr>
      <w:r>
        <w:rPr>
          <w:lang w:eastAsia="zh-CN"/>
        </w:rPr>
        <w:t>-</w:t>
      </w:r>
      <w:r>
        <w:rPr>
          <w:lang w:eastAsia="zh-CN"/>
        </w:rPr>
        <w:tab/>
        <w:t xml:space="preserve">For the Sidelink Positioning assistance data used by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it is transmitted using the supplementary RSPP signalling messages (e.g. including SLPP containers that may contain Sidelink Positioning assistance data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then UE1 sends them to each UEs (</w:t>
      </w:r>
      <w:proofErr w:type="spellStart"/>
      <w:r>
        <w:rPr>
          <w:lang w:eastAsia="zh-CN"/>
        </w:rPr>
        <w:t>UEx</w:t>
      </w:r>
      <w:proofErr w:type="spellEnd"/>
      <w:r>
        <w:rPr>
          <w:lang w:eastAsia="zh-CN"/>
        </w:rPr>
        <w:t>/…/</w:t>
      </w:r>
      <w:proofErr w:type="spellStart"/>
      <w:r>
        <w:rPr>
          <w:lang w:eastAsia="zh-CN"/>
        </w:rPr>
        <w:t>UEy</w:t>
      </w:r>
      <w:proofErr w:type="spellEnd"/>
      <w:r>
        <w:rPr>
          <w:lang w:eastAsia="zh-CN"/>
        </w:rPr>
        <w:t>) by SLPP messages.</w:t>
      </w:r>
    </w:p>
    <w:p w14:paraId="3AD4FE39" w14:textId="77777777" w:rsidR="00511B18" w:rsidRDefault="0050188D">
      <w:pPr>
        <w:pStyle w:val="B1"/>
        <w:rPr>
          <w:lang w:eastAsia="zh-CN"/>
        </w:rPr>
      </w:pPr>
      <w:r>
        <w:rPr>
          <w:lang w:eastAsia="zh-CN"/>
        </w:rPr>
        <w:t>9.</w:t>
      </w:r>
      <w:r>
        <w:rPr>
          <w:lang w:eastAsia="zh-CN"/>
        </w:rPr>
        <w:tab/>
        <w:t xml:space="preserve">The SL Positioning Server UE sends requests to UE1 for SL measurement information of UE 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the SL Positioning Server UE performs the result calculation. For the SL measurement information of UE1, the request uses the SLPP message. For the SL measurement information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request uses the supplementary RSPP signalling message (e.g. including SLPP container that may contain Sidelink Positioning location measurements request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In addition, the SL Positioning Server UE may also request for the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UE1 using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w:t>
      </w:r>
    </w:p>
    <w:p w14:paraId="182997D1" w14:textId="77777777" w:rsidR="00511B18" w:rsidRDefault="0050188D">
      <w:pPr>
        <w:pStyle w:val="B1"/>
        <w:rPr>
          <w:lang w:eastAsia="zh-CN"/>
        </w:rPr>
      </w:pPr>
      <w:r>
        <w:rPr>
          <w:lang w:eastAsia="zh-CN"/>
        </w:rPr>
        <w:t>10.</w:t>
      </w:r>
      <w:r>
        <w:rPr>
          <w:lang w:eastAsia="zh-CN"/>
        </w:rPr>
        <w:tab/>
        <w:t xml:space="preserve">SL-PRS measurement is performed between UE1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possibly also amongst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UE1 requests for the SL measurement information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the SLPP messages and/or the absolute locations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0EB1EEDE" w14:textId="77777777" w:rsidR="00511B18" w:rsidRDefault="0050188D">
      <w:pPr>
        <w:pStyle w:val="B1"/>
        <w:rPr>
          <w:lang w:eastAsia="zh-CN"/>
        </w:rPr>
      </w:pPr>
      <w:r>
        <w:rPr>
          <w:lang w:eastAsia="zh-CN"/>
        </w:rPr>
        <w:t>11.</w:t>
      </w:r>
      <w:r>
        <w:rPr>
          <w:lang w:eastAsia="zh-CN"/>
        </w:rPr>
        <w:tab/>
        <w:t xml:space="preserve">SL-PRS measurement data of UE1 is transferred by SLPP message to the SL Positioning Server UE and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using the supplementary RSPP signalling message (e.g. including SLPP container that may contain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to the SL Positioning Server UE if requested in step 9 in order to perform result calculation.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to the SL Positioning Server UE by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requested in step9.</w:t>
      </w:r>
    </w:p>
    <w:p w14:paraId="5B256821" w14:textId="4FF34E6F" w:rsidR="00511B18" w:rsidRDefault="0050188D">
      <w:pPr>
        <w:pStyle w:val="B1"/>
        <w:rPr>
          <w:lang w:eastAsia="zh-CN"/>
        </w:rPr>
      </w:pPr>
      <w:r>
        <w:rPr>
          <w:lang w:eastAsia="zh-CN"/>
        </w:rPr>
        <w:t>12.</w:t>
      </w:r>
      <w:r>
        <w:rPr>
          <w:lang w:eastAsia="zh-CN"/>
        </w:rPr>
        <w:tab/>
        <w:t xml:space="preserve">Based on the </w:t>
      </w:r>
      <w:del w:id="18" w:author="Abhijeet Masal" w:date="2024-02-12T15:47:00Z">
        <w:r w:rsidDel="002D0C28">
          <w:rPr>
            <w:lang w:eastAsia="zh-CN"/>
          </w:rPr>
          <w:delText xml:space="preserve">type of the result received </w:delText>
        </w:r>
      </w:del>
      <w:ins w:id="19" w:author="Abhijeet Masal" w:date="2024-02-12T15:47:00Z">
        <w:r w:rsidR="002D0C28">
          <w:rPr>
            <w:lang w:eastAsia="zh-CN"/>
          </w:rPr>
          <w:t xml:space="preserve">result types requested </w:t>
        </w:r>
      </w:ins>
      <w:r>
        <w:rPr>
          <w:lang w:eastAsia="zh-CN"/>
        </w:rPr>
        <w:t>in step 6, absolute location, relative location or ranging information is calculated at the SL Positioning Server UE.</w:t>
      </w:r>
    </w:p>
    <w:p w14:paraId="45189DA5" w14:textId="63D3A6B4" w:rsidR="00511B18" w:rsidRDefault="0050188D">
      <w:pPr>
        <w:pStyle w:val="NO"/>
        <w:rPr>
          <w:lang w:eastAsia="zh-CN"/>
        </w:rPr>
      </w:pPr>
      <w:r>
        <w:rPr>
          <w:lang w:eastAsia="zh-CN"/>
        </w:rPr>
        <w:t>NOTE </w:t>
      </w:r>
      <w:del w:id="20" w:author="Qulacomm-Hong Cheng-rev" w:date="2024-01-24T10:06:00Z">
        <w:r w:rsidDel="006F1CE6">
          <w:rPr>
            <w:lang w:eastAsia="zh-CN"/>
          </w:rPr>
          <w:delText>3</w:delText>
        </w:r>
      </w:del>
      <w:ins w:id="21" w:author="Qulacomm-Hong Cheng-rev" w:date="2024-01-24T10:06:00Z">
        <w:r w:rsidR="006F1CE6">
          <w:rPr>
            <w:lang w:eastAsia="zh-CN"/>
          </w:rPr>
          <w:t>4</w:t>
        </w:r>
      </w:ins>
      <w:r>
        <w:rPr>
          <w:lang w:eastAsia="zh-CN"/>
        </w:rPr>
        <w:t>:</w:t>
      </w:r>
      <w:r>
        <w:rPr>
          <w:lang w:eastAsia="zh-CN"/>
        </w:rPr>
        <w:tab/>
        <w:t>Details of step 4-12 are developed by RAN WGs.</w:t>
      </w:r>
    </w:p>
    <w:p w14:paraId="5C648CBF" w14:textId="44187981" w:rsidR="00511B18" w:rsidRDefault="0050188D">
      <w:pPr>
        <w:pStyle w:val="NO"/>
        <w:rPr>
          <w:lang w:eastAsia="zh-CN"/>
        </w:rPr>
      </w:pPr>
      <w:r>
        <w:rPr>
          <w:lang w:eastAsia="zh-CN"/>
        </w:rPr>
        <w:t>NOTE </w:t>
      </w:r>
      <w:del w:id="22" w:author="Qulacomm-Hong Cheng-rev" w:date="2024-01-24T10:06:00Z">
        <w:r w:rsidDel="006F1CE6">
          <w:rPr>
            <w:lang w:eastAsia="zh-CN"/>
          </w:rPr>
          <w:delText>4</w:delText>
        </w:r>
      </w:del>
      <w:ins w:id="23" w:author="Qulacomm-Hong Cheng-rev" w:date="2024-01-24T10:06:00Z">
        <w:r w:rsidR="006F1CE6">
          <w:rPr>
            <w:lang w:eastAsia="zh-CN"/>
          </w:rPr>
          <w:t>5</w:t>
        </w:r>
      </w:ins>
      <w:r>
        <w:rPr>
          <w:lang w:eastAsia="zh-CN"/>
        </w:rPr>
        <w:t>:</w:t>
      </w:r>
      <w:r>
        <w:rPr>
          <w:lang w:eastAsia="zh-CN"/>
        </w:rPr>
        <w:tab/>
        <w:t>The supplementary RSPP signalling message mentioned above is conveyed by PC5-U and handled in the Ranging/SL Positioning layer, which detail design is left to stage 3.</w:t>
      </w:r>
    </w:p>
    <w:p w14:paraId="18785202" w14:textId="47003266" w:rsidR="00511B18" w:rsidRDefault="0050188D">
      <w:pPr>
        <w:pStyle w:val="NO"/>
        <w:rPr>
          <w:lang w:eastAsia="zh-CN"/>
        </w:rPr>
      </w:pPr>
      <w:r>
        <w:rPr>
          <w:lang w:eastAsia="zh-CN"/>
        </w:rPr>
        <w:t>NOTE </w:t>
      </w:r>
      <w:del w:id="24" w:author="Qulacomm-Hong Cheng-rev" w:date="2024-01-24T10:06:00Z">
        <w:r w:rsidDel="006F1CE6">
          <w:rPr>
            <w:lang w:eastAsia="zh-CN"/>
          </w:rPr>
          <w:delText>5</w:delText>
        </w:r>
      </w:del>
      <w:ins w:id="25" w:author="Qulacomm-Hong Cheng-rev" w:date="2024-01-24T10:06:00Z">
        <w:r w:rsidR="006F1CE6">
          <w:rPr>
            <w:lang w:eastAsia="zh-CN"/>
          </w:rPr>
          <w:t>6</w:t>
        </w:r>
      </w:ins>
      <w:r>
        <w:rPr>
          <w:lang w:eastAsia="zh-CN"/>
        </w:rPr>
        <w:t>:</w:t>
      </w:r>
      <w:r>
        <w:rPr>
          <w:lang w:eastAsia="zh-CN"/>
        </w:rPr>
        <w:tab/>
        <w:t>The privacy aspects of transferring the location of Located UE via UE1 to the Server UE are developed by SA WG3.</w:t>
      </w:r>
    </w:p>
    <w:p w14:paraId="5AEEC94D" w14:textId="77777777" w:rsidR="00511B18" w:rsidRDefault="0050188D">
      <w:pPr>
        <w:pStyle w:val="B1"/>
        <w:rPr>
          <w:lang w:eastAsia="zh-CN"/>
        </w:rPr>
      </w:pPr>
      <w:r>
        <w:rPr>
          <w:lang w:eastAsia="zh-CN"/>
        </w:rPr>
        <w:t>13.</w:t>
      </w:r>
      <w:r>
        <w:rPr>
          <w:lang w:eastAsia="zh-CN"/>
        </w:rPr>
        <w:tab/>
        <w:t>The SL Positioning Server UE sends a Ranging/SL positioning response using supplementary RSPP signalling message to UE1 including the result that is required in step 6.</w:t>
      </w:r>
    </w:p>
    <w:p w14:paraId="15AD801E" w14:textId="77777777" w:rsidR="00511B18" w:rsidRDefault="0050188D">
      <w:pPr>
        <w:pStyle w:val="B1"/>
        <w:rPr>
          <w:lang w:eastAsia="zh-CN"/>
        </w:rPr>
      </w:pPr>
      <w:r>
        <w:rPr>
          <w:lang w:eastAsia="zh-CN"/>
        </w:rPr>
        <w:t>14.</w:t>
      </w:r>
      <w:r>
        <w:rPr>
          <w:lang w:eastAsia="zh-CN"/>
        </w:rPr>
        <w:tab/>
        <w:t>Ranging/SL Positioning result is transferred to:</w:t>
      </w:r>
    </w:p>
    <w:p w14:paraId="3C18BD04" w14:textId="77777777" w:rsidR="00511B18" w:rsidRDefault="0050188D">
      <w:pPr>
        <w:pStyle w:val="B2"/>
        <w:rPr>
          <w:lang w:eastAsia="zh-CN"/>
        </w:rPr>
      </w:pPr>
      <w:r>
        <w:rPr>
          <w:lang w:eastAsia="zh-CN"/>
        </w:rPr>
        <w:t>14a.</w:t>
      </w:r>
      <w:r>
        <w:rPr>
          <w:lang w:eastAsia="zh-CN"/>
        </w:rPr>
        <w:tab/>
        <w:t>SL Positioning Client UE over PC5 during procedures for Ranging/SL Positioning service exposure through PC5 as defined in clause </w:t>
      </w:r>
      <w:proofErr w:type="gramStart"/>
      <w:r>
        <w:rPr>
          <w:lang w:eastAsia="zh-CN"/>
        </w:rPr>
        <w:t>6.7.1.1;</w:t>
      </w:r>
      <w:proofErr w:type="gramEnd"/>
    </w:p>
    <w:p w14:paraId="1C180C2F" w14:textId="77777777" w:rsidR="00511B18" w:rsidRDefault="0050188D" w:rsidP="00E03909">
      <w:pPr>
        <w:pStyle w:val="B1"/>
        <w:ind w:left="1170"/>
        <w:rPr>
          <w:lang w:eastAsia="zh-CN"/>
        </w:rPr>
      </w:pPr>
      <w:r>
        <w:rPr>
          <w:lang w:eastAsia="zh-CN"/>
        </w:rPr>
        <w:t>14b.</w:t>
      </w:r>
      <w:r>
        <w:rPr>
          <w:lang w:eastAsia="zh-CN"/>
        </w:rPr>
        <w:tab/>
        <w:t>Application layer.</w:t>
      </w:r>
    </w:p>
    <w:p w14:paraId="619836B9" w14:textId="77777777" w:rsidR="00511B18" w:rsidRDefault="00511B18">
      <w:pPr>
        <w:pStyle w:val="B1"/>
        <w:rPr>
          <w:lang w:eastAsia="zh-CN"/>
        </w:rPr>
      </w:pPr>
    </w:p>
    <w:p w14:paraId="27783445" w14:textId="77777777" w:rsidR="00511B18" w:rsidRDefault="00511B18">
      <w:pPr>
        <w:pStyle w:val="B1"/>
        <w:rPr>
          <w:lang w:eastAsia="zh-CN"/>
        </w:rPr>
      </w:pPr>
      <w:bookmarkStart w:id="26" w:name="_CRAnnexAinformative"/>
      <w:bookmarkEnd w:id="26"/>
    </w:p>
    <w:p w14:paraId="497A0578" w14:textId="77777777" w:rsidR="00511B18" w:rsidRDefault="0050188D">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930B498" w14:textId="77777777" w:rsidR="00511B18" w:rsidRDefault="00511B18">
      <w:pPr>
        <w:rPr>
          <w:sz w:val="8"/>
          <w:szCs w:val="8"/>
        </w:rPr>
      </w:pPr>
    </w:p>
    <w:sectPr w:rsidR="00511B18">
      <w:headerReference w:type="default" r:id="rId14"/>
      <w:pgSz w:w="11906" w:h="16838"/>
      <w:pgMar w:top="1418" w:right="1134" w:bottom="1134" w:left="1134" w:header="68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bhijeet Masal" w:date="2024-02-12T15:56:00Z" w:initials="AM">
    <w:p w14:paraId="39DB16B2" w14:textId="77777777" w:rsidR="00E03909" w:rsidRDefault="00E03909" w:rsidP="00E03909">
      <w:pPr>
        <w:pStyle w:val="CommentText"/>
      </w:pPr>
      <w:r>
        <w:rPr>
          <w:rStyle w:val="CommentReference"/>
        </w:rPr>
        <w:annotationRef/>
      </w:r>
      <w:r>
        <w:t xml:space="preserve">This figure has been deleted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DB16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282614C" w16cex:dateUtc="2024-02-12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DB16B2" w16cid:durableId="728261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AA0FF" w14:textId="77777777" w:rsidR="007357FF" w:rsidRDefault="007357FF">
      <w:pPr>
        <w:spacing w:after="0"/>
      </w:pPr>
      <w:r>
        <w:separator/>
      </w:r>
    </w:p>
  </w:endnote>
  <w:endnote w:type="continuationSeparator" w:id="0">
    <w:p w14:paraId="14803C79" w14:textId="77777777" w:rsidR="007357FF" w:rsidRDefault="00735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charset w:val="00"/>
    <w:family w:val="roman"/>
    <w:pitch w:val="default"/>
  </w:font>
  <w:font w:name="Lohit Devanagari">
    <w:altName w:val="Cambria"/>
    <w:charset w:val="00"/>
    <w:family w:val="auto"/>
    <w:pitch w:val="variable"/>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DD512" w14:textId="77777777" w:rsidR="007357FF" w:rsidRDefault="007357FF">
      <w:pPr>
        <w:spacing w:after="0"/>
      </w:pPr>
      <w:r>
        <w:separator/>
      </w:r>
    </w:p>
  </w:footnote>
  <w:footnote w:type="continuationSeparator" w:id="0">
    <w:p w14:paraId="281C4A5C" w14:textId="77777777" w:rsidR="007357FF" w:rsidRDefault="007357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B573A" w14:textId="77777777" w:rsidR="00511B18" w:rsidRDefault="0050188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Masal">
    <w15:presenceInfo w15:providerId="Windows Live" w15:userId="8d7d8e73fe7e6fa1"/>
  </w15:person>
  <w15:person w15:author="Abhijeet Masal [2]">
    <w15:presenceInfo w15:providerId="AD" w15:userId="S::abhijeetmasal@cewit.org.in::76ff3710-1162-481a-8e5a-430ed7dd90ce"/>
  </w15:person>
  <w15:person w15:author="Qulacomm-Hong Cheng-rev">
    <w15:presenceInfo w15:providerId="None" w15:userId="Qulacomm-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trackRevisions/>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B18"/>
    <w:rsid w:val="000177D8"/>
    <w:rsid w:val="000519C4"/>
    <w:rsid w:val="00082CE0"/>
    <w:rsid w:val="001E498E"/>
    <w:rsid w:val="00214A03"/>
    <w:rsid w:val="002440A4"/>
    <w:rsid w:val="002B774E"/>
    <w:rsid w:val="002D0C28"/>
    <w:rsid w:val="00361FE2"/>
    <w:rsid w:val="004C0688"/>
    <w:rsid w:val="004D2C60"/>
    <w:rsid w:val="004F7998"/>
    <w:rsid w:val="0050188D"/>
    <w:rsid w:val="00511B18"/>
    <w:rsid w:val="00524C4B"/>
    <w:rsid w:val="005C5290"/>
    <w:rsid w:val="005D4DE9"/>
    <w:rsid w:val="006763F1"/>
    <w:rsid w:val="006D5035"/>
    <w:rsid w:val="006F1CE6"/>
    <w:rsid w:val="007357FF"/>
    <w:rsid w:val="00787B87"/>
    <w:rsid w:val="0086221E"/>
    <w:rsid w:val="00887AAD"/>
    <w:rsid w:val="008D3E31"/>
    <w:rsid w:val="009C3F91"/>
    <w:rsid w:val="009F5F5F"/>
    <w:rsid w:val="00A62398"/>
    <w:rsid w:val="00A90912"/>
    <w:rsid w:val="00AD2449"/>
    <w:rsid w:val="00B3326C"/>
    <w:rsid w:val="00B7403A"/>
    <w:rsid w:val="00CA40BD"/>
    <w:rsid w:val="00D734F2"/>
    <w:rsid w:val="00E03909"/>
    <w:rsid w:val="00E5176B"/>
    <w:rsid w:val="00ED5084"/>
    <w:rsid w:val="00FC7D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118"/>
    <o:shapelayout v:ext="edit">
      <o:idmap v:ext="edit" data="1"/>
    </o:shapelayout>
  </w:shapeDefaults>
  <w:decimalSymbol w:val="."/>
  <w:listSeparator w:val=","/>
  <w14:docId w14:val="5471C87D"/>
  <w15:docId w15:val="{CDB4EB60-D657-4A79-9FB5-84516F24A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il"/>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EditorsNoteChar">
    <w:name w:val="Editor's Note Char"/>
    <w:link w:val="EditorsNote"/>
    <w:qFormat/>
    <w:rsid w:val="00A53876"/>
    <w:rPr>
      <w:rFonts w:ascii="Times New Roman" w:hAnsi="Times New Roman"/>
      <w:color w:val="FF0000"/>
      <w:lang w:val="en-GB" w:eastAsia="en-US"/>
    </w:rPr>
  </w:style>
  <w:style w:type="character" w:customStyle="1" w:styleId="NOZchn">
    <w:name w:val="NO Zchn"/>
    <w:link w:val="NO"/>
    <w:qFormat/>
    <w:rsid w:val="00A53876"/>
    <w:rPr>
      <w:rFonts w:ascii="Times New Roman" w:hAnsi="Times New Roman"/>
      <w:lang w:val="en-GB" w:eastAsia="en-US"/>
    </w:rPr>
  </w:style>
  <w:style w:type="character" w:customStyle="1" w:styleId="B1Char">
    <w:name w:val="B1 Char"/>
    <w:link w:val="B1"/>
    <w:qFormat/>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character" w:customStyle="1" w:styleId="BodyTextChar">
    <w:name w:val="Body Text Char"/>
    <w:basedOn w:val="DefaultParagraphFont"/>
    <w:link w:val="BodyText"/>
    <w:qFormat/>
    <w:rsid w:val="004D4535"/>
    <w:rPr>
      <w:rFonts w:ascii="Times New Roman" w:eastAsia="SimSun"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Heading3Char">
    <w:name w:val="Heading 3 Char"/>
    <w:basedOn w:val="DefaultParagraphFont"/>
    <w:link w:val="Heading3"/>
    <w:qFormat/>
    <w:rsid w:val="00583568"/>
    <w:rPr>
      <w:rFonts w:ascii="Arial" w:hAnsi="Arial"/>
      <w:sz w:val="28"/>
      <w:lang w:val="en-GB" w:eastAsia="en-US"/>
    </w:rPr>
  </w:style>
  <w:style w:type="character" w:customStyle="1" w:styleId="Heading2Char">
    <w:name w:val="Heading 2 Char"/>
    <w:basedOn w:val="DefaultParagraphFont"/>
    <w:link w:val="Heading2"/>
    <w:qFormat/>
    <w:rsid w:val="000F3E83"/>
    <w:rPr>
      <w:rFonts w:ascii="Arial" w:hAnsi="Arial"/>
      <w:sz w:val="32"/>
      <w:lang w:val="en-GB" w:eastAsia="en-US"/>
    </w:rPr>
  </w:style>
  <w:style w:type="character" w:customStyle="1" w:styleId="B1Char1">
    <w:name w:val="B1 Char1"/>
    <w:qFormat/>
    <w:rsid w:val="00C750BB"/>
    <w:rPr>
      <w:rFonts w:eastAsia="Times New Roman"/>
    </w:rPr>
  </w:style>
  <w:style w:type="character" w:customStyle="1" w:styleId="EXChar">
    <w:name w:val="EX Char"/>
    <w:link w:val="EX"/>
    <w:qFormat/>
    <w:locked/>
    <w:rsid w:val="00743C26"/>
    <w:rPr>
      <w:rFonts w:ascii="Times New Roman" w:hAnsi="Times New Roman"/>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rsid w:val="004D4535"/>
    <w:pPr>
      <w:spacing w:after="120"/>
    </w:pPr>
    <w:rPr>
      <w:rFonts w:eastAsia="SimSun"/>
    </w:r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ListParagraph">
    <w:name w:val="List Paragraph"/>
    <w:basedOn w:val="Normal"/>
    <w:uiPriority w:val="34"/>
    <w:qFormat/>
    <w:rsid w:val="00A53876"/>
    <w:pPr>
      <w:ind w:firstLine="420"/>
    </w:pPr>
  </w:style>
  <w:style w:type="paragraph" w:styleId="Revision">
    <w:name w:val="Revision"/>
    <w:uiPriority w:val="99"/>
    <w:semiHidden/>
    <w:qFormat/>
    <w:rsid w:val="00C07165"/>
    <w:rPr>
      <w:rFonts w:ascii="Times New Roman" w:hAnsi="Times New Roman"/>
      <w:lang w:val="en-GB" w:eastAsia="en-US"/>
    </w:rPr>
  </w:style>
  <w:style w:type="paragraph" w:styleId="Bibliography">
    <w:name w:val="Bibliography"/>
    <w:basedOn w:val="Normal"/>
    <w:next w:val="Normal"/>
    <w:uiPriority w:val="37"/>
    <w:semiHidden/>
    <w:unhideWhenUsed/>
    <w:qFormat/>
    <w:rsid w:val="00C750BB"/>
    <w:pPr>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92172-1AF6-486A-9503-15A01C5162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1571</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Abhijeet Masal</cp:lastModifiedBy>
  <cp:revision>2</cp:revision>
  <cp:lastPrinted>1900-01-01T06:00:00Z</cp:lastPrinted>
  <dcterms:created xsi:type="dcterms:W3CDTF">2024-02-16T13:35:00Z</dcterms:created>
  <dcterms:modified xsi:type="dcterms:W3CDTF">2024-02-16T13:35:00Z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_2015_ms_pID_725343">
    <vt:lpwstr>(3)azxPO8B+F0Rv7rYEIipokVXEBAY83oU+wZTfcFeP32b4VTnw87BdTmgwjGOqVTMKqPapAX3m
DTRXAgdqOLnzA2G/EFaqO3r3teX312MbEHIuYwMXMf7F75PSKW4kzDUHh03+JbzrWQMKreVa
Sg1MMdudWxvsYKCoSKumpebQHIy1IBE/a+swY55GRLjOGy3nnhJp9pl1tohYgHBw+IZVAKXN
RRq3ZRPizgwCMg5e4x</vt:lpwstr>
  </property>
  <property fmtid="{D5CDD505-2E9C-101B-9397-08002B2CF9AE}" pid="29" name="_2015_ms_pID_7253431">
    <vt:lpwstr>oJgGVLVu5wPOfg8ADq7UVIbAfV78W8F4othCxGmK5fwnlGIvDSUbri
RqnRRuiqmXVtHfhCVkZiB1d7KZrrXUNKA0gk3CAax4F6xLSCFV6mnrkl8rnzu2MCXOIRV8Iq
s50oM8lhwnNBfLvx2hTAqYhM8nUtCFjwfuf9RqF2ABHbBvQIEj9CIr/zkY3Ppel+ZQl78oEP
YrTuXWK4s3jMMOPcdx0MGuW6BUF4ijKuXwwP</vt:lpwstr>
  </property>
  <property fmtid="{D5CDD505-2E9C-101B-9397-08002B2CF9AE}" pid="30" name="_2015_ms_pID_7253432">
    <vt:lpwstr>Rasf+CIs/HmxRwxEm7UzMz4=</vt:lpwstr>
  </property>
  <property fmtid="{D5CDD505-2E9C-101B-9397-08002B2CF9AE}" pid="31" name="_change">
    <vt:lpwstr/>
  </property>
  <property fmtid="{D5CDD505-2E9C-101B-9397-08002B2CF9AE}" pid="32" name="_full-control">
    <vt:lpwstr/>
  </property>
  <property fmtid="{D5CDD505-2E9C-101B-9397-08002B2CF9AE}" pid="33" name="_readonly">
    <vt:lpwstr/>
  </property>
  <property fmtid="{D5CDD505-2E9C-101B-9397-08002B2CF9AE}" pid="34" name="sflag">
    <vt:lpwstr>1683162329</vt:lpwstr>
  </property>
</Properties>
</file>